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5939DE" w:rsidRDefault="007B188A" w:rsidP="00B06B91">
      <w:pPr>
        <w:pStyle w:val="2"/>
      </w:pPr>
      <w:r w:rsidRPr="005939DE">
        <w:t xml:space="preserve">                                                                                            </w:t>
      </w:r>
    </w:p>
    <w:p w14:paraId="1C4E881B" w14:textId="77777777" w:rsidR="00091DEC" w:rsidRPr="00AA7F7A" w:rsidRDefault="00091DEC" w:rsidP="00091DEC">
      <w:pPr>
        <w:pStyle w:val="a3"/>
        <w:spacing w:line="240" w:lineRule="auto"/>
        <w:ind w:firstLine="0"/>
        <w:jc w:val="center"/>
        <w:rPr>
          <w:rFonts w:ascii="GHEA Grapalat" w:hAnsi="GHEA Grapalat"/>
          <w:b/>
          <w:i w:val="0"/>
          <w:sz w:val="24"/>
          <w:szCs w:val="24"/>
          <w:lang w:val="af-ZA"/>
        </w:rPr>
      </w:pPr>
      <w:r w:rsidRPr="00AA7F7A">
        <w:rPr>
          <w:rFonts w:ascii="GHEA Grapalat" w:hAnsi="GHEA Grapalat"/>
          <w:b/>
          <w:i w:val="0"/>
          <w:sz w:val="24"/>
          <w:szCs w:val="24"/>
          <w:lang w:val="af-ZA"/>
        </w:rPr>
        <w:t>ОБЪЯВЛЕНИЕ</w:t>
      </w:r>
    </w:p>
    <w:p w14:paraId="0BC82F74" w14:textId="1C1EB305" w:rsidR="00091DEC" w:rsidRPr="00AA7F7A" w:rsidRDefault="00042A1B" w:rsidP="00091DEC">
      <w:pPr>
        <w:pStyle w:val="a3"/>
        <w:spacing w:line="240" w:lineRule="auto"/>
        <w:ind w:firstLine="0"/>
        <w:jc w:val="center"/>
        <w:rPr>
          <w:rFonts w:ascii="GHEA Grapalat" w:hAnsi="GHEA Grapalat"/>
          <w:b/>
          <w:i w:val="0"/>
          <w:sz w:val="24"/>
          <w:szCs w:val="24"/>
          <w:lang w:val="af-ZA"/>
        </w:rPr>
      </w:pPr>
      <w:r w:rsidRPr="00AA7F7A">
        <w:rPr>
          <w:rFonts w:ascii="GHEA Grapalat" w:hAnsi="GHEA Grapalat"/>
          <w:b/>
          <w:i w:val="0"/>
          <w:sz w:val="24"/>
          <w:szCs w:val="24"/>
          <w:lang w:val="hy-AM"/>
        </w:rPr>
        <w:t xml:space="preserve">О СРОЧНОМ </w:t>
      </w:r>
      <w:r w:rsidR="00091DEC" w:rsidRPr="00AA7F7A">
        <w:rPr>
          <w:rFonts w:ascii="GHEA Grapalat" w:hAnsi="GHEA Grapalat"/>
          <w:b/>
          <w:i w:val="0"/>
          <w:sz w:val="24"/>
          <w:szCs w:val="24"/>
          <w:lang w:val="af-ZA"/>
        </w:rPr>
        <w:t>ОТКРЫТОМ ТЕНДЕРЕ</w:t>
      </w:r>
    </w:p>
    <w:p w14:paraId="19D13F19" w14:textId="77777777" w:rsidR="00091DEC" w:rsidRPr="00AA7F7A" w:rsidRDefault="00091DEC" w:rsidP="00091DEC">
      <w:pPr>
        <w:pStyle w:val="a3"/>
        <w:spacing w:line="240" w:lineRule="auto"/>
        <w:ind w:firstLine="0"/>
        <w:jc w:val="center"/>
        <w:rPr>
          <w:rFonts w:ascii="GHEA Grapalat" w:hAnsi="GHEA Grapalat"/>
          <w:b/>
          <w:i w:val="0"/>
          <w:sz w:val="24"/>
          <w:szCs w:val="24"/>
          <w:lang w:val="af-ZA"/>
        </w:rPr>
      </w:pPr>
    </w:p>
    <w:p w14:paraId="0B6E6047" w14:textId="77777777" w:rsidR="00091DEC" w:rsidRPr="002F0429" w:rsidRDefault="00091DEC" w:rsidP="00091DEC">
      <w:pPr>
        <w:pStyle w:val="a3"/>
        <w:spacing w:line="240" w:lineRule="auto"/>
        <w:ind w:firstLine="0"/>
        <w:jc w:val="center"/>
        <w:rPr>
          <w:rFonts w:ascii="GHEA Grapalat" w:hAnsi="GHEA Grapalat"/>
          <w:b/>
          <w:bCs/>
          <w:i w:val="0"/>
          <w:sz w:val="22"/>
          <w:szCs w:val="22"/>
          <w:lang w:val="af-ZA"/>
        </w:rPr>
      </w:pPr>
      <w:r w:rsidRPr="002F0429">
        <w:rPr>
          <w:rFonts w:ascii="GHEA Grapalat" w:hAnsi="GHEA Grapalat"/>
          <w:b/>
          <w:bCs/>
          <w:i w:val="0"/>
          <w:sz w:val="22"/>
          <w:szCs w:val="22"/>
          <w:lang w:val="af-ZA"/>
        </w:rPr>
        <w:t>Настоящий текст объявления был одобрен оценочной комиссией.</w:t>
      </w:r>
    </w:p>
    <w:p w14:paraId="045EAF2E" w14:textId="77777777" w:rsidR="002F0429" w:rsidRDefault="002F0429" w:rsidP="00091DEC">
      <w:pPr>
        <w:pStyle w:val="a3"/>
        <w:spacing w:line="240" w:lineRule="auto"/>
        <w:ind w:firstLine="0"/>
        <w:jc w:val="center"/>
        <w:rPr>
          <w:rFonts w:ascii="GHEA Grapalat" w:hAnsi="GHEA Grapalat"/>
          <w:i w:val="0"/>
          <w:lang w:val="af-ZA"/>
        </w:rPr>
      </w:pPr>
    </w:p>
    <w:p w14:paraId="24702E21" w14:textId="3BAC5B46" w:rsidR="00091DEC" w:rsidRPr="002F0429" w:rsidRDefault="00091DEC" w:rsidP="00091DEC">
      <w:pPr>
        <w:pStyle w:val="a3"/>
        <w:spacing w:line="240" w:lineRule="auto"/>
        <w:ind w:firstLine="0"/>
        <w:jc w:val="center"/>
        <w:rPr>
          <w:rFonts w:ascii="GHEA Grapalat" w:hAnsi="GHEA Grapalat"/>
          <w:i w:val="0"/>
          <w:sz w:val="22"/>
          <w:szCs w:val="22"/>
          <w:lang w:val="af-ZA"/>
        </w:rPr>
      </w:pPr>
      <w:r w:rsidRPr="002F0429">
        <w:rPr>
          <w:rFonts w:ascii="GHEA Grapalat" w:hAnsi="GHEA Grapalat"/>
          <w:i w:val="0"/>
          <w:sz w:val="22"/>
          <w:szCs w:val="22"/>
          <w:lang w:val="af-ZA"/>
        </w:rPr>
        <w:t xml:space="preserve">Решением № 52 от </w:t>
      </w:r>
      <w:r w:rsidR="00C043B3">
        <w:rPr>
          <w:rFonts w:ascii="GHEA Grapalat" w:hAnsi="GHEA Grapalat"/>
          <w:i w:val="0"/>
          <w:sz w:val="22"/>
          <w:szCs w:val="22"/>
          <w:lang w:val="hy-AM"/>
        </w:rPr>
        <w:t xml:space="preserve">4 сентября </w:t>
      </w:r>
      <w:r w:rsidRPr="002F0429">
        <w:rPr>
          <w:rFonts w:ascii="GHEA Grapalat" w:hAnsi="GHEA Grapalat"/>
          <w:i w:val="0"/>
          <w:sz w:val="22"/>
          <w:szCs w:val="22"/>
          <w:lang w:val="af-ZA"/>
        </w:rPr>
        <w:t xml:space="preserve">2025 </w:t>
      </w:r>
      <w:r w:rsidRPr="002F0429">
        <w:rPr>
          <w:rFonts w:ascii="GHEA Grapalat" w:hAnsi="GHEA Grapalat"/>
          <w:i w:val="0"/>
          <w:sz w:val="22"/>
          <w:szCs w:val="22"/>
          <w:lang w:val="hy-AM"/>
        </w:rPr>
        <w:t>г.</w:t>
      </w:r>
    </w:p>
    <w:p w14:paraId="7EA67383" w14:textId="77777777" w:rsidR="00091DEC" w:rsidRPr="00042A1B" w:rsidRDefault="00091DEC" w:rsidP="00091DEC">
      <w:pPr>
        <w:pStyle w:val="a3"/>
        <w:spacing w:line="240" w:lineRule="auto"/>
        <w:ind w:firstLine="0"/>
        <w:jc w:val="center"/>
        <w:rPr>
          <w:rFonts w:ascii="GHEA Grapalat" w:hAnsi="GHEA Grapalat"/>
          <w:i w:val="0"/>
          <w:color w:val="FF0000"/>
          <w:lang w:val="af-ZA"/>
        </w:rPr>
      </w:pPr>
    </w:p>
    <w:p w14:paraId="43B6C18B" w14:textId="24E80478" w:rsidR="00042A1B" w:rsidRDefault="00091DEC" w:rsidP="00091DEC">
      <w:pPr>
        <w:pStyle w:val="a3"/>
        <w:spacing w:line="240" w:lineRule="auto"/>
        <w:ind w:firstLine="0"/>
        <w:jc w:val="center"/>
        <w:rPr>
          <w:rFonts w:ascii="GHEA Grapalat" w:hAnsi="GHEA Grapalat"/>
          <w:b/>
          <w:i w:val="0"/>
          <w:lang w:val="af-ZA"/>
        </w:rPr>
      </w:pPr>
      <w:r w:rsidRPr="00F566BF">
        <w:rPr>
          <w:rFonts w:ascii="GHEA Grapalat" w:hAnsi="GHEA Grapalat"/>
          <w:i w:val="0"/>
          <w:lang w:val="af-ZA"/>
        </w:rPr>
        <w:t xml:space="preserve">Код процедуры: </w:t>
      </w:r>
      <w:r w:rsidR="00197D36">
        <w:rPr>
          <w:rFonts w:ascii="GHEA Grapalat" w:hAnsi="GHEA Grapalat"/>
          <w:b/>
          <w:i w:val="0"/>
          <w:lang w:val="af-ZA"/>
        </w:rPr>
        <w:t>ՀՀ ԳՄ-ՀԲՄԽԾՁԲ-25/52</w:t>
      </w:r>
    </w:p>
    <w:p w14:paraId="627D70C7" w14:textId="77777777" w:rsidR="00042A1B" w:rsidRDefault="00042A1B" w:rsidP="00091DEC">
      <w:pPr>
        <w:pStyle w:val="a3"/>
        <w:spacing w:line="240" w:lineRule="auto"/>
        <w:ind w:firstLine="0"/>
        <w:jc w:val="center"/>
        <w:rPr>
          <w:rFonts w:ascii="GHEA Grapalat" w:hAnsi="GHEA Grapalat"/>
          <w:b/>
          <w:i w:val="0"/>
          <w:lang w:val="af-ZA"/>
        </w:rPr>
      </w:pPr>
    </w:p>
    <w:p w14:paraId="60AA6DE2" w14:textId="0C16047C" w:rsidR="00091DEC" w:rsidRPr="00270F72" w:rsidRDefault="00091DEC" w:rsidP="00091DEC">
      <w:pPr>
        <w:pStyle w:val="a3"/>
        <w:spacing w:line="240" w:lineRule="auto"/>
        <w:ind w:firstLine="0"/>
        <w:jc w:val="center"/>
        <w:rPr>
          <w:rFonts w:ascii="GHEA Grapalat" w:hAnsi="GHEA Grapalat" w:cs="Sylfaen"/>
          <w:b/>
          <w:bCs/>
          <w:i w:val="0"/>
          <w:iCs/>
          <w:color w:val="002060"/>
          <w:lang w:val="af-ZA"/>
        </w:rPr>
      </w:pPr>
      <w:r w:rsidRPr="00270F72">
        <w:rPr>
          <w:rFonts w:ascii="GHEA Grapalat" w:hAnsi="GHEA Grapalat" w:cs="Sylfaen"/>
          <w:b/>
          <w:bCs/>
          <w:i w:val="0"/>
          <w:iCs/>
          <w:color w:val="002060"/>
          <w:lang w:val="hy-AM"/>
        </w:rPr>
        <w:t>Покупка</w:t>
      </w:r>
      <w:r w:rsidRPr="00270F72">
        <w:rPr>
          <w:rFonts w:ascii="GHEA Grapalat" w:hAnsi="GHEA Grapalat" w:cs="Sylfaen"/>
          <w:b/>
          <w:bCs/>
          <w:i w:val="0"/>
          <w:iCs/>
          <w:color w:val="002060"/>
          <w:lang w:val="af-ZA"/>
        </w:rPr>
        <w:t xml:space="preserve"> </w:t>
      </w:r>
      <w:r w:rsidRPr="00270F72">
        <w:rPr>
          <w:rFonts w:ascii="GHEA Grapalat" w:hAnsi="GHEA Grapalat" w:cs="Sylfaen"/>
          <w:b/>
          <w:bCs/>
          <w:i w:val="0"/>
          <w:iCs/>
          <w:color w:val="002060"/>
          <w:lang w:val="hy-AM"/>
        </w:rPr>
        <w:t>реализовано</w:t>
      </w:r>
      <w:r w:rsidRPr="00270F72">
        <w:rPr>
          <w:rFonts w:ascii="GHEA Grapalat" w:hAnsi="GHEA Grapalat" w:cs="Sylfaen"/>
          <w:b/>
          <w:bCs/>
          <w:i w:val="0"/>
          <w:iCs/>
          <w:color w:val="002060"/>
          <w:lang w:val="af-ZA"/>
        </w:rPr>
        <w:t xml:space="preserve"> </w:t>
      </w:r>
      <w:r w:rsidRPr="00270F72">
        <w:rPr>
          <w:rFonts w:ascii="GHEA Grapalat" w:hAnsi="GHEA Grapalat"/>
          <w:i w:val="0"/>
          <w:iCs/>
          <w:color w:val="002060"/>
          <w:lang w:val="af-ZA"/>
        </w:rPr>
        <w:t xml:space="preserve">« </w:t>
      </w:r>
      <w:r w:rsidRPr="00270F72">
        <w:rPr>
          <w:rFonts w:ascii="GHEA Grapalat" w:hAnsi="GHEA Grapalat" w:cs="Sylfaen"/>
          <w:b/>
          <w:bCs/>
          <w:i w:val="0"/>
          <w:iCs/>
          <w:color w:val="002060"/>
          <w:lang w:val="hy-AM"/>
        </w:rPr>
        <w:t xml:space="preserve">О закупках </w:t>
      </w:r>
      <w:r w:rsidRPr="00270F72">
        <w:rPr>
          <w:rFonts w:ascii="GHEA Grapalat" w:hAnsi="GHEA Grapalat"/>
          <w:i w:val="0"/>
          <w:iCs/>
          <w:color w:val="002060"/>
          <w:lang w:val="af-ZA"/>
        </w:rPr>
        <w:t xml:space="preserve">» </w:t>
      </w:r>
      <w:r w:rsidRPr="00270F72">
        <w:rPr>
          <w:rFonts w:ascii="GHEA Grapalat" w:hAnsi="GHEA Grapalat" w:cs="Sylfaen"/>
          <w:b/>
          <w:bCs/>
          <w:i w:val="0"/>
          <w:iCs/>
          <w:color w:val="002060"/>
          <w:lang w:val="hy-AM"/>
        </w:rPr>
        <w:t>Республики Армения</w:t>
      </w:r>
      <w:r w:rsidRPr="00270F72">
        <w:rPr>
          <w:rFonts w:ascii="GHEA Grapalat" w:hAnsi="GHEA Grapalat" w:cs="Sylfaen"/>
          <w:b/>
          <w:bCs/>
          <w:i w:val="0"/>
          <w:iCs/>
          <w:color w:val="002060"/>
          <w:lang w:val="af-ZA"/>
        </w:rPr>
        <w:t xml:space="preserve"> 15- </w:t>
      </w:r>
      <w:r w:rsidRPr="00270F72">
        <w:rPr>
          <w:rFonts w:ascii="GHEA Grapalat" w:hAnsi="GHEA Grapalat" w:cs="Sylfaen"/>
          <w:b/>
          <w:bCs/>
          <w:i w:val="0"/>
          <w:iCs/>
          <w:color w:val="002060"/>
          <w:lang w:val="hy-AM"/>
        </w:rPr>
        <w:t>й закон</w:t>
      </w:r>
      <w:r w:rsidRPr="00270F72">
        <w:rPr>
          <w:rFonts w:ascii="GHEA Grapalat" w:hAnsi="GHEA Grapalat" w:cs="Sylfaen"/>
          <w:b/>
          <w:bCs/>
          <w:i w:val="0"/>
          <w:iCs/>
          <w:color w:val="002060"/>
          <w:lang w:val="af-ZA"/>
        </w:rPr>
        <w:t xml:space="preserve"> </w:t>
      </w:r>
      <w:r w:rsidRPr="00270F72">
        <w:rPr>
          <w:rFonts w:ascii="GHEA Grapalat" w:hAnsi="GHEA Grapalat" w:cs="Sylfaen"/>
          <w:b/>
          <w:bCs/>
          <w:i w:val="0"/>
          <w:iCs/>
          <w:color w:val="002060"/>
          <w:lang w:val="hy-AM"/>
        </w:rPr>
        <w:t xml:space="preserve">Статья </w:t>
      </w:r>
      <w:r w:rsidRPr="00270F72">
        <w:rPr>
          <w:rFonts w:ascii="GHEA Grapalat" w:hAnsi="GHEA Grapalat" w:cs="Sylfaen"/>
          <w:b/>
          <w:bCs/>
          <w:i w:val="0"/>
          <w:iCs/>
          <w:color w:val="002060"/>
          <w:lang w:val="af-ZA"/>
        </w:rPr>
        <w:t xml:space="preserve">6 </w:t>
      </w:r>
      <w:r w:rsidRPr="00270F72">
        <w:rPr>
          <w:rFonts w:ascii="GHEA Grapalat" w:hAnsi="GHEA Grapalat" w:cs="Sylfaen"/>
          <w:b/>
          <w:bCs/>
          <w:i w:val="0"/>
          <w:iCs/>
          <w:color w:val="002060"/>
          <w:lang w:val="hy-AM"/>
        </w:rPr>
        <w:t>часть</w:t>
      </w:r>
      <w:r w:rsidRPr="00270F72">
        <w:rPr>
          <w:rFonts w:ascii="GHEA Grapalat" w:hAnsi="GHEA Grapalat" w:cs="Sylfaen"/>
          <w:b/>
          <w:bCs/>
          <w:i w:val="0"/>
          <w:iCs/>
          <w:color w:val="002060"/>
          <w:lang w:val="af-ZA"/>
        </w:rPr>
        <w:t xml:space="preserve"> </w:t>
      </w:r>
    </w:p>
    <w:p w14:paraId="05465358" w14:textId="77777777" w:rsidR="00091DEC" w:rsidRPr="00270F72" w:rsidRDefault="00091DEC" w:rsidP="00091DEC">
      <w:pPr>
        <w:pStyle w:val="a3"/>
        <w:spacing w:line="240" w:lineRule="auto"/>
        <w:ind w:firstLine="0"/>
        <w:jc w:val="center"/>
        <w:rPr>
          <w:rFonts w:ascii="GHEA Grapalat" w:hAnsi="GHEA Grapalat" w:cs="Sylfaen"/>
          <w:b/>
          <w:bCs/>
          <w:i w:val="0"/>
          <w:iCs/>
          <w:color w:val="002060"/>
          <w:lang w:val="hy-AM"/>
        </w:rPr>
      </w:pPr>
      <w:r w:rsidRPr="00270F72">
        <w:rPr>
          <w:rFonts w:ascii="GHEA Grapalat" w:hAnsi="GHEA Grapalat" w:cs="Sylfaen"/>
          <w:b/>
          <w:bCs/>
          <w:i w:val="0"/>
          <w:iCs/>
          <w:color w:val="002060"/>
          <w:lang w:val="hy-AM"/>
        </w:rPr>
        <w:t xml:space="preserve">На основании пункта </w:t>
      </w:r>
      <w:r w:rsidRPr="00270F72">
        <w:rPr>
          <w:rFonts w:ascii="GHEA Grapalat" w:hAnsi="GHEA Grapalat" w:cs="Sylfaen"/>
          <w:b/>
          <w:bCs/>
          <w:i w:val="0"/>
          <w:iCs/>
          <w:color w:val="002060"/>
          <w:lang w:val="af-ZA"/>
        </w:rPr>
        <w:t xml:space="preserve">2 </w:t>
      </w:r>
      <w:r w:rsidRPr="00270F72">
        <w:rPr>
          <w:rFonts w:ascii="GHEA Grapalat" w:hAnsi="GHEA Grapalat" w:cs="Sylfaen"/>
          <w:b/>
          <w:bCs/>
          <w:i w:val="0"/>
          <w:iCs/>
          <w:color w:val="002060"/>
          <w:lang w:val="hy-AM"/>
        </w:rPr>
        <w:t>на</w:t>
      </w:r>
    </w:p>
    <w:p w14:paraId="45904C72" w14:textId="77777777" w:rsidR="0091042F" w:rsidRPr="00091DEC" w:rsidRDefault="0091042F" w:rsidP="00EF3662">
      <w:pPr>
        <w:pStyle w:val="a3"/>
        <w:spacing w:line="240" w:lineRule="auto"/>
        <w:rPr>
          <w:rFonts w:ascii="GHEA Grapalat" w:hAnsi="GHEA Grapalat"/>
          <w:i w:val="0"/>
          <w:lang w:val="hy-AM"/>
        </w:rPr>
      </w:pPr>
    </w:p>
    <w:p w14:paraId="210A3E50" w14:textId="3248C8A5" w:rsidR="00C043B3" w:rsidRDefault="00C043B3" w:rsidP="009850F7">
      <w:pPr>
        <w:spacing w:line="276" w:lineRule="auto"/>
        <w:jc w:val="both"/>
        <w:rPr>
          <w:rFonts w:ascii="GHEA Grapalat" w:hAnsi="GHEA Grapalat"/>
          <w:sz w:val="20"/>
          <w:szCs w:val="20"/>
          <w:lang w:val="af-ZA"/>
        </w:rPr>
      </w:pPr>
      <w:r>
        <w:rPr>
          <w:rFonts w:ascii="GHEA Grapalat" w:hAnsi="GHEA Grapalat"/>
          <w:sz w:val="20"/>
          <w:szCs w:val="20"/>
          <w:lang w:val="hy-AM"/>
        </w:rPr>
        <w:t xml:space="preserve">     </w:t>
      </w:r>
      <w:r w:rsidRPr="00C043B3">
        <w:rPr>
          <w:rFonts w:ascii="GHEA Grapalat" w:hAnsi="GHEA Grapalat"/>
          <w:sz w:val="20"/>
          <w:szCs w:val="20"/>
          <w:lang w:val="af-ZA"/>
        </w:rPr>
        <w:t xml:space="preserve">Заказчик – Аппарат губернатора Гегаркуникской области Республики Армения, расположенный по адресу: Центральная площадь, 7, г. Гавар, Гегаркуникская область Республики Армения, объявляет о проведении </w:t>
      </w:r>
      <w:r w:rsidRPr="00C043B3">
        <w:rPr>
          <w:rFonts w:ascii="GHEA Grapalat" w:hAnsi="GHEA Grapalat"/>
          <w:sz w:val="20"/>
          <w:szCs w:val="20"/>
          <w:u w:val="single"/>
          <w:lang w:val="af-ZA"/>
        </w:rPr>
        <w:t xml:space="preserve">срочного открытого тендера </w:t>
      </w:r>
      <w:r w:rsidRPr="00C043B3">
        <w:rPr>
          <w:rFonts w:ascii="GHEA Grapalat" w:hAnsi="GHEA Grapalat"/>
          <w:sz w:val="20"/>
          <w:szCs w:val="20"/>
          <w:lang w:val="af-ZA"/>
        </w:rPr>
        <w:t xml:space="preserve">, который реализуется в один этап посредством электронной системы закупок Armeps ( </w:t>
      </w:r>
      <w:hyperlink r:id="rId8" w:history="1">
        <w:r w:rsidRPr="00C043B3">
          <w:rPr>
            <w:rFonts w:ascii="GHEA Grapalat" w:hAnsi="GHEA Grapalat"/>
            <w:sz w:val="20"/>
            <w:szCs w:val="20"/>
            <w:lang w:val="af-ZA"/>
          </w:rPr>
          <w:t xml:space="preserve">www.armeps.am </w:t>
        </w:r>
      </w:hyperlink>
      <w:r w:rsidRPr="00C043B3">
        <w:rPr>
          <w:rFonts w:ascii="GHEA Grapalat" w:hAnsi="GHEA Grapalat"/>
          <w:sz w:val="20"/>
          <w:szCs w:val="20"/>
          <w:lang w:val="af-ZA"/>
        </w:rPr>
        <w:t>).</w:t>
      </w:r>
      <w:r w:rsidR="009850F7" w:rsidRPr="00C043B3">
        <w:rPr>
          <w:rFonts w:ascii="GHEA Grapalat" w:hAnsi="GHEA Grapalat"/>
          <w:sz w:val="20"/>
          <w:szCs w:val="20"/>
          <w:lang w:val="af-ZA"/>
        </w:rPr>
        <w:tab/>
      </w:r>
      <w:bookmarkStart w:id="0" w:name="_Hlk23167417"/>
    </w:p>
    <w:p w14:paraId="213D8567" w14:textId="18A8DBF0" w:rsidR="009850F7" w:rsidRPr="00091DEC" w:rsidRDefault="009850F7" w:rsidP="009850F7">
      <w:pPr>
        <w:spacing w:line="276" w:lineRule="auto"/>
        <w:jc w:val="both"/>
        <w:rPr>
          <w:rFonts w:ascii="GHEA Grapalat" w:hAnsi="GHEA Grapalat"/>
          <w:sz w:val="20"/>
          <w:szCs w:val="20"/>
          <w:lang w:val="af-ZA"/>
        </w:rPr>
      </w:pPr>
      <w:r>
        <w:rPr>
          <w:rFonts w:ascii="GHEA Grapalat" w:hAnsi="GHEA Grapalat"/>
          <w:sz w:val="20"/>
          <w:szCs w:val="20"/>
          <w:lang w:val="af-ZA"/>
        </w:rPr>
        <w:t xml:space="preserve">данной процедуры </w:t>
      </w:r>
      <w:bookmarkEnd w:id="0"/>
      <w:r>
        <w:rPr>
          <w:rFonts w:ascii="GHEA Grapalat" w:hAnsi="GHEA Grapalat"/>
          <w:sz w:val="20"/>
          <w:szCs w:val="20"/>
          <w:lang w:val="af-ZA"/>
        </w:rPr>
        <w:t>отобранному участнику будет предложено подписать договор в установленном порядке.</w:t>
      </w:r>
      <w:r>
        <w:rPr>
          <w:rFonts w:ascii="GHEA Grapalat" w:hAnsi="GHEA Grapalat"/>
          <w:sz w:val="20"/>
          <w:szCs w:val="20"/>
          <w:lang w:val="hy-AM"/>
        </w:rPr>
        <w:t xml:space="preserve"> </w:t>
      </w:r>
      <w:r>
        <w:rPr>
          <w:rFonts w:ascii="GHEA Grapalat" w:hAnsi="GHEA Grapalat"/>
          <w:b/>
          <w:bCs/>
          <w:sz w:val="20"/>
          <w:szCs w:val="20"/>
          <w:lang w:val="hy-AM"/>
        </w:rPr>
        <w:t>проекты</w:t>
      </w:r>
      <w:r w:rsidRPr="009461C1">
        <w:rPr>
          <w:rFonts w:ascii="GHEA Grapalat" w:hAnsi="GHEA Grapalat"/>
          <w:b/>
          <w:bCs/>
          <w:sz w:val="20"/>
          <w:szCs w:val="20"/>
          <w:lang w:val="af-ZA"/>
        </w:rPr>
        <w:t xml:space="preserve"> </w:t>
      </w:r>
      <w:r w:rsidRPr="00C043B3">
        <w:rPr>
          <w:rFonts w:ascii="GHEA Grapalat" w:hAnsi="GHEA Grapalat"/>
          <w:b/>
          <w:bCs/>
          <w:sz w:val="20"/>
          <w:szCs w:val="20"/>
          <w:lang w:val="hy-AM"/>
        </w:rPr>
        <w:t>подготовка</w:t>
      </w:r>
      <w:r w:rsidRPr="009461C1">
        <w:rPr>
          <w:rFonts w:ascii="GHEA Grapalat" w:hAnsi="GHEA Grapalat"/>
          <w:b/>
          <w:bCs/>
          <w:sz w:val="20"/>
          <w:szCs w:val="20"/>
          <w:lang w:val="af-ZA"/>
        </w:rPr>
        <w:t xml:space="preserve"> </w:t>
      </w:r>
      <w:r w:rsidRPr="00C043B3">
        <w:rPr>
          <w:rFonts w:ascii="GHEA Grapalat" w:hAnsi="GHEA Grapalat"/>
          <w:b/>
          <w:bCs/>
          <w:sz w:val="20"/>
          <w:szCs w:val="20"/>
          <w:lang w:val="hy-AM"/>
        </w:rPr>
        <w:t>и</w:t>
      </w:r>
      <w:r w:rsidRPr="009461C1">
        <w:rPr>
          <w:rFonts w:ascii="GHEA Grapalat" w:hAnsi="GHEA Grapalat"/>
          <w:b/>
          <w:bCs/>
          <w:sz w:val="20"/>
          <w:szCs w:val="20"/>
          <w:lang w:val="af-ZA"/>
        </w:rPr>
        <w:t xml:space="preserve"> </w:t>
      </w:r>
      <w:r w:rsidRPr="00C043B3">
        <w:rPr>
          <w:rFonts w:ascii="GHEA Grapalat" w:hAnsi="GHEA Grapalat"/>
          <w:b/>
          <w:bCs/>
          <w:sz w:val="20"/>
          <w:szCs w:val="20"/>
          <w:lang w:val="hy-AM"/>
        </w:rPr>
        <w:t>затраты</w:t>
      </w:r>
      <w:r w:rsidRPr="009461C1">
        <w:rPr>
          <w:rFonts w:ascii="GHEA Grapalat" w:hAnsi="GHEA Grapalat"/>
          <w:b/>
          <w:bCs/>
          <w:sz w:val="20"/>
          <w:szCs w:val="20"/>
          <w:lang w:val="af-ZA"/>
        </w:rPr>
        <w:t xml:space="preserve"> </w:t>
      </w:r>
      <w:r w:rsidRPr="00C043B3">
        <w:rPr>
          <w:rFonts w:ascii="GHEA Grapalat" w:hAnsi="GHEA Grapalat"/>
          <w:b/>
          <w:bCs/>
          <w:sz w:val="20"/>
          <w:szCs w:val="20"/>
          <w:lang w:val="hy-AM"/>
        </w:rPr>
        <w:t>оценка</w:t>
      </w:r>
      <w:r w:rsidRPr="009461C1">
        <w:rPr>
          <w:rFonts w:ascii="GHEA Grapalat" w:hAnsi="GHEA Grapalat"/>
          <w:b/>
          <w:bCs/>
          <w:sz w:val="20"/>
          <w:szCs w:val="20"/>
          <w:lang w:val="af-ZA"/>
        </w:rPr>
        <w:t xml:space="preserve"> договор оказания </w:t>
      </w:r>
      <w:r w:rsidRPr="00C043B3">
        <w:rPr>
          <w:rFonts w:ascii="GHEA Grapalat" w:hAnsi="GHEA Grapalat"/>
          <w:b/>
          <w:bCs/>
          <w:sz w:val="20"/>
          <w:szCs w:val="20"/>
          <w:lang w:val="hy-AM"/>
        </w:rPr>
        <w:t xml:space="preserve">услуг </w:t>
      </w:r>
      <w:r w:rsidRPr="009461C1">
        <w:rPr>
          <w:rFonts w:ascii="GHEA Grapalat" w:hAnsi="GHEA Grapalat"/>
          <w:sz w:val="20"/>
          <w:szCs w:val="20"/>
          <w:lang w:val="af-ZA"/>
        </w:rPr>
        <w:t>(далее – договор).</w:t>
      </w:r>
      <w:r w:rsidRPr="00F566BF">
        <w:rPr>
          <w:rFonts w:ascii="GHEA Grapalat" w:hAnsi="GHEA Grapalat"/>
          <w:sz w:val="16"/>
          <w:szCs w:val="16"/>
          <w:lang w:val="af-ZA"/>
        </w:rPr>
        <w:t xml:space="preserve">                   </w:t>
      </w:r>
    </w:p>
    <w:p w14:paraId="5033935D" w14:textId="77777777" w:rsidR="009850F7" w:rsidRPr="00F566BF" w:rsidRDefault="009850F7" w:rsidP="009850F7">
      <w:pPr>
        <w:pStyle w:val="a3"/>
        <w:spacing w:line="276" w:lineRule="auto"/>
        <w:ind w:firstLine="0"/>
        <w:rPr>
          <w:rFonts w:ascii="GHEA Grapalat" w:hAnsi="GHEA Grapalat"/>
          <w:i w:val="0"/>
          <w:lang w:val="af-ZA"/>
        </w:rPr>
      </w:pPr>
      <w:r w:rsidRPr="00F566BF">
        <w:rPr>
          <w:rFonts w:ascii="GHEA Grapalat" w:hAnsi="GHEA Grapalat"/>
          <w:i w:val="0"/>
          <w:lang w:val="af-ZA"/>
        </w:rPr>
        <w:tab/>
        <w:t>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65A9338B" w14:textId="77777777" w:rsidR="009850F7" w:rsidRPr="00F566BF" w:rsidRDefault="009850F7" w:rsidP="009850F7">
      <w:pPr>
        <w:spacing w:line="276" w:lineRule="auto"/>
        <w:ind w:firstLine="720"/>
        <w:jc w:val="both"/>
        <w:rPr>
          <w:rFonts w:ascii="GHEA Grapalat" w:hAnsi="GHEA Grapalat"/>
          <w:sz w:val="20"/>
          <w:szCs w:val="20"/>
          <w:lang w:val="af-ZA"/>
        </w:rPr>
      </w:pPr>
      <w:r w:rsidRPr="00F566BF">
        <w:rPr>
          <w:rFonts w:ascii="GHEA Grapalat" w:hAnsi="GHEA Grapalat"/>
          <w:sz w:val="20"/>
          <w:szCs w:val="20"/>
          <w:lang w:val="af-ZA"/>
        </w:rPr>
        <w:t>Условия, предъявляемые лицам, не имеющим права на участие в настоящей процедуре, а также участникам, излагаются в приглашении на настоящую процедуру.</w:t>
      </w:r>
    </w:p>
    <w:p w14:paraId="272B56C1" w14:textId="77777777" w:rsidR="009850F7" w:rsidRPr="00091DEC" w:rsidRDefault="009850F7" w:rsidP="009850F7">
      <w:pPr>
        <w:pStyle w:val="a3"/>
        <w:spacing w:line="276" w:lineRule="auto"/>
        <w:rPr>
          <w:rFonts w:ascii="GHEA Grapalat" w:hAnsi="GHEA Grapalat"/>
          <w:bCs/>
          <w:iCs/>
          <w:lang w:val="af-ZA"/>
        </w:rPr>
      </w:pPr>
      <w:r w:rsidRPr="00F23C1B">
        <w:rPr>
          <w:rFonts w:ascii="GHEA Grapalat" w:hAnsi="GHEA Grapalat"/>
          <w:bCs/>
          <w:iCs/>
          <w:lang w:val="af-ZA"/>
        </w:rPr>
        <w:t xml:space="preserve">Выбранный участник определяется в соответствии с </w:t>
      </w:r>
      <w:r>
        <w:rPr>
          <w:rFonts w:ascii="GHEA Grapalat" w:hAnsi="GHEA Grapalat"/>
          <w:bCs/>
          <w:iCs/>
          <w:lang w:val="hy-AM"/>
        </w:rPr>
        <w:t xml:space="preserve">пунктом </w:t>
      </w:r>
      <w:r w:rsidRPr="00F23C1B">
        <w:rPr>
          <w:rFonts w:ascii="GHEA Grapalat" w:hAnsi="GHEA Grapalat"/>
          <w:bCs/>
          <w:iCs/>
          <w:lang w:val="af-ZA"/>
        </w:rPr>
        <w:t>2 части первой статьи 44 Закона о закупках, а именно, выбранный участник определяется из числа оцененных участников, не соответствующих условиям минимальной цены, по принципу предоставления предпочтения участнику, представившему наименьшее ценовое предложение.</w:t>
      </w:r>
    </w:p>
    <w:p w14:paraId="44ABFC3C" w14:textId="77777777" w:rsidR="009850F7" w:rsidRPr="00F566BF" w:rsidRDefault="009850F7" w:rsidP="009850F7">
      <w:pPr>
        <w:pStyle w:val="a3"/>
        <w:spacing w:line="276" w:lineRule="auto"/>
        <w:rPr>
          <w:rFonts w:ascii="GHEA Grapalat" w:hAnsi="GHEA Grapalat"/>
          <w:i w:val="0"/>
          <w:lang w:val="af-ZA"/>
        </w:rPr>
      </w:pPr>
      <w:r w:rsidRPr="00F566BF">
        <w:rPr>
          <w:rFonts w:ascii="GHEA Grapalat" w:hAnsi="GHEA Grapalat"/>
          <w:i w:val="0"/>
          <w:lang w:val="af-ZA"/>
        </w:rPr>
        <w:t>В случае обращения с просьбой о предоставлении приглашения в электронной форме заказчик обязан обеспечить предоставление приглашения в электронной форме бесплатно в течение рабочего дня, следующего за днем получения заявления.</w:t>
      </w:r>
    </w:p>
    <w:p w14:paraId="14F866A3" w14:textId="688A6F7D" w:rsidR="009850F7" w:rsidRPr="00F566BF" w:rsidRDefault="009850F7" w:rsidP="009850F7">
      <w:pPr>
        <w:pStyle w:val="a3"/>
        <w:spacing w:line="276" w:lineRule="auto"/>
        <w:rPr>
          <w:rFonts w:ascii="GHEA Grapalat" w:hAnsi="GHEA Grapalat"/>
          <w:i w:val="0"/>
          <w:lang w:val="af-ZA"/>
        </w:rPr>
      </w:pPr>
      <w:r>
        <w:rPr>
          <w:rFonts w:ascii="GHEA Grapalat" w:hAnsi="GHEA Grapalat"/>
          <w:i w:val="0"/>
          <w:lang w:val="af-ZA"/>
        </w:rPr>
        <w:t xml:space="preserve">Заявки на участие в настоящей процедуре должны быть поданы </w:t>
      </w:r>
      <w:r>
        <w:rPr>
          <w:rFonts w:ascii="GHEA Grapalat" w:hAnsi="GHEA Grapalat"/>
          <w:i w:val="0"/>
          <w:lang w:val="af-ZA" w:eastAsia="ru-RU"/>
        </w:rPr>
        <w:t xml:space="preserve">в электронном виде через электронную систему закупок Armeps ( </w:t>
      </w:r>
      <w:hyperlink r:id="rId9" w:history="1">
        <w:r>
          <w:rPr>
            <w:rStyle w:val="a9"/>
            <w:rFonts w:ascii="GHEA Grapalat" w:hAnsi="GHEA Grapalat"/>
            <w:i w:val="0"/>
            <w:lang w:val="af-ZA"/>
          </w:rPr>
          <w:t xml:space="preserve">www.armeps.am ) до </w:t>
        </w:r>
      </w:hyperlink>
      <w:r w:rsidR="00AF6949">
        <w:rPr>
          <w:rFonts w:ascii="GHEA Grapalat" w:hAnsi="GHEA Grapalat"/>
          <w:b/>
          <w:i w:val="0"/>
          <w:lang w:val="hy-AM"/>
        </w:rPr>
        <w:t xml:space="preserve">11:00 часов </w:t>
      </w:r>
      <w:r w:rsidR="00E016E3" w:rsidRPr="00E016E3">
        <w:rPr>
          <w:rFonts w:ascii="GHEA Grapalat" w:hAnsi="GHEA Grapalat"/>
          <w:b/>
          <w:i w:val="0"/>
          <w:lang w:val="hy-AM"/>
        </w:rPr>
        <w:t xml:space="preserve">10-го </w:t>
      </w:r>
      <w:r w:rsidRPr="00E016E3">
        <w:rPr>
          <w:rFonts w:ascii="GHEA Grapalat" w:hAnsi="GHEA Grapalat"/>
          <w:b/>
          <w:i w:val="0"/>
          <w:lang w:val="af-ZA"/>
        </w:rPr>
        <w:t xml:space="preserve">дня </w:t>
      </w:r>
      <w:r>
        <w:rPr>
          <w:rFonts w:ascii="GHEA Grapalat" w:hAnsi="GHEA Grapalat"/>
          <w:b/>
          <w:i w:val="0"/>
          <w:lang w:val="af-ZA"/>
        </w:rPr>
        <w:t xml:space="preserve">со </w:t>
      </w:r>
      <w:r>
        <w:rPr>
          <w:rFonts w:ascii="GHEA Grapalat" w:hAnsi="GHEA Grapalat"/>
          <w:i w:val="0"/>
          <w:lang w:val="af-ZA"/>
        </w:rPr>
        <w:t xml:space="preserve">дня публикации настоящего объявления </w:t>
      </w:r>
      <w:r w:rsidRPr="00484940">
        <w:rPr>
          <w:rFonts w:ascii="GHEA Grapalat" w:hAnsi="GHEA Grapalat"/>
          <w:b/>
          <w:i w:val="0"/>
          <w:lang w:val="af-ZA"/>
        </w:rPr>
        <w:t xml:space="preserve">. </w:t>
      </w:r>
      <w:r>
        <w:rPr>
          <w:rFonts w:ascii="GHEA Grapalat" w:hAnsi="GHEA Grapalat"/>
          <w:i w:val="0"/>
          <w:lang w:val="af-ZA"/>
        </w:rPr>
        <w:t>Заявки, помимо армянского языка, могут быть поданы также на английском или русском языке.</w:t>
      </w:r>
    </w:p>
    <w:p w14:paraId="188630B7" w14:textId="4076E3BB" w:rsidR="009850F7" w:rsidRDefault="009850F7" w:rsidP="009850F7">
      <w:pPr>
        <w:pStyle w:val="a3"/>
        <w:spacing w:line="276" w:lineRule="auto"/>
        <w:ind w:firstLine="708"/>
        <w:rPr>
          <w:rFonts w:ascii="GHEA Grapalat" w:hAnsi="GHEA Grapalat"/>
          <w:i w:val="0"/>
          <w:lang w:val="af-ZA"/>
        </w:rPr>
      </w:pPr>
      <w:r>
        <w:rPr>
          <w:rFonts w:ascii="GHEA Grapalat" w:hAnsi="GHEA Grapalat"/>
          <w:i w:val="0"/>
          <w:lang w:val="af-ZA"/>
        </w:rPr>
        <w:t xml:space="preserve">Вскрытие заявок на участие в торгах состоится в электронном виде через </w:t>
      </w:r>
      <w:r>
        <w:rPr>
          <w:rFonts w:ascii="GHEA Grapalat" w:hAnsi="GHEA Grapalat"/>
          <w:i w:val="0"/>
          <w:lang w:val="af-ZA" w:eastAsia="ru-RU"/>
        </w:rPr>
        <w:t xml:space="preserve">электронную систему закупок «Армепс» </w:t>
      </w:r>
      <w:r>
        <w:rPr>
          <w:rFonts w:ascii="GHEA Grapalat" w:hAnsi="GHEA Grapalat"/>
          <w:b/>
          <w:i w:val="0"/>
          <w:lang w:val="hy-AM"/>
        </w:rPr>
        <w:t xml:space="preserve">в </w:t>
      </w:r>
      <w:r w:rsidRPr="00484940">
        <w:rPr>
          <w:rFonts w:ascii="GHEA Grapalat" w:hAnsi="GHEA Grapalat"/>
          <w:b/>
          <w:i w:val="0"/>
          <w:lang w:val="af-ZA"/>
        </w:rPr>
        <w:t xml:space="preserve">11:00 часов 10-го дня </w:t>
      </w:r>
      <w:r w:rsidR="00E016E3">
        <w:rPr>
          <w:rFonts w:ascii="GHEA Grapalat" w:hAnsi="GHEA Grapalat"/>
          <w:b/>
          <w:i w:val="0"/>
          <w:lang w:val="hy-AM"/>
        </w:rPr>
        <w:t xml:space="preserve">со </w:t>
      </w:r>
      <w:r>
        <w:rPr>
          <w:rFonts w:ascii="GHEA Grapalat" w:hAnsi="GHEA Grapalat"/>
          <w:b/>
          <w:i w:val="0"/>
          <w:lang w:val="af-ZA"/>
        </w:rPr>
        <w:t xml:space="preserve">дня </w:t>
      </w:r>
      <w:r>
        <w:rPr>
          <w:rFonts w:ascii="GHEA Grapalat" w:hAnsi="GHEA Grapalat"/>
          <w:i w:val="0"/>
          <w:lang w:val="af-ZA"/>
        </w:rPr>
        <w:t xml:space="preserve">опубликования настоящего объявления </w:t>
      </w:r>
      <w:r w:rsidRPr="00484940">
        <w:rPr>
          <w:rFonts w:ascii="GHEA Grapalat" w:hAnsi="GHEA Grapalat"/>
          <w:b/>
          <w:i w:val="0"/>
          <w:lang w:val="af-ZA"/>
        </w:rPr>
        <w:t>.</w:t>
      </w:r>
    </w:p>
    <w:p w14:paraId="6F07AA7A" w14:textId="77777777" w:rsidR="009850F7" w:rsidRDefault="009850F7" w:rsidP="009850F7">
      <w:pPr>
        <w:pStyle w:val="a3"/>
        <w:spacing w:line="276" w:lineRule="auto"/>
        <w:rPr>
          <w:rFonts w:ascii="GHEA Grapalat" w:hAnsi="GHEA Grapalat"/>
          <w:i w:val="0"/>
          <w:lang w:val="hy-AM"/>
        </w:rPr>
      </w:pPr>
      <w:r>
        <w:rPr>
          <w:rFonts w:ascii="GHEA Grapalat" w:hAnsi="GHEA Grapalat"/>
          <w:i w:val="0"/>
          <w:lang w:val="hy-AM"/>
        </w:rPr>
        <w:t xml:space="preserve">подана </w:t>
      </w:r>
      <w:r w:rsidRPr="007E2C83">
        <w:rPr>
          <w:rFonts w:ascii="GHEA Grapalat" w:hAnsi="GHEA Grapalat"/>
          <w:i w:val="0"/>
          <w:lang w:val="af-ZA"/>
        </w:rPr>
        <w:t>апелляция .</w:t>
      </w:r>
      <w:r w:rsidRPr="007E2C83">
        <w:rPr>
          <w:rFonts w:ascii="GHEA Grapalat" w:hAnsi="GHEA Grapalat"/>
          <w:i w:val="0"/>
          <w:sz w:val="16"/>
          <w:szCs w:val="16"/>
          <w:lang w:val="af-ZA"/>
        </w:rPr>
        <w:t xml:space="preserve"> </w:t>
      </w:r>
      <w:r w:rsidRPr="007E2C83">
        <w:rPr>
          <w:rFonts w:ascii="GHEA Grapalat" w:hAnsi="GHEA Grapalat"/>
          <w:i w:val="0"/>
          <w:lang w:val="af-ZA"/>
        </w:rPr>
        <w:t xml:space="preserve">« </w:t>
      </w:r>
      <w:r w:rsidRPr="004B72E3">
        <w:rPr>
          <w:rFonts w:ascii="GHEA Grapalat" w:hAnsi="GHEA Grapalat"/>
          <w:i w:val="0"/>
          <w:lang w:val="hy-AM"/>
        </w:rPr>
        <w:t>Шоппинг</w:t>
      </w:r>
      <w:r w:rsidRPr="00BA41C0">
        <w:rPr>
          <w:rFonts w:ascii="GHEA Grapalat" w:hAnsi="GHEA Grapalat"/>
          <w:i w:val="0"/>
          <w:lang w:val="af-ZA"/>
        </w:rPr>
        <w:t xml:space="preserve"> </w:t>
      </w:r>
      <w:r w:rsidRPr="004B72E3">
        <w:rPr>
          <w:rFonts w:ascii="GHEA Grapalat" w:hAnsi="GHEA Grapalat"/>
          <w:i w:val="0"/>
          <w:lang w:val="hy-AM"/>
        </w:rPr>
        <w:t xml:space="preserve">о </w:t>
      </w:r>
      <w:r w:rsidRPr="007E2C83">
        <w:rPr>
          <w:rFonts w:ascii="GHEA Grapalat" w:hAnsi="GHEA Grapalat"/>
          <w:i w:val="0"/>
          <w:lang w:val="af-ZA"/>
        </w:rPr>
        <w:t xml:space="preserve">» </w:t>
      </w:r>
      <w:r>
        <w:rPr>
          <w:rFonts w:ascii="GHEA Grapalat" w:hAnsi="GHEA Grapalat"/>
          <w:i w:val="0"/>
          <w:lang w:val="hy-AM"/>
        </w:rPr>
        <w:t>РА</w:t>
      </w:r>
      <w:r w:rsidRPr="00BA41C0">
        <w:rPr>
          <w:rFonts w:ascii="GHEA Grapalat" w:hAnsi="GHEA Grapalat"/>
          <w:i w:val="0"/>
          <w:lang w:val="af-ZA"/>
        </w:rPr>
        <w:t xml:space="preserve"> </w:t>
      </w:r>
      <w:r w:rsidRPr="004B72E3">
        <w:rPr>
          <w:rFonts w:ascii="GHEA Grapalat" w:hAnsi="GHEA Grapalat"/>
          <w:i w:val="0"/>
          <w:lang w:val="hy-AM"/>
        </w:rPr>
        <w:t>по закону</w:t>
      </w:r>
      <w:r w:rsidRPr="00BA41C0">
        <w:rPr>
          <w:rFonts w:ascii="GHEA Grapalat" w:hAnsi="GHEA Grapalat"/>
          <w:i w:val="0"/>
          <w:lang w:val="af-ZA"/>
        </w:rPr>
        <w:t xml:space="preserve"> </w:t>
      </w:r>
      <w:r w:rsidRPr="004B72E3">
        <w:rPr>
          <w:rFonts w:ascii="GHEA Grapalat" w:hAnsi="GHEA Grapalat"/>
          <w:i w:val="0"/>
          <w:lang w:val="hy-AM"/>
        </w:rPr>
        <w:t>и</w:t>
      </w:r>
      <w:r w:rsidRPr="00BA41C0">
        <w:rPr>
          <w:rFonts w:ascii="GHEA Grapalat" w:hAnsi="GHEA Grapalat"/>
          <w:i w:val="0"/>
          <w:lang w:val="af-ZA"/>
        </w:rPr>
        <w:t xml:space="preserve"> </w:t>
      </w:r>
      <w:r>
        <w:rPr>
          <w:rFonts w:ascii="GHEA Grapalat" w:hAnsi="GHEA Grapalat"/>
          <w:i w:val="0"/>
          <w:lang w:val="hy-AM"/>
        </w:rPr>
        <w:t>В порядке, установленном Гражданским процессуальным кодексом Республики Армения.</w:t>
      </w:r>
    </w:p>
    <w:p w14:paraId="42B9C06A" w14:textId="4B62DA08" w:rsidR="00091DEC" w:rsidRPr="000A7A77" w:rsidRDefault="00091DEC" w:rsidP="009850F7">
      <w:pPr>
        <w:pStyle w:val="a3"/>
        <w:spacing w:line="276" w:lineRule="auto"/>
        <w:rPr>
          <w:rFonts w:ascii="GHEA Grapalat" w:hAnsi="GHEA Grapalat" w:cs="Calibri"/>
          <w:b/>
          <w:i w:val="0"/>
          <w:lang w:val="hy-AM"/>
        </w:rPr>
      </w:pPr>
      <w:r w:rsidRPr="004B5A96">
        <w:rPr>
          <w:rFonts w:ascii="GHEA Grapalat" w:hAnsi="GHEA Grapalat" w:cs="Calibri"/>
          <w:i w:val="0"/>
          <w:lang w:val="af-ZA"/>
        </w:rPr>
        <w:t xml:space="preserve">За дополнительной информацией относительно данного объявления обращайтесь к секретарю оценочной комиссии </w:t>
      </w:r>
      <w:r w:rsidR="004A14ED" w:rsidRPr="004A14ED">
        <w:rPr>
          <w:rFonts w:ascii="GHEA Grapalat" w:hAnsi="GHEA Grapalat" w:cs="Calibri"/>
          <w:b/>
          <w:bCs/>
          <w:i w:val="0"/>
          <w:lang w:val="hy-AM"/>
        </w:rPr>
        <w:t xml:space="preserve">Лилит Галакчян </w:t>
      </w:r>
      <w:r>
        <w:rPr>
          <w:rFonts w:ascii="GHEA Grapalat" w:hAnsi="GHEA Grapalat" w:cs="Calibri"/>
          <w:b/>
          <w:i w:val="0"/>
          <w:lang w:val="hy-AM"/>
        </w:rPr>
        <w:t>.</w:t>
      </w:r>
    </w:p>
    <w:p w14:paraId="47F599F7" w14:textId="01F04674" w:rsidR="00B8527D" w:rsidRPr="000C2525" w:rsidRDefault="009F18D0" w:rsidP="000C2525">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3B3A5AFD" w14:textId="77777777" w:rsidR="00C043B3" w:rsidRPr="006378A6" w:rsidRDefault="00C043B3" w:rsidP="00C043B3">
      <w:pPr>
        <w:pStyle w:val="a3"/>
        <w:spacing w:line="240" w:lineRule="auto"/>
        <w:rPr>
          <w:rFonts w:ascii="GHEA Grapalat" w:hAnsi="GHEA Grapalat"/>
          <w:b/>
          <w:bCs/>
          <w:i w:val="0"/>
          <w:color w:val="002060"/>
          <w:lang w:val="hy-AM"/>
        </w:rPr>
      </w:pPr>
      <w:r w:rsidRPr="0093002B">
        <w:rPr>
          <w:rFonts w:ascii="GHEA Grapalat" w:hAnsi="GHEA Grapalat"/>
          <w:i w:val="0"/>
          <w:lang w:val="af-ZA"/>
        </w:rPr>
        <w:t xml:space="preserve">                                      </w:t>
      </w:r>
      <w:r w:rsidRPr="006378A6">
        <w:rPr>
          <w:rFonts w:ascii="GHEA Grapalat" w:hAnsi="GHEA Grapalat"/>
          <w:b/>
          <w:bCs/>
          <w:i w:val="0"/>
          <w:color w:val="002060"/>
          <w:lang w:val="af-ZA"/>
        </w:rPr>
        <w:t xml:space="preserve">Телефон </w:t>
      </w:r>
      <w:r w:rsidRPr="006378A6">
        <w:rPr>
          <w:rFonts w:ascii="GHEA Grapalat" w:hAnsi="GHEA Grapalat"/>
          <w:i w:val="0"/>
          <w:lang w:val="af-ZA"/>
        </w:rPr>
        <w:t>060650630</w:t>
      </w:r>
    </w:p>
    <w:p w14:paraId="48C174DA" w14:textId="77777777" w:rsidR="00C043B3" w:rsidRPr="006378A6" w:rsidRDefault="00C043B3" w:rsidP="00C043B3">
      <w:pPr>
        <w:pStyle w:val="a3"/>
        <w:spacing w:line="276" w:lineRule="auto"/>
        <w:rPr>
          <w:rFonts w:asciiTheme="minorHAnsi" w:hAnsiTheme="minorHAnsi"/>
          <w:lang w:val="hy-AM"/>
        </w:rPr>
      </w:pPr>
      <w:r>
        <w:rPr>
          <w:rFonts w:ascii="GHEA Grapalat" w:hAnsi="GHEA Grapalat"/>
          <w:b/>
          <w:bCs/>
          <w:i w:val="0"/>
          <w:color w:val="002060"/>
          <w:lang w:val="hy-AM"/>
        </w:rPr>
        <w:t xml:space="preserve">                                      </w:t>
      </w:r>
      <w:r w:rsidRPr="006378A6">
        <w:rPr>
          <w:rFonts w:ascii="GHEA Grapalat" w:hAnsi="GHEA Grapalat"/>
          <w:b/>
          <w:bCs/>
          <w:i w:val="0"/>
          <w:color w:val="002060"/>
          <w:lang w:val="af-ZA"/>
        </w:rPr>
        <w:t xml:space="preserve">Электронная почта: </w:t>
      </w:r>
      <w:r w:rsidRPr="004133D6">
        <w:rPr>
          <w:rFonts w:ascii="GHEA Grapalat" w:hAnsi="GHEA Grapalat"/>
          <w:i w:val="0"/>
          <w:lang w:val="af-ZA"/>
        </w:rPr>
        <w:t>glilit1981@mail.ru</w:t>
      </w:r>
    </w:p>
    <w:p w14:paraId="40AC99F9" w14:textId="77777777" w:rsidR="00C043B3" w:rsidRPr="0059282D" w:rsidRDefault="00C043B3" w:rsidP="00C043B3">
      <w:pPr>
        <w:pStyle w:val="a3"/>
        <w:spacing w:line="240" w:lineRule="auto"/>
        <w:rPr>
          <w:rFonts w:ascii="GHEA Grapalat" w:hAnsi="GHEA Grapalat"/>
          <w:i w:val="0"/>
          <w:lang w:val="hy-AM"/>
        </w:rPr>
      </w:pPr>
    </w:p>
    <w:p w14:paraId="389BC9F0" w14:textId="77777777" w:rsidR="00C043B3" w:rsidRPr="00F566BF" w:rsidRDefault="00C043B3" w:rsidP="00C043B3">
      <w:pPr>
        <w:pStyle w:val="31"/>
        <w:spacing w:after="240" w:line="240" w:lineRule="auto"/>
        <w:ind w:firstLine="709"/>
        <w:rPr>
          <w:rFonts w:ascii="GHEA Grapalat" w:hAnsi="GHEA Grapalat" w:cs="Sylfaen"/>
          <w:b/>
          <w:lang w:val="es-ES"/>
        </w:rPr>
      </w:pPr>
      <w:r w:rsidRPr="00CE104F">
        <w:rPr>
          <w:rFonts w:ascii="GHEA Grapalat" w:hAnsi="GHEA Grapalat"/>
          <w:lang w:val="af-ZA"/>
        </w:rPr>
        <w:t xml:space="preserve">Заказчик: </w:t>
      </w:r>
      <w:r w:rsidRPr="0021419A">
        <w:rPr>
          <w:rFonts w:ascii="GHEA Grapalat" w:hAnsi="GHEA Grapalat"/>
          <w:b/>
          <w:bCs/>
          <w:color w:val="002060"/>
          <w:lang w:val="hy-AM"/>
        </w:rPr>
        <w:t>Республика Армения</w:t>
      </w:r>
      <w:r w:rsidRPr="006378A6">
        <w:rPr>
          <w:rFonts w:ascii="GHEA Grapalat" w:hAnsi="GHEA Grapalat"/>
          <w:b/>
          <w:bCs/>
          <w:color w:val="002060"/>
          <w:lang w:val="af-ZA"/>
        </w:rPr>
        <w:t xml:space="preserve"> </w:t>
      </w:r>
      <w:r w:rsidRPr="0021419A">
        <w:rPr>
          <w:rFonts w:ascii="GHEA Grapalat" w:hAnsi="GHEA Grapalat"/>
          <w:b/>
          <w:bCs/>
          <w:color w:val="002060"/>
          <w:lang w:val="hy-AM"/>
        </w:rPr>
        <w:t>Гегаркуник</w:t>
      </w:r>
      <w:r w:rsidRPr="006378A6">
        <w:rPr>
          <w:rFonts w:ascii="GHEA Grapalat" w:hAnsi="GHEA Grapalat"/>
          <w:b/>
          <w:bCs/>
          <w:color w:val="002060"/>
          <w:lang w:val="af-ZA"/>
        </w:rPr>
        <w:t xml:space="preserve"> </w:t>
      </w:r>
      <w:r w:rsidRPr="0021419A">
        <w:rPr>
          <w:rFonts w:ascii="GHEA Grapalat" w:hAnsi="GHEA Grapalat"/>
          <w:b/>
          <w:bCs/>
          <w:color w:val="002060"/>
          <w:lang w:val="hy-AM"/>
        </w:rPr>
        <w:t>губернаторский штаб</w:t>
      </w:r>
    </w:p>
    <w:p w14:paraId="529412DC" w14:textId="77777777" w:rsidR="00754697" w:rsidRPr="00B8527D" w:rsidRDefault="00754697" w:rsidP="004A14ED">
      <w:pPr>
        <w:pStyle w:val="a3"/>
        <w:spacing w:line="240" w:lineRule="auto"/>
        <w:ind w:left="1404"/>
        <w:jc w:val="center"/>
        <w:rPr>
          <w:rFonts w:ascii="GHEA Grapalat" w:hAnsi="GHEA Grapalat"/>
          <w:i w:val="0"/>
          <w:lang w:val="es-ES"/>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E2A8624" w14:textId="77777777" w:rsidR="00C043B3" w:rsidRDefault="00C043B3" w:rsidP="00C043B3">
      <w:pPr>
        <w:pStyle w:val="aa"/>
        <w:ind w:right="-7" w:firstLine="567"/>
        <w:jc w:val="center"/>
        <w:rPr>
          <w:rFonts w:ascii="GHEA Grapalat" w:hAnsi="GHEA Grapalat" w:cs="Sylfaen"/>
          <w:i/>
          <w:color w:val="000000" w:themeColor="text1"/>
          <w:lang w:val="af-ZA"/>
        </w:rPr>
      </w:pPr>
    </w:p>
    <w:p w14:paraId="76750C99" w14:textId="77777777" w:rsidR="00C043B3" w:rsidRDefault="00C043B3" w:rsidP="00C043B3">
      <w:pPr>
        <w:pStyle w:val="aa"/>
        <w:ind w:right="-7" w:firstLine="567"/>
        <w:jc w:val="center"/>
        <w:rPr>
          <w:rFonts w:ascii="GHEA Grapalat" w:hAnsi="GHEA Grapalat" w:cs="Sylfaen"/>
          <w:i/>
          <w:color w:val="000000" w:themeColor="text1"/>
          <w:lang w:val="af-ZA"/>
        </w:rPr>
      </w:pPr>
    </w:p>
    <w:p w14:paraId="2A59AAAA" w14:textId="77777777" w:rsidR="00C043B3" w:rsidRDefault="00C043B3" w:rsidP="00C043B3">
      <w:pPr>
        <w:pStyle w:val="aa"/>
        <w:ind w:right="-7" w:firstLine="567"/>
        <w:jc w:val="center"/>
        <w:rPr>
          <w:rFonts w:ascii="GHEA Grapalat" w:hAnsi="GHEA Grapalat" w:cs="Sylfaen"/>
          <w:i/>
          <w:color w:val="000000" w:themeColor="text1"/>
          <w:lang w:val="af-ZA"/>
        </w:rPr>
      </w:pPr>
    </w:p>
    <w:p w14:paraId="6F4217A9" w14:textId="77777777" w:rsidR="00C043B3" w:rsidRDefault="00C043B3" w:rsidP="00C043B3">
      <w:pPr>
        <w:pStyle w:val="aa"/>
        <w:ind w:right="-7" w:firstLine="567"/>
        <w:jc w:val="center"/>
        <w:rPr>
          <w:rFonts w:ascii="GHEA Grapalat" w:hAnsi="GHEA Grapalat" w:cs="Sylfaen"/>
          <w:i/>
          <w:color w:val="000000" w:themeColor="text1"/>
          <w:lang w:val="af-ZA"/>
        </w:rPr>
      </w:pPr>
    </w:p>
    <w:p w14:paraId="251B9806" w14:textId="4CF50809" w:rsidR="00C043B3" w:rsidRPr="0021419A" w:rsidRDefault="00C043B3" w:rsidP="00C043B3">
      <w:pPr>
        <w:pStyle w:val="aa"/>
        <w:ind w:right="-7" w:firstLine="567"/>
        <w:jc w:val="center"/>
        <w:rPr>
          <w:rFonts w:ascii="GHEA Grapalat" w:hAnsi="GHEA Grapalat" w:cs="Sylfaen"/>
          <w:i/>
          <w:color w:val="000000" w:themeColor="text1"/>
          <w:lang w:val="af-ZA"/>
        </w:rPr>
      </w:pPr>
      <w:r w:rsidRPr="0021419A">
        <w:rPr>
          <w:rFonts w:ascii="GHEA Grapalat" w:hAnsi="GHEA Grapalat" w:cs="Sylfaen"/>
          <w:i/>
          <w:color w:val="000000" w:themeColor="text1"/>
          <w:lang w:val="af-ZA"/>
        </w:rPr>
        <w:t>Аппарат губернатора Гегаркуникской области Республики Армения</w:t>
      </w:r>
    </w:p>
    <w:p w14:paraId="45B52CB5" w14:textId="77777777" w:rsidR="00B8527D" w:rsidRPr="00D661B8" w:rsidRDefault="00B8527D" w:rsidP="00B8527D">
      <w:pPr>
        <w:pStyle w:val="aa"/>
        <w:tabs>
          <w:tab w:val="left" w:pos="5968"/>
        </w:tabs>
        <w:ind w:right="-7" w:firstLine="567"/>
        <w:rPr>
          <w:rFonts w:ascii="GHEA Grapalat" w:hAnsi="GHEA Grapalat"/>
          <w:b/>
          <w:bCs/>
          <w:iCs/>
          <w:lang w:val="af-ZA"/>
        </w:rPr>
      </w:pPr>
      <w:r w:rsidRPr="00D661B8">
        <w:rPr>
          <w:rFonts w:ascii="GHEA Grapalat" w:hAnsi="GHEA Grapalat"/>
          <w:b/>
          <w:bCs/>
          <w:iCs/>
          <w:lang w:val="af-ZA"/>
        </w:rPr>
        <w:tab/>
      </w:r>
    </w:p>
    <w:p w14:paraId="5280F225" w14:textId="77777777" w:rsidR="00B8527D" w:rsidRPr="004A14ED" w:rsidRDefault="00B8527D" w:rsidP="00B8527D">
      <w:pPr>
        <w:pStyle w:val="aa"/>
        <w:ind w:right="-7" w:firstLine="567"/>
        <w:jc w:val="center"/>
        <w:rPr>
          <w:rFonts w:ascii="GHEA Grapalat" w:hAnsi="GHEA Grapalat"/>
          <w:b/>
          <w:bCs/>
          <w:iCs/>
          <w:sz w:val="28"/>
          <w:szCs w:val="28"/>
          <w:lang w:val="af-ZA"/>
        </w:rPr>
      </w:pPr>
    </w:p>
    <w:p w14:paraId="37D65FD7" w14:textId="77777777" w:rsidR="00B8527D" w:rsidRPr="00F566BF" w:rsidRDefault="00B8527D" w:rsidP="00B8527D">
      <w:pPr>
        <w:pStyle w:val="aa"/>
        <w:ind w:right="-7" w:firstLine="567"/>
        <w:jc w:val="center"/>
        <w:rPr>
          <w:rFonts w:ascii="GHEA Grapalat" w:hAnsi="GHEA Grapalat"/>
          <w:lang w:val="af-ZA"/>
        </w:rPr>
      </w:pPr>
    </w:p>
    <w:p w14:paraId="3627923F" w14:textId="77777777" w:rsidR="00B8527D" w:rsidRPr="00F566BF" w:rsidRDefault="00B8527D" w:rsidP="00B8527D">
      <w:pPr>
        <w:pStyle w:val="aa"/>
        <w:ind w:right="-7" w:firstLine="567"/>
        <w:jc w:val="center"/>
        <w:rPr>
          <w:rFonts w:ascii="GHEA Grapalat" w:hAnsi="GHEA Grapalat"/>
          <w:lang w:val="af-ZA"/>
        </w:rPr>
      </w:pPr>
    </w:p>
    <w:p w14:paraId="27225E3E" w14:textId="77777777" w:rsidR="00B8527D" w:rsidRPr="00F566BF" w:rsidRDefault="00B8527D" w:rsidP="00B8527D">
      <w:pPr>
        <w:pStyle w:val="aa"/>
        <w:ind w:right="-7" w:firstLine="567"/>
        <w:jc w:val="center"/>
        <w:rPr>
          <w:rFonts w:ascii="GHEA Grapalat" w:hAnsi="GHEA Grapalat"/>
          <w:lang w:val="af-ZA"/>
        </w:rPr>
      </w:pPr>
    </w:p>
    <w:p w14:paraId="3C5342BB" w14:textId="77777777" w:rsidR="004C2652" w:rsidRPr="009044F1" w:rsidRDefault="004C2652" w:rsidP="004C2652">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760AED06" w14:textId="77777777" w:rsidR="00B8527D" w:rsidRPr="00F566BF" w:rsidRDefault="00B8527D" w:rsidP="00B8527D">
      <w:pPr>
        <w:pStyle w:val="aa"/>
        <w:ind w:right="-7" w:firstLine="567"/>
        <w:jc w:val="center"/>
        <w:rPr>
          <w:rFonts w:ascii="GHEA Grapalat" w:hAnsi="GHEA Grapalat" w:cs="Sylfaen"/>
          <w:lang w:val="af-ZA"/>
        </w:rPr>
      </w:pPr>
    </w:p>
    <w:p w14:paraId="1C33FCFD" w14:textId="77777777" w:rsidR="00B8527D" w:rsidRDefault="00B8527D" w:rsidP="00B8527D">
      <w:pPr>
        <w:pStyle w:val="aa"/>
        <w:ind w:right="-7" w:firstLine="567"/>
        <w:jc w:val="center"/>
        <w:rPr>
          <w:rFonts w:ascii="GHEA Grapalat" w:hAnsi="GHEA Grapalat" w:cs="Sylfaen"/>
          <w:lang w:val="af-ZA"/>
        </w:rPr>
      </w:pPr>
    </w:p>
    <w:p w14:paraId="117D287D" w14:textId="77777777" w:rsidR="00B8527D" w:rsidRPr="00F566BF" w:rsidRDefault="00B8527D" w:rsidP="00B8527D">
      <w:pPr>
        <w:pStyle w:val="aa"/>
        <w:ind w:right="-7" w:firstLine="567"/>
        <w:jc w:val="center"/>
        <w:rPr>
          <w:rFonts w:ascii="GHEA Grapalat" w:hAnsi="GHEA Grapalat" w:cs="Sylfaen"/>
          <w:lang w:val="af-ZA"/>
        </w:rPr>
      </w:pPr>
    </w:p>
    <w:p w14:paraId="09870E31" w14:textId="56C90702" w:rsidR="00B8527D" w:rsidRDefault="00C043B3" w:rsidP="00B8527D">
      <w:pPr>
        <w:pStyle w:val="aa"/>
        <w:ind w:right="-7"/>
        <w:jc w:val="center"/>
        <w:rPr>
          <w:rFonts w:ascii="GHEA Grapalat" w:hAnsi="GHEA Grapalat" w:cs="Times Armenian"/>
          <w:b/>
          <w:bCs/>
          <w:lang w:val="hy-AM"/>
        </w:rPr>
      </w:pPr>
      <w:r w:rsidRPr="00C043B3">
        <w:rPr>
          <w:rFonts w:ascii="GHEA Grapalat" w:hAnsi="GHEA Grapalat" w:cs="Sylfaen"/>
          <w:b/>
          <w:color w:val="000000" w:themeColor="text1"/>
          <w:lang w:val="hy-AM"/>
        </w:rPr>
        <w:t xml:space="preserve">ГУБЕРНАТОРА </w:t>
      </w:r>
      <w:r w:rsidRPr="00C043B3">
        <w:rPr>
          <w:rFonts w:ascii="GHEA Grapalat" w:hAnsi="GHEA Grapalat" w:cs="Sylfaen"/>
          <w:b/>
          <w:color w:val="000000" w:themeColor="text1"/>
          <w:lang w:val="af-ZA"/>
        </w:rPr>
        <w:t>ГЕГАРКУНИКСКОЙ ОБЛАСТИ РА</w:t>
      </w:r>
      <w:r w:rsidRPr="00F566BF">
        <w:rPr>
          <w:rFonts w:ascii="GHEA Grapalat" w:hAnsi="GHEA Grapalat" w:cs="Sylfaen"/>
          <w:lang w:val="af-ZA"/>
        </w:rPr>
        <w:t xml:space="preserve"> </w:t>
      </w:r>
      <w:r w:rsidRPr="00C043B3">
        <w:rPr>
          <w:rFonts w:ascii="GHEA Grapalat" w:hAnsi="GHEA Grapalat" w:cs="Sylfaen"/>
          <w:b/>
          <w:bCs/>
          <w:lang w:val="af-ZA"/>
        </w:rPr>
        <w:t xml:space="preserve"> </w:t>
      </w:r>
      <w:r w:rsidR="00B8527D">
        <w:rPr>
          <w:rFonts w:ascii="GHEA Grapalat" w:hAnsi="GHEA Grapalat" w:cs="Sylfaen"/>
          <w:b/>
          <w:bCs/>
        </w:rPr>
        <w:t>ПОТРЕБНОСТИ</w:t>
      </w:r>
      <w:r w:rsidR="00B8527D">
        <w:rPr>
          <w:rFonts w:ascii="GHEA Grapalat" w:hAnsi="GHEA Grapalat" w:cs="Times Armenian"/>
          <w:b/>
          <w:bCs/>
          <w:lang w:val="af-ZA"/>
        </w:rPr>
        <w:t xml:space="preserve"> </w:t>
      </w:r>
      <w:r w:rsidR="00B8527D">
        <w:rPr>
          <w:rFonts w:ascii="GHEA Grapalat" w:hAnsi="GHEA Grapalat" w:cs="Sylfaen"/>
          <w:b/>
          <w:bCs/>
        </w:rPr>
        <w:t xml:space="preserve">ДЛЯ </w:t>
      </w:r>
      <w:r w:rsidR="00B8527D">
        <w:rPr>
          <w:rFonts w:ascii="GHEA Grapalat" w:hAnsi="GHEA Grapalat" w:cs="Times Armenian"/>
          <w:b/>
          <w:bCs/>
          <w:lang w:val="af-ZA"/>
        </w:rPr>
        <w:t>:</w:t>
      </w:r>
    </w:p>
    <w:p w14:paraId="1D382BEB" w14:textId="77777777" w:rsidR="00B8527D" w:rsidRPr="000A7A77" w:rsidRDefault="00B8527D" w:rsidP="00B8527D">
      <w:pPr>
        <w:pStyle w:val="aa"/>
        <w:ind w:right="-7"/>
        <w:jc w:val="center"/>
        <w:rPr>
          <w:rFonts w:ascii="GHEA Grapalat" w:hAnsi="GHEA Grapalat" w:cs="Times Armenian"/>
          <w:b/>
          <w:bCs/>
          <w:lang w:val="af-ZA"/>
        </w:rPr>
      </w:pPr>
      <w:r>
        <w:rPr>
          <w:rFonts w:ascii="GHEA Grapalat" w:hAnsi="GHEA Grapalat" w:cs="Sylfaen"/>
          <w:b/>
          <w:bCs/>
          <w:lang w:val="hy-AM"/>
        </w:rPr>
        <w:t>ПРОЕКТЫ</w:t>
      </w:r>
      <w:r>
        <w:rPr>
          <w:rFonts w:ascii="GHEA Grapalat" w:hAnsi="GHEA Grapalat" w:cs="Sylfaen"/>
          <w:b/>
          <w:bCs/>
          <w:lang w:val="af-ZA"/>
        </w:rPr>
        <w:t xml:space="preserve"> </w:t>
      </w:r>
      <w:r w:rsidRPr="000A7A77">
        <w:rPr>
          <w:rFonts w:ascii="GHEA Grapalat" w:hAnsi="GHEA Grapalat" w:cs="Sylfaen"/>
          <w:b/>
          <w:bCs/>
          <w:lang w:val="hy-AM"/>
        </w:rPr>
        <w:t>ПОДГОТОВКА</w:t>
      </w:r>
      <w:r>
        <w:rPr>
          <w:rFonts w:ascii="GHEA Grapalat" w:hAnsi="GHEA Grapalat" w:cs="Sylfaen"/>
          <w:b/>
          <w:bCs/>
          <w:lang w:val="af-ZA"/>
        </w:rPr>
        <w:t xml:space="preserve"> </w:t>
      </w:r>
      <w:r>
        <w:rPr>
          <w:rFonts w:ascii="GHEA Grapalat" w:hAnsi="GHEA Grapalat" w:cs="Sylfaen"/>
          <w:b/>
          <w:bCs/>
          <w:lang w:val="hy-AM"/>
        </w:rPr>
        <w:t>И</w:t>
      </w:r>
      <w:r>
        <w:rPr>
          <w:rFonts w:ascii="GHEA Grapalat" w:hAnsi="GHEA Grapalat" w:cs="Sylfaen"/>
          <w:b/>
          <w:bCs/>
          <w:lang w:val="af-ZA"/>
        </w:rPr>
        <w:t xml:space="preserve"> </w:t>
      </w:r>
      <w:r w:rsidRPr="000A7A77">
        <w:rPr>
          <w:rFonts w:ascii="GHEA Grapalat" w:hAnsi="GHEA Grapalat" w:cs="Sylfaen"/>
          <w:b/>
          <w:bCs/>
          <w:lang w:val="hy-AM"/>
        </w:rPr>
        <w:t>ЗАТРАТЫ</w:t>
      </w:r>
      <w:r>
        <w:rPr>
          <w:rFonts w:ascii="GHEA Grapalat" w:hAnsi="GHEA Grapalat" w:cs="Sylfaen"/>
          <w:b/>
          <w:bCs/>
          <w:lang w:val="af-ZA"/>
        </w:rPr>
        <w:t xml:space="preserve"> </w:t>
      </w:r>
      <w:r w:rsidRPr="000A7A77">
        <w:rPr>
          <w:rFonts w:ascii="GHEA Grapalat" w:hAnsi="GHEA Grapalat" w:cs="Sylfaen"/>
          <w:b/>
          <w:bCs/>
          <w:lang w:val="hy-AM"/>
        </w:rPr>
        <w:t>ОЦЕНКА</w:t>
      </w:r>
      <w:r>
        <w:rPr>
          <w:rFonts w:ascii="GHEA Grapalat" w:hAnsi="GHEA Grapalat" w:cs="Sylfaen"/>
          <w:b/>
          <w:bCs/>
          <w:lang w:val="af-ZA"/>
        </w:rPr>
        <w:t xml:space="preserve"> </w:t>
      </w:r>
      <w:r w:rsidRPr="000A7A77">
        <w:rPr>
          <w:rFonts w:ascii="GHEA Grapalat" w:hAnsi="GHEA Grapalat" w:cs="Sylfaen"/>
          <w:b/>
          <w:bCs/>
          <w:lang w:val="hy-AM"/>
        </w:rPr>
        <w:t>УСЛУГИ</w:t>
      </w:r>
      <w:r>
        <w:rPr>
          <w:rFonts w:ascii="GHEA Grapalat" w:hAnsi="GHEA Grapalat" w:cs="Sylfaen"/>
          <w:b/>
          <w:bCs/>
          <w:lang w:val="af-ZA"/>
        </w:rPr>
        <w:t xml:space="preserve"> </w:t>
      </w:r>
      <w:r w:rsidRPr="000A7A77">
        <w:rPr>
          <w:rFonts w:ascii="GHEA Grapalat" w:hAnsi="GHEA Grapalat" w:cs="Sylfaen"/>
          <w:b/>
          <w:bCs/>
          <w:lang w:val="hy-AM"/>
        </w:rPr>
        <w:t>ДОСТИЖЕНИЕ</w:t>
      </w:r>
      <w:r>
        <w:rPr>
          <w:rFonts w:ascii="GHEA Grapalat" w:hAnsi="GHEA Grapalat" w:cs="Times Armenian"/>
          <w:b/>
          <w:bCs/>
          <w:lang w:val="af-ZA"/>
        </w:rPr>
        <w:t xml:space="preserve"> </w:t>
      </w:r>
      <w:r w:rsidRPr="000A7A77">
        <w:rPr>
          <w:rFonts w:ascii="GHEA Grapalat" w:hAnsi="GHEA Grapalat" w:cs="Sylfaen"/>
          <w:b/>
          <w:bCs/>
          <w:lang w:val="hy-AM"/>
        </w:rPr>
        <w:t>ДЛЯ ЦЕЛИ</w:t>
      </w:r>
      <w:r>
        <w:rPr>
          <w:rFonts w:ascii="GHEA Grapalat" w:hAnsi="GHEA Grapalat" w:cs="Sylfaen"/>
          <w:b/>
          <w:bCs/>
          <w:lang w:val="af-ZA"/>
        </w:rPr>
        <w:t xml:space="preserve"> </w:t>
      </w:r>
    </w:p>
    <w:p w14:paraId="0EF9A01B" w14:textId="20EAEBF8" w:rsidR="00B8527D" w:rsidRDefault="00B8527D" w:rsidP="00B8527D">
      <w:pPr>
        <w:pStyle w:val="aa"/>
        <w:ind w:right="-7"/>
        <w:jc w:val="center"/>
        <w:rPr>
          <w:rFonts w:ascii="GHEA Grapalat" w:hAnsi="GHEA Grapalat"/>
          <w:b/>
          <w:bCs/>
          <w:szCs w:val="22"/>
          <w:lang w:val="af-ZA"/>
        </w:rPr>
      </w:pPr>
      <w:r>
        <w:rPr>
          <w:rFonts w:ascii="GHEA Grapalat" w:hAnsi="GHEA Grapalat" w:cs="Times Armenian"/>
          <w:b/>
          <w:bCs/>
          <w:lang w:val="af-ZA"/>
        </w:rPr>
        <w:t xml:space="preserve"> </w:t>
      </w:r>
      <w:r>
        <w:rPr>
          <w:rFonts w:ascii="GHEA Grapalat" w:hAnsi="GHEA Grapalat" w:cs="Sylfaen"/>
          <w:b/>
          <w:bCs/>
        </w:rPr>
        <w:t>ОБЪЯВЛЕНО</w:t>
      </w:r>
      <w:r>
        <w:rPr>
          <w:rFonts w:ascii="GHEA Grapalat" w:hAnsi="GHEA Grapalat" w:cs="Times Armenian"/>
          <w:b/>
          <w:bCs/>
          <w:lang w:val="af-ZA"/>
        </w:rPr>
        <w:t xml:space="preserve"> </w:t>
      </w:r>
      <w:r w:rsidRPr="00900D73">
        <w:rPr>
          <w:rFonts w:ascii="GHEA Grapalat" w:hAnsi="GHEA Grapalat" w:cs="Sylfaen"/>
          <w:b/>
          <w:bCs/>
          <w:lang w:val="af-ZA"/>
        </w:rPr>
        <w:t>БЫСТРЫЙ</w:t>
      </w:r>
      <w:r w:rsidR="00042A1B">
        <w:rPr>
          <w:rFonts w:ascii="GHEA Grapalat" w:hAnsi="GHEA Grapalat" w:cs="Sylfaen"/>
          <w:b/>
          <w:bCs/>
          <w:lang w:val="af-ZA"/>
        </w:rPr>
        <w:t xml:space="preserve"> </w:t>
      </w:r>
      <w:r>
        <w:rPr>
          <w:rFonts w:ascii="GHEA Grapalat" w:hAnsi="GHEA Grapalat" w:cs="Sylfaen"/>
          <w:b/>
          <w:bCs/>
        </w:rPr>
        <w:t>ОТКРЫТЬ</w:t>
      </w:r>
      <w:r w:rsidRPr="00900D73">
        <w:rPr>
          <w:rFonts w:ascii="GHEA Grapalat" w:hAnsi="GHEA Grapalat" w:cs="Sylfaen"/>
          <w:b/>
          <w:bCs/>
          <w:lang w:val="af-ZA"/>
        </w:rPr>
        <w:t xml:space="preserve"> </w:t>
      </w:r>
      <w:r>
        <w:rPr>
          <w:rFonts w:ascii="GHEA Grapalat" w:hAnsi="GHEA Grapalat" w:cs="Sylfaen"/>
          <w:b/>
          <w:bCs/>
        </w:rPr>
        <w:t>СОРЕВНОВАНИЕ</w:t>
      </w:r>
      <w:r w:rsidRPr="0026566D">
        <w:rPr>
          <w:rFonts w:ascii="GHEA Grapalat" w:hAnsi="GHEA Grapalat" w:cs="Sylfaen"/>
          <w:b/>
          <w:bCs/>
          <w:lang w:val="af-ZA"/>
        </w:rPr>
        <w:t xml:space="preserve"> </w:t>
      </w:r>
      <w:r w:rsidRPr="007E5FE9">
        <w:rPr>
          <w:rFonts w:ascii="GHEA Grapalat" w:hAnsi="GHEA Grapalat"/>
          <w:b/>
          <w:sz w:val="22"/>
          <w:szCs w:val="22"/>
          <w:lang w:val="af-ZA"/>
        </w:rPr>
        <w:t>ПРИГЛАШЕНИЕ</w:t>
      </w:r>
    </w:p>
    <w:p w14:paraId="197FD519" w14:textId="77777777" w:rsidR="00B8527D" w:rsidRPr="00F566BF" w:rsidRDefault="00B8527D" w:rsidP="00B8527D">
      <w:pPr>
        <w:pStyle w:val="aa"/>
        <w:ind w:right="-7"/>
        <w:jc w:val="center"/>
        <w:rPr>
          <w:rFonts w:ascii="GHEA Grapalat" w:hAnsi="GHEA Grapalat"/>
          <w:szCs w:val="22"/>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685AD1F7" w14:textId="77777777" w:rsidR="004C2652" w:rsidRPr="009044F1" w:rsidRDefault="006F0D3F" w:rsidP="004C2652">
      <w:pPr>
        <w:widowControl w:val="0"/>
        <w:spacing w:after="160"/>
        <w:ind w:firstLine="567"/>
        <w:jc w:val="both"/>
        <w:rPr>
          <w:rFonts w:ascii="GHEA Grapalat" w:hAnsi="GHEA Grapalat" w:cs="Sylfaen"/>
          <w:i/>
        </w:rPr>
      </w:pPr>
      <w:r w:rsidRPr="00372364">
        <w:rPr>
          <w:rFonts w:ascii="GHEA Grapalat" w:hAnsi="GHEA Grapalat" w:cs="Sylfaen"/>
          <w:i/>
          <w:sz w:val="22"/>
          <w:szCs w:val="22"/>
          <w:lang w:val="af-ZA"/>
        </w:rPr>
        <w:br w:type="page"/>
      </w:r>
      <w:r w:rsidR="004C2652" w:rsidRPr="009044F1">
        <w:rPr>
          <w:rFonts w:ascii="GHEA Grapalat" w:hAnsi="GHEA Grapalat"/>
          <w:i/>
        </w:rPr>
        <w:lastRenderedPageBreak/>
        <w:t>Уважаемый участник, прежде чем составить и подать заявку просим Вас</w:t>
      </w:r>
      <w:r w:rsidR="004C2652">
        <w:rPr>
          <w:rFonts w:ascii="Courier New" w:hAnsi="Courier New" w:cs="Courier New"/>
          <w:i/>
          <w:lang w:val="en-US"/>
        </w:rPr>
        <w:t> </w:t>
      </w:r>
      <w:r w:rsidR="004C2652"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F35E491" w14:textId="77777777" w:rsidR="004C2652" w:rsidRPr="005F25EF" w:rsidRDefault="004C2652" w:rsidP="004C2652">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518E87D6" w14:textId="77777777" w:rsidR="004C2652" w:rsidRPr="00F40235" w:rsidRDefault="004C2652" w:rsidP="004C2652">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63FDEBA4" w14:textId="77777777" w:rsidR="004C2652" w:rsidRPr="00D3436F" w:rsidRDefault="004C2652" w:rsidP="004C2652">
      <w:pPr>
        <w:widowControl w:val="0"/>
        <w:spacing w:after="160"/>
        <w:ind w:firstLine="567"/>
        <w:jc w:val="both"/>
        <w:rPr>
          <w:rFonts w:ascii="GHEA Grapalat" w:hAnsi="GHEA Grapalat"/>
          <w:i/>
          <w:lang w:val="hy-AM"/>
        </w:rPr>
      </w:pPr>
    </w:p>
    <w:p w14:paraId="1F45D6AF" w14:textId="77777777" w:rsidR="004C2652" w:rsidRPr="009044F1" w:rsidRDefault="004C2652" w:rsidP="004C2652">
      <w:pPr>
        <w:widowControl w:val="0"/>
        <w:spacing w:after="160"/>
        <w:ind w:firstLine="567"/>
        <w:jc w:val="both"/>
        <w:rPr>
          <w:rFonts w:ascii="GHEA Grapalat" w:hAnsi="GHEA Grapalat"/>
          <w:i/>
        </w:rPr>
      </w:pPr>
      <w:r w:rsidRPr="009044F1">
        <w:rPr>
          <w:rFonts w:ascii="GHEA Grapalat" w:hAnsi="GHEA Grapalat"/>
          <w:i/>
        </w:rPr>
        <w:t>Одновременно:</w:t>
      </w:r>
    </w:p>
    <w:p w14:paraId="5549C4D3" w14:textId="77777777" w:rsidR="004C2652" w:rsidRPr="00506832" w:rsidRDefault="004C2652" w:rsidP="004C2652">
      <w:pPr>
        <w:jc w:val="both"/>
        <w:rPr>
          <w:rFonts w:ascii="GHEA Grapalat" w:hAnsi="GHEA Grapalat"/>
          <w:i/>
        </w:rPr>
      </w:pPr>
      <w:r w:rsidRPr="009044F1">
        <w:rPr>
          <w:rFonts w:ascii="GHEA Grapalat" w:hAnsi="GHEA Grapalat"/>
          <w:i/>
        </w:rPr>
        <w:t>-</w:t>
      </w:r>
      <w:r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Pr>
          <w:rFonts w:ascii="GHEA Grapalat" w:hAnsi="GHEA Grapalat"/>
          <w:i/>
        </w:rPr>
        <w:t xml:space="preserve">следовать  </w:t>
      </w:r>
      <w:hyperlink w:history="1">
        <w:r w:rsidRPr="00A4566B">
          <w:rPr>
            <w:rFonts w:ascii="GHEA Grapalat" w:hAnsi="GHEA Grapalat"/>
            <w:i/>
          </w:rPr>
          <w:t>руководству по закупкам, осуществляемым в электронной форме</w:t>
        </w:r>
      </w:hyperlink>
      <w:r w:rsidRPr="00192A1C">
        <w:rPr>
          <w:rFonts w:ascii="GHEA Grapalat" w:hAnsi="GHEA Grapalat"/>
          <w:i/>
        </w:rPr>
        <w:t xml:space="preserve"> подраздела «Руководящие указания, руководств</w:t>
      </w:r>
      <w:r w:rsidRPr="00D3436F">
        <w:rPr>
          <w:rFonts w:ascii="GHEA Grapalat" w:hAnsi="GHEA Grapalat"/>
          <w:i/>
        </w:rPr>
        <w:t>а</w:t>
      </w:r>
      <w:r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Pr="00506832">
          <w:rPr>
            <w:rStyle w:val="a9"/>
            <w:rFonts w:ascii="GHEA Grapalat" w:hAnsi="GHEA Grapalat"/>
            <w:i/>
          </w:rPr>
          <w:t>www.procurement.am</w:t>
        </w:r>
      </w:hyperlink>
      <w:r w:rsidRPr="00192A1C">
        <w:rPr>
          <w:rFonts w:ascii="GHEA Grapalat" w:hAnsi="GHEA Grapalat"/>
          <w:i/>
        </w:rPr>
        <w:t>.</w:t>
      </w:r>
    </w:p>
    <w:p w14:paraId="0A10B6E9" w14:textId="77777777" w:rsidR="004C2652" w:rsidRDefault="004C2652" w:rsidP="004C2652">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3E45BD78" w14:textId="77777777" w:rsidR="004C2652" w:rsidRDefault="004C2652" w:rsidP="004C2652">
      <w:pPr>
        <w:jc w:val="both"/>
        <w:rPr>
          <w:rFonts w:ascii="GHEA Grapalat" w:hAnsi="GHEA Grapalat"/>
          <w:i/>
        </w:rPr>
      </w:pPr>
      <w:r w:rsidRPr="009044F1">
        <w:rPr>
          <w:rFonts w:ascii="GHEA Grapalat" w:hAnsi="GHEA Grapalat"/>
        </w:rPr>
        <w:t>-</w:t>
      </w:r>
      <w:r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Pr>
          <w:rFonts w:ascii="Sylfaen" w:hAnsi="Sylfaen"/>
          <w:lang w:val="hy-AM"/>
        </w:rPr>
        <w:t xml:space="preserve"> </w:t>
      </w:r>
      <w:r>
        <w:rPr>
          <w:rFonts w:ascii="GHEA Grapalat" w:hAnsi="GHEA Grapalat"/>
          <w:i/>
        </w:rPr>
        <w:t>Вы можете</w:t>
      </w:r>
      <w:r>
        <w:rPr>
          <w:rFonts w:ascii="Sylfaen" w:hAnsi="Sylfaen"/>
          <w:lang w:val="hy-AM"/>
        </w:rPr>
        <w:t xml:space="preserve"> </w:t>
      </w:r>
      <w:r>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DB4A0A">
        <w:rPr>
          <w:rFonts w:ascii="GHEA Grapalat" w:hAnsi="GHEA Grapalat"/>
          <w:i/>
          <w:sz w:val="22"/>
          <w:szCs w:val="22"/>
          <w:lang w:val="af-ZA"/>
        </w:rPr>
        <w:t>800-</w:t>
      </w:r>
      <w:proofErr w:type="gramStart"/>
      <w:r w:rsidRPr="00DB4A0A">
        <w:rPr>
          <w:rFonts w:ascii="GHEA Grapalat" w:hAnsi="GHEA Grapalat"/>
          <w:i/>
          <w:sz w:val="22"/>
          <w:szCs w:val="22"/>
          <w:lang w:val="af-ZA"/>
        </w:rPr>
        <w:t>600  (</w:t>
      </w:r>
      <w:proofErr w:type="gramEnd"/>
      <w:r w:rsidRPr="00DB4A0A">
        <w:rPr>
          <w:rFonts w:ascii="GHEA Grapalat" w:hAnsi="GHEA Grapalat"/>
          <w:i/>
          <w:sz w:val="22"/>
          <w:szCs w:val="22"/>
          <w:lang w:val="af-ZA"/>
        </w:rPr>
        <w:t>111)</w:t>
      </w:r>
      <w:r>
        <w:rPr>
          <w:rFonts w:ascii="GHEA Grapalat" w:hAnsi="GHEA Grapalat"/>
          <w:i/>
        </w:rPr>
        <w:t>):</w:t>
      </w:r>
    </w:p>
    <w:p w14:paraId="1482809C" w14:textId="77777777" w:rsidR="004C2652" w:rsidRPr="007B5333" w:rsidRDefault="004C2652" w:rsidP="004C2652">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6D8C963E" w14:textId="77777777" w:rsidR="004C2652" w:rsidRPr="009044F1" w:rsidDel="00977C3F" w:rsidRDefault="004C2652" w:rsidP="004C2652">
      <w:pPr>
        <w:widowControl w:val="0"/>
        <w:spacing w:after="160"/>
        <w:ind w:firstLine="567"/>
        <w:jc w:val="both"/>
        <w:rPr>
          <w:del w:id="1" w:author="Inesa Kocharyan" w:date="2025-03-19T19:44:00Z"/>
          <w:rFonts w:ascii="GHEA Grapalat" w:hAnsi="GHEA Grapalat"/>
          <w:i/>
        </w:rPr>
      </w:pPr>
    </w:p>
    <w:p w14:paraId="7F90090B" w14:textId="456CC3DB" w:rsidR="00B8527D" w:rsidRPr="002A72F7" w:rsidRDefault="004C2652" w:rsidP="004C2652">
      <w:pPr>
        <w:ind w:firstLine="567"/>
        <w:jc w:val="center"/>
        <w:rPr>
          <w:rFonts w:ascii="GHEA Grapalat" w:hAnsi="GHEA Grapalat"/>
          <w:b/>
          <w:sz w:val="22"/>
          <w:szCs w:val="20"/>
          <w:lang w:val="af-ZA"/>
        </w:rPr>
      </w:pPr>
      <w:r w:rsidRPr="009044F1">
        <w:rPr>
          <w:rFonts w:ascii="GHEA Grapalat" w:hAnsi="GHEA Grapalat"/>
        </w:rPr>
        <w:br w:type="page"/>
      </w:r>
      <w:r w:rsidR="00B8527D" w:rsidRPr="002A72F7">
        <w:rPr>
          <w:rFonts w:ascii="GHEA Grapalat" w:hAnsi="GHEA Grapalat" w:cs="Sylfaen"/>
          <w:b/>
          <w:sz w:val="22"/>
          <w:szCs w:val="20"/>
        </w:rPr>
        <w:lastRenderedPageBreak/>
        <w:t>СОДЕРЖАНИЕ</w:t>
      </w:r>
    </w:p>
    <w:p w14:paraId="53B7E4AE" w14:textId="77777777" w:rsidR="00B8527D" w:rsidRPr="00F566BF" w:rsidRDefault="00B8527D" w:rsidP="00B8527D">
      <w:pPr>
        <w:ind w:firstLine="567"/>
        <w:jc w:val="center"/>
        <w:rPr>
          <w:rFonts w:ascii="GHEA Grapalat" w:hAnsi="GHEA Grapalat"/>
          <w:i/>
          <w:sz w:val="20"/>
          <w:lang w:val="af-ZA"/>
        </w:rPr>
      </w:pPr>
    </w:p>
    <w:p w14:paraId="50CCC073" w14:textId="4D7CD537" w:rsidR="00B8527D" w:rsidRDefault="00C043B3" w:rsidP="00CD3AB1">
      <w:pPr>
        <w:spacing w:after="40"/>
        <w:ind w:firstLine="562"/>
        <w:jc w:val="center"/>
        <w:rPr>
          <w:rFonts w:ascii="GHEA Grapalat" w:hAnsi="GHEA Grapalat"/>
          <w:b/>
          <w:sz w:val="20"/>
          <w:lang w:val="af-ZA"/>
        </w:rPr>
      </w:pPr>
      <w:r>
        <w:rPr>
          <w:rFonts w:ascii="GHEA Grapalat" w:hAnsi="GHEA Grapalat"/>
          <w:b/>
          <w:sz w:val="20"/>
          <w:lang w:val="af-ZA"/>
        </w:rPr>
        <w:t xml:space="preserve">ОБЪЯВЛЕНИЕ О СРОЧНОМ ОТКРЫТОМ ТЕНДЕРЕ НА ЗАКУПКУ УСЛУГ ПО ПОДГОТОВКЕ ПРОЕКТА </w:t>
      </w:r>
      <w:r w:rsidR="00B8527D">
        <w:rPr>
          <w:rFonts w:ascii="GHEA Grapalat" w:hAnsi="GHEA Grapalat"/>
          <w:b/>
          <w:sz w:val="20"/>
          <w:lang w:val="hy-AM"/>
        </w:rPr>
        <w:t xml:space="preserve">И </w:t>
      </w:r>
      <w:r w:rsidR="00B8527D">
        <w:rPr>
          <w:rFonts w:ascii="GHEA Grapalat" w:hAnsi="GHEA Grapalat"/>
          <w:b/>
          <w:sz w:val="20"/>
          <w:lang w:val="af-ZA"/>
        </w:rPr>
        <w:t>СОСТАВЛЕНИЮ СТОИМОСТИ ДЛЯ ОБЕСПЕЧЕНИЯ ПЕРСОНАЛА ГУБЕРНАТОРА ГЕГАРКУНИКСКОЙ ОБЛАСТИ РА</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 xml:space="preserve">ЧАСТЬ </w:t>
      </w:r>
      <w:r w:rsidRPr="00F566BF">
        <w:rPr>
          <w:rFonts w:ascii="GHEA Grapalat" w:hAnsi="GHEA Grapalat" w:cs="Times Armenian"/>
          <w:b/>
          <w:sz w:val="20"/>
          <w:szCs w:val="22"/>
          <w:lang w:val="af-ZA"/>
        </w:rPr>
        <w:t>I.</w:t>
      </w:r>
    </w:p>
    <w:p w14:paraId="1787E90C" w14:textId="77777777" w:rsidR="00096865" w:rsidRPr="00F566BF" w:rsidRDefault="00096865" w:rsidP="00EF3662">
      <w:pPr>
        <w:ind w:firstLine="567"/>
        <w:jc w:val="both"/>
        <w:rPr>
          <w:rFonts w:ascii="GHEA Grapalat" w:hAnsi="GHEA Grapalat"/>
          <w:sz w:val="20"/>
          <w:lang w:val="af-ZA"/>
        </w:rPr>
      </w:pPr>
    </w:p>
    <w:p w14:paraId="0E4548F4" w14:textId="77777777" w:rsidR="00CF5CAE" w:rsidRPr="009044F1" w:rsidRDefault="00CF5CAE" w:rsidP="00CF5CAE">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14:paraId="130C7ACE" w14:textId="77777777" w:rsidR="00CF5CAE" w:rsidRPr="00543BAE" w:rsidRDefault="00CF5CAE" w:rsidP="00CF5CAE">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w:t>
      </w:r>
      <w:r w:rsidRPr="008C1FF8">
        <w:rPr>
          <w:rFonts w:ascii="GHEA Grapalat" w:hAnsi="GHEA Grapalat"/>
        </w:rPr>
        <w:t xml:space="preserve">квалификационные критерии и </w:t>
      </w:r>
      <w:r>
        <w:rPr>
          <w:rFonts w:ascii="GHEA Grapalat" w:hAnsi="GHEA Grapalat"/>
        </w:rPr>
        <w:t>порядок их оценки</w:t>
      </w: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60CFF339" w14:textId="77777777" w:rsidR="00CF5CAE" w:rsidRPr="009044F1" w:rsidRDefault="00CF5CAE" w:rsidP="00CF5CAE">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24B2A900" w14:textId="77777777" w:rsidR="00CF5CAE" w:rsidRPr="009044F1" w:rsidRDefault="00CF5CAE" w:rsidP="00CF5CAE">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750A2FED" w14:textId="77777777" w:rsidR="00CF5CAE" w:rsidRPr="009044F1" w:rsidRDefault="00CF5CAE" w:rsidP="00CF5CAE">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14:paraId="3D2C5F3B" w14:textId="7A579D95" w:rsidR="00096865" w:rsidRPr="00F566BF" w:rsidRDefault="00096865" w:rsidP="00EF3662">
      <w:pPr>
        <w:ind w:firstLine="1134"/>
        <w:jc w:val="both"/>
        <w:rPr>
          <w:rFonts w:ascii="GHEA Grapalat" w:hAnsi="GHEA Grapalat"/>
          <w:sz w:val="20"/>
          <w:lang w:val="af-ZA"/>
        </w:rPr>
      </w:pPr>
      <w:r w:rsidRPr="00F566BF">
        <w:rPr>
          <w:rFonts w:ascii="GHEA Grapalat" w:hAnsi="GHEA Grapalat" w:cs="Times Armenian"/>
          <w:sz w:val="20"/>
          <w:lang w:val="af-ZA"/>
        </w:rPr>
        <w:t xml:space="preserve"> </w:t>
      </w:r>
    </w:p>
    <w:p w14:paraId="53487F1D" w14:textId="1B16B987" w:rsidR="008E59E1" w:rsidRPr="00CF5CAE" w:rsidRDefault="008E59E1" w:rsidP="00CF5CAE">
      <w:pPr>
        <w:ind w:firstLine="567"/>
        <w:jc w:val="both"/>
        <w:rPr>
          <w:rFonts w:ascii="GHEA Grapalat" w:hAnsi="GHEA Grapalat"/>
        </w:rPr>
      </w:pPr>
      <w:r w:rsidRPr="00CF5CAE">
        <w:rPr>
          <w:rFonts w:ascii="GHEA Grapalat" w:hAnsi="GHEA Grapalat"/>
        </w:rPr>
        <w:t>7.</w:t>
      </w:r>
    </w:p>
    <w:p w14:paraId="11EAC6A8" w14:textId="77777777" w:rsidR="00CF5CAE" w:rsidRPr="008842CE" w:rsidRDefault="00CF5CAE" w:rsidP="00CF5CAE">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76D3E6DB" w14:textId="77777777" w:rsidR="00CF5CAE" w:rsidRPr="003A1EBB" w:rsidRDefault="00CF5CAE" w:rsidP="00CF5CAE">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3A4C58DE" w14:textId="77777777" w:rsidR="00CF5CAE" w:rsidRPr="009044F1" w:rsidRDefault="00CF5CAE" w:rsidP="00CF5CAE">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Обеспечение договора</w:t>
      </w:r>
      <w:r w:rsidRPr="009044F1">
        <w:rPr>
          <w:rFonts w:ascii="GHEA Grapalat" w:hAnsi="GHEA Grapalat"/>
        </w:rPr>
        <w:t xml:space="preserve"> </w:t>
      </w:r>
    </w:p>
    <w:p w14:paraId="1DFA197D" w14:textId="77777777" w:rsidR="00CF5CAE" w:rsidRPr="003A1EBB" w:rsidRDefault="00CF5CAE" w:rsidP="00CF5CAE">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1EB085E9" w14:textId="77777777" w:rsidR="00CF5CAE" w:rsidRPr="00543BAE" w:rsidRDefault="00CF5CAE" w:rsidP="00CF5CAE">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6016E457" w14:textId="77777777" w:rsidR="00096865" w:rsidRPr="00CF5CAE" w:rsidRDefault="00096865" w:rsidP="00EF3662">
      <w:pPr>
        <w:ind w:firstLine="567"/>
        <w:jc w:val="both"/>
        <w:rPr>
          <w:rFonts w:ascii="GHEA Grapalat" w:hAnsi="GHEA Grapalat"/>
          <w:sz w:val="20"/>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CF5B85B"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 xml:space="preserve">ЧАСТЬ </w:t>
      </w:r>
      <w:r w:rsidRPr="00F566BF">
        <w:rPr>
          <w:rFonts w:ascii="GHEA Grapalat" w:hAnsi="GHEA Grapalat" w:cs="Times Armenian"/>
          <w:b/>
          <w:sz w:val="20"/>
          <w:lang w:val="af-ZA"/>
        </w:rPr>
        <w:t xml:space="preserve">II.  </w:t>
      </w:r>
      <w:r w:rsidR="00042A1B">
        <w:rPr>
          <w:rFonts w:ascii="GHEA Grapalat" w:hAnsi="GHEA Grapalat"/>
          <w:b/>
          <w:sz w:val="20"/>
          <w:lang w:val="af-ZA"/>
        </w:rPr>
        <w:t>БЫСТРЫЙ</w:t>
      </w:r>
      <w:r w:rsidR="00042A1B" w:rsidRPr="00042A1B">
        <w:rPr>
          <w:rFonts w:ascii="GHEA Grapalat" w:hAnsi="GHEA Grapalat" w:cs="Sylfaen"/>
          <w:b/>
          <w:sz w:val="20"/>
          <w:lang w:val="af-ZA"/>
        </w:rPr>
        <w:t xml:space="preserve"> </w:t>
      </w:r>
      <w:r w:rsidRPr="00F566BF">
        <w:rPr>
          <w:rFonts w:ascii="GHEA Grapalat" w:hAnsi="GHEA Grapalat" w:cs="Sylfaen"/>
          <w:b/>
          <w:sz w:val="20"/>
        </w:rPr>
        <w:t>ОТКРЫТЬ</w:t>
      </w:r>
      <w:r w:rsidRPr="00F566BF">
        <w:rPr>
          <w:rFonts w:ascii="GHEA Grapalat" w:hAnsi="GHEA Grapalat" w:cs="Times Armenian"/>
          <w:b/>
          <w:sz w:val="20"/>
          <w:lang w:val="af-ZA"/>
        </w:rPr>
        <w:t xml:space="preserve"> </w:t>
      </w:r>
      <w:r w:rsidR="004E1503" w:rsidRPr="00F566BF">
        <w:rPr>
          <w:rFonts w:ascii="GHEA Grapalat" w:hAnsi="GHEA Grapalat" w:cs="Sylfaen"/>
          <w:b/>
          <w:sz w:val="20"/>
        </w:rPr>
        <w:t>СОРЕВНОВАНИЕ</w:t>
      </w:r>
      <w:r w:rsidRPr="00F566BF">
        <w:rPr>
          <w:rFonts w:ascii="GHEA Grapalat" w:hAnsi="GHEA Grapalat" w:cs="Times Armenian"/>
          <w:b/>
          <w:sz w:val="20"/>
          <w:lang w:val="af-ZA"/>
        </w:rPr>
        <w:t xml:space="preserve">  </w:t>
      </w:r>
      <w:r w:rsidRPr="00F566BF">
        <w:rPr>
          <w:rFonts w:ascii="GHEA Grapalat" w:hAnsi="GHEA Grapalat" w:cs="Sylfaen"/>
          <w:b/>
          <w:sz w:val="20"/>
        </w:rPr>
        <w:t>ПРИЛОЖЕНИЕ</w:t>
      </w:r>
      <w:r w:rsidRPr="00F566BF">
        <w:rPr>
          <w:rFonts w:ascii="GHEA Grapalat" w:hAnsi="GHEA Grapalat" w:cs="Times Armenian"/>
          <w:b/>
          <w:sz w:val="20"/>
          <w:lang w:val="af-ZA"/>
        </w:rPr>
        <w:t xml:space="preserve">  </w:t>
      </w:r>
      <w:r w:rsidRPr="00F566BF">
        <w:rPr>
          <w:rFonts w:ascii="GHEA Grapalat" w:hAnsi="GHEA Grapalat" w:cs="Sylfaen"/>
          <w:b/>
          <w:sz w:val="20"/>
        </w:rPr>
        <w:t>ПОДГОТОВИТЬ</w:t>
      </w:r>
      <w:r w:rsidRPr="00F566BF">
        <w:rPr>
          <w:rFonts w:ascii="GHEA Grapalat" w:hAnsi="GHEA Grapalat" w:cs="Times Armenian"/>
          <w:b/>
          <w:sz w:val="20"/>
          <w:lang w:val="af-ZA"/>
        </w:rPr>
        <w:t xml:space="preserve">  </w:t>
      </w:r>
      <w:r w:rsidRPr="00F566BF">
        <w:rPr>
          <w:rFonts w:ascii="GHEA Grapalat" w:hAnsi="GHEA Grapalat" w:cs="Sylfaen"/>
          <w:b/>
          <w:sz w:val="20"/>
        </w:rPr>
        <w:t>ИНСТРУКЦИЯ</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AA7F7A">
      <w:pPr>
        <w:spacing w:line="276" w:lineRule="auto"/>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sz w:val="20"/>
          <w:lang w:val="af-ZA"/>
        </w:rPr>
        <w:tab/>
      </w:r>
      <w:r w:rsidRPr="00F566BF">
        <w:rPr>
          <w:rFonts w:ascii="GHEA Grapalat" w:hAnsi="GHEA Grapalat" w:cs="Sylfaen"/>
          <w:sz w:val="20"/>
        </w:rPr>
        <w:t xml:space="preserve">Общие </w:t>
      </w:r>
      <w:proofErr w:type="gramStart"/>
      <w:r w:rsidRPr="00F566BF">
        <w:rPr>
          <w:rFonts w:ascii="GHEA Grapalat" w:hAnsi="GHEA Grapalat" w:cs="Sylfaen"/>
          <w:sz w:val="20"/>
        </w:rPr>
        <w:t>положения</w:t>
      </w:r>
      <w:r w:rsidRPr="00F566BF">
        <w:rPr>
          <w:rFonts w:ascii="GHEA Grapalat" w:hAnsi="GHEA Grapalat" w:cs="Times Armenian"/>
          <w:sz w:val="20"/>
          <w:lang w:val="af-ZA"/>
        </w:rPr>
        <w:t xml:space="preserve">  </w:t>
      </w:r>
      <w:r w:rsidRPr="00F566BF">
        <w:rPr>
          <w:rFonts w:ascii="GHEA Grapalat" w:hAnsi="GHEA Grapalat" w:cs="Sylfaen"/>
          <w:sz w:val="20"/>
        </w:rPr>
        <w:t>положения</w:t>
      </w:r>
      <w:proofErr w:type="gramEnd"/>
      <w:r w:rsidRPr="00F566BF">
        <w:rPr>
          <w:rFonts w:ascii="GHEA Grapalat" w:hAnsi="GHEA Grapalat" w:cs="Times Armenian"/>
          <w:sz w:val="20"/>
          <w:lang w:val="af-ZA"/>
        </w:rPr>
        <w:tab/>
      </w:r>
    </w:p>
    <w:p w14:paraId="0E650933" w14:textId="77777777" w:rsidR="00096865" w:rsidRPr="00F566BF" w:rsidRDefault="00096865" w:rsidP="00AA7F7A">
      <w:pPr>
        <w:spacing w:line="276" w:lineRule="auto"/>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sz w:val="20"/>
          <w:lang w:val="af-ZA"/>
        </w:rPr>
        <w:tab/>
      </w:r>
      <w:r w:rsidRPr="00F566BF">
        <w:rPr>
          <w:rFonts w:ascii="GHEA Grapalat" w:hAnsi="GHEA Grapalat" w:cs="Sylfaen"/>
          <w:sz w:val="20"/>
        </w:rPr>
        <w:t xml:space="preserve">Текущие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приложение</w:t>
      </w:r>
      <w:r w:rsidRPr="00F566BF">
        <w:rPr>
          <w:rFonts w:ascii="GHEA Grapalat" w:hAnsi="GHEA Grapalat" w:cs="Times Armenian"/>
          <w:sz w:val="20"/>
          <w:lang w:val="af-ZA"/>
        </w:rPr>
        <w:tab/>
      </w:r>
    </w:p>
    <w:p w14:paraId="551EB235" w14:textId="77777777" w:rsidR="00037DDE" w:rsidRPr="00F566BF" w:rsidRDefault="006F0D3F" w:rsidP="00AA7F7A">
      <w:pPr>
        <w:spacing w:line="276" w:lineRule="auto"/>
        <w:ind w:firstLine="1134"/>
        <w:jc w:val="both"/>
        <w:rPr>
          <w:rFonts w:ascii="GHEA Grapalat" w:hAnsi="GHEA Grapalat" w:cs="Times Armenian"/>
          <w:sz w:val="20"/>
          <w:lang w:val="af-ZA"/>
        </w:rPr>
      </w:pPr>
      <w:r w:rsidRPr="00F566BF">
        <w:rPr>
          <w:rFonts w:ascii="GHEA Grapalat" w:hAnsi="GHEA Grapalat"/>
          <w:sz w:val="20"/>
          <w:lang w:val="af-ZA"/>
        </w:rPr>
        <w:t xml:space="preserve">3. </w:t>
      </w:r>
      <w:r w:rsidR="00096865" w:rsidRPr="00F566BF">
        <w:rPr>
          <w:rFonts w:ascii="GHEA Grapalat" w:hAnsi="GHEA Grapalat"/>
          <w:sz w:val="20"/>
          <w:lang w:val="af-ZA"/>
        </w:rPr>
        <w:tab/>
      </w:r>
      <w:r w:rsidR="00096865" w:rsidRPr="00F566BF">
        <w:rPr>
          <w:rFonts w:ascii="GHEA Grapalat" w:hAnsi="GHEA Grapalat" w:cs="Sylfaen"/>
          <w:sz w:val="20"/>
        </w:rPr>
        <w:t xml:space="preserve">Приложения </w:t>
      </w:r>
      <w:r w:rsidR="00BE01AE" w:rsidRPr="00F566BF">
        <w:rPr>
          <w:rFonts w:ascii="GHEA Grapalat" w:hAnsi="GHEA Grapalat" w:cs="Times Armenian"/>
          <w:sz w:val="20"/>
          <w:lang w:val="af-ZA"/>
        </w:rPr>
        <w:t>1-6</w:t>
      </w:r>
      <w:r w:rsidR="00096865" w:rsidRPr="00F566BF">
        <w:rPr>
          <w:rFonts w:ascii="GHEA Grapalat" w:hAnsi="GHEA Grapalat" w:cs="Times Armenian"/>
          <w:sz w:val="20"/>
          <w:lang w:val="af-ZA"/>
        </w:rPr>
        <w:tab/>
      </w:r>
    </w:p>
    <w:p w14:paraId="15A77C70" w14:textId="77777777" w:rsidR="00037DDE" w:rsidRPr="00F566BF" w:rsidRDefault="00037DDE" w:rsidP="00AA7F7A">
      <w:pPr>
        <w:spacing w:line="276" w:lineRule="auto"/>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040D3A8F"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00CD3AB1" w:rsidRPr="00F566BF">
        <w:rPr>
          <w:rFonts w:ascii="GHEA Grapalat" w:hAnsi="GHEA Grapalat" w:cs="Sylfaen"/>
          <w:sz w:val="20"/>
        </w:rPr>
        <w:t>Этот</w:t>
      </w:r>
      <w:r w:rsidR="00CD3AB1" w:rsidRPr="00F566BF">
        <w:rPr>
          <w:rFonts w:ascii="GHEA Grapalat" w:hAnsi="GHEA Grapalat" w:cs="Times Armenian"/>
          <w:sz w:val="20"/>
          <w:lang w:val="af-ZA"/>
        </w:rPr>
        <w:t xml:space="preserve"> </w:t>
      </w:r>
      <w:r w:rsidR="00CD3AB1" w:rsidRPr="00F566BF">
        <w:rPr>
          <w:rFonts w:ascii="GHEA Grapalat" w:hAnsi="GHEA Grapalat" w:cs="Sylfaen"/>
          <w:sz w:val="20"/>
        </w:rPr>
        <w:t>приглашение</w:t>
      </w:r>
      <w:r w:rsidR="00CD3AB1" w:rsidRPr="00F566BF">
        <w:rPr>
          <w:rFonts w:ascii="GHEA Grapalat" w:hAnsi="GHEA Grapalat" w:cs="Times Armenian"/>
          <w:sz w:val="20"/>
          <w:lang w:val="af-ZA"/>
        </w:rPr>
        <w:t xml:space="preserve"> </w:t>
      </w:r>
      <w:r w:rsidR="00CD3AB1" w:rsidRPr="00F566BF">
        <w:rPr>
          <w:rFonts w:ascii="GHEA Grapalat" w:hAnsi="GHEA Grapalat" w:cs="Sylfaen"/>
          <w:sz w:val="20"/>
        </w:rPr>
        <w:t>предоставил</w:t>
      </w:r>
      <w:r w:rsidR="00CD3AB1" w:rsidRPr="00F566BF">
        <w:rPr>
          <w:rFonts w:ascii="GHEA Grapalat" w:hAnsi="GHEA Grapalat" w:cs="Times Armenian"/>
          <w:sz w:val="20"/>
          <w:lang w:val="af-ZA"/>
        </w:rPr>
        <w:t xml:space="preserve"> </w:t>
      </w:r>
      <w:r w:rsidR="00CD3AB1" w:rsidRPr="00F566BF">
        <w:rPr>
          <w:rFonts w:ascii="GHEA Grapalat" w:hAnsi="GHEA Grapalat" w:cs="Sylfaen"/>
          <w:sz w:val="20"/>
        </w:rPr>
        <w:t>является</w:t>
      </w:r>
      <w:r w:rsidR="00CD3AB1" w:rsidRPr="00F566BF">
        <w:rPr>
          <w:rFonts w:ascii="GHEA Grapalat" w:hAnsi="GHEA Grapalat" w:cs="Times Armenian"/>
          <w:sz w:val="20"/>
          <w:lang w:val="af-ZA"/>
        </w:rPr>
        <w:t xml:space="preserve"> </w:t>
      </w:r>
      <w:r w:rsidR="00CD3AB1" w:rsidRPr="00F566BF">
        <w:rPr>
          <w:rFonts w:ascii="GHEA Grapalat" w:hAnsi="GHEA Grapalat" w:cs="Sylfaen"/>
          <w:sz w:val="20"/>
        </w:rPr>
        <w:t>в</w:t>
      </w:r>
      <w:r w:rsidR="00CD3AB1" w:rsidRPr="00F566BF">
        <w:rPr>
          <w:rFonts w:ascii="GHEA Grapalat" w:hAnsi="GHEA Grapalat" w:cs="Times Armenian"/>
          <w:sz w:val="20"/>
          <w:lang w:val="af-ZA"/>
        </w:rPr>
        <w:t xml:space="preserve"> </w:t>
      </w:r>
      <w:r w:rsidR="00CD3AB1" w:rsidRPr="00F566BF">
        <w:rPr>
          <w:rFonts w:ascii="GHEA Grapalat" w:hAnsi="GHEA Grapalat" w:cs="Sylfaen"/>
          <w:sz w:val="20"/>
        </w:rPr>
        <w:t>добавление</w:t>
      </w:r>
      <w:r w:rsidR="00CD3AB1" w:rsidRPr="00F566BF">
        <w:rPr>
          <w:rFonts w:ascii="GHEA Grapalat" w:hAnsi="GHEA Grapalat"/>
          <w:sz w:val="20"/>
          <w:lang w:val="af-ZA"/>
        </w:rPr>
        <w:t xml:space="preserve"> </w:t>
      </w:r>
      <w:r w:rsidR="00197D36">
        <w:rPr>
          <w:rFonts w:ascii="GHEA Grapalat" w:hAnsi="GHEA Grapalat" w:cs="Times Armenian"/>
          <w:b/>
          <w:sz w:val="20"/>
          <w:lang w:val="af-ZA"/>
        </w:rPr>
        <w:t>ՀՀ ԳՄ-ՀԲՄԽԾՁԲ-25/52</w:t>
      </w:r>
      <w:r w:rsidR="00CD3AB1" w:rsidRPr="00F566BF">
        <w:rPr>
          <w:rFonts w:ascii="GHEA Grapalat" w:hAnsi="GHEA Grapalat" w:cs="Sylfaen"/>
          <w:sz w:val="20"/>
        </w:rPr>
        <w:t xml:space="preserve">с сопроводительным </w:t>
      </w:r>
      <w:r w:rsidR="00CD3AB1" w:rsidRPr="00F566BF">
        <w:rPr>
          <w:rFonts w:ascii="GHEA Grapalat" w:hAnsi="GHEA Grapalat" w:cs="Times Armenian"/>
          <w:sz w:val="20"/>
        </w:rPr>
        <w:t>письмом</w:t>
      </w:r>
      <w:r w:rsidR="00CD3AB1" w:rsidRPr="00F566BF">
        <w:rPr>
          <w:rFonts w:ascii="GHEA Grapalat" w:hAnsi="GHEA Grapalat"/>
          <w:sz w:val="20"/>
          <w:lang w:val="af-ZA"/>
        </w:rPr>
        <w:t xml:space="preserve"> </w:t>
      </w:r>
      <w:r w:rsidR="00CD3AB1" w:rsidRPr="00F566BF">
        <w:rPr>
          <w:rFonts w:ascii="GHEA Grapalat" w:hAnsi="GHEA Grapalat" w:cs="Sylfaen"/>
          <w:sz w:val="20"/>
        </w:rPr>
        <w:t>держал</w:t>
      </w:r>
      <w:r w:rsidR="00CD3AB1" w:rsidRPr="00F566BF">
        <w:rPr>
          <w:rFonts w:ascii="GHEA Grapalat" w:hAnsi="GHEA Grapalat" w:cs="Times Armenian"/>
          <w:sz w:val="20"/>
          <w:lang w:val="af-ZA"/>
        </w:rPr>
        <w:t xml:space="preserve"> </w:t>
      </w:r>
      <w:r w:rsidR="00042A1B" w:rsidRPr="009850F7">
        <w:rPr>
          <w:rFonts w:ascii="GHEA Grapalat" w:hAnsi="GHEA Grapalat" w:cs="Times Armenian"/>
          <w:b/>
          <w:bCs/>
          <w:sz w:val="22"/>
          <w:szCs w:val="22"/>
          <w:lang w:val="af-ZA"/>
        </w:rPr>
        <w:t>срочный</w:t>
      </w:r>
      <w:r w:rsidR="00CD3AB1" w:rsidRPr="009850F7">
        <w:rPr>
          <w:rFonts w:ascii="GHEA Grapalat" w:hAnsi="GHEA Grapalat" w:cs="Sylfaen"/>
          <w:b/>
          <w:bCs/>
          <w:sz w:val="22"/>
          <w:szCs w:val="22"/>
          <w:lang w:val="af-ZA"/>
        </w:rPr>
        <w:t xml:space="preserve"> </w:t>
      </w:r>
      <w:r w:rsidR="00CD3AB1" w:rsidRPr="009850F7">
        <w:rPr>
          <w:rFonts w:ascii="GHEA Grapalat" w:hAnsi="GHEA Grapalat" w:cs="Sylfaen"/>
          <w:b/>
          <w:bCs/>
          <w:sz w:val="22"/>
          <w:szCs w:val="22"/>
        </w:rPr>
        <w:t>открыть</w:t>
      </w:r>
      <w:r w:rsidR="00CD3AB1" w:rsidRPr="009850F7">
        <w:rPr>
          <w:rFonts w:ascii="GHEA Grapalat" w:hAnsi="GHEA Grapalat" w:cs="Sylfaen"/>
          <w:b/>
          <w:bCs/>
          <w:sz w:val="22"/>
          <w:szCs w:val="22"/>
          <w:lang w:val="af-ZA"/>
        </w:rPr>
        <w:t xml:space="preserve"> </w:t>
      </w:r>
      <w:r w:rsidR="00CD3AB1" w:rsidRPr="009850F7">
        <w:rPr>
          <w:rFonts w:ascii="GHEA Grapalat" w:hAnsi="GHEA Grapalat" w:cs="Sylfaen"/>
          <w:b/>
          <w:bCs/>
          <w:sz w:val="22"/>
          <w:szCs w:val="22"/>
        </w:rPr>
        <w:t>соревнование</w:t>
      </w:r>
      <w:r w:rsidR="00CD3AB1" w:rsidRPr="002A72F7">
        <w:rPr>
          <w:rFonts w:ascii="GHEA Grapalat" w:hAnsi="GHEA Grapalat" w:cs="Times Armenian"/>
          <w:b/>
          <w:sz w:val="20"/>
          <w:lang w:val="af-ZA"/>
        </w:rPr>
        <w:t xml:space="preserve"> </w:t>
      </w:r>
      <w:proofErr w:type="gramStart"/>
      <w:r w:rsidR="00CD3AB1" w:rsidRPr="00F566BF">
        <w:rPr>
          <w:rFonts w:ascii="GHEA Grapalat" w:hAnsi="GHEA Grapalat" w:cs="Times Armenian"/>
          <w:sz w:val="20"/>
          <w:lang w:val="af-ZA"/>
        </w:rPr>
        <w:t xml:space="preserve">( </w:t>
      </w:r>
      <w:r w:rsidR="00CD3AB1" w:rsidRPr="00F566BF">
        <w:rPr>
          <w:rFonts w:ascii="GHEA Grapalat" w:hAnsi="GHEA Grapalat" w:cs="Sylfaen"/>
          <w:sz w:val="20"/>
        </w:rPr>
        <w:t>далее</w:t>
      </w:r>
      <w:proofErr w:type="gramEnd"/>
      <w:r w:rsidR="00CD3AB1" w:rsidRPr="00F566BF">
        <w:rPr>
          <w:rFonts w:ascii="GHEA Grapalat" w:hAnsi="GHEA Grapalat" w:cs="Sylfaen"/>
          <w:sz w:val="20"/>
        </w:rPr>
        <w:t xml:space="preserve"> </w:t>
      </w:r>
      <w:r w:rsidR="00CD3AB1" w:rsidRPr="00F566BF">
        <w:rPr>
          <w:rFonts w:ascii="GHEA Grapalat" w:hAnsi="GHEA Grapalat" w:cs="Times Armenian"/>
          <w:sz w:val="20"/>
          <w:lang w:val="af-ZA"/>
        </w:rPr>
        <w:t xml:space="preserve">именуемое </w:t>
      </w:r>
      <w:r w:rsidR="00CD3AB1" w:rsidRPr="00F566BF">
        <w:rPr>
          <w:rFonts w:ascii="GHEA Grapalat" w:hAnsi="GHEA Grapalat" w:cs="Sylfaen"/>
          <w:sz w:val="20"/>
        </w:rPr>
        <w:t xml:space="preserve">«текущее </w:t>
      </w:r>
      <w:r w:rsidR="00CD3AB1" w:rsidRPr="00F566BF">
        <w:rPr>
          <w:rFonts w:ascii="GHEA Grapalat" w:hAnsi="GHEA Grapalat" w:cs="Times Armenian"/>
          <w:sz w:val="20"/>
        </w:rPr>
        <w:t xml:space="preserve">» </w:t>
      </w:r>
      <w:r w:rsidR="00CD3AB1" w:rsidRPr="00F566BF">
        <w:rPr>
          <w:rFonts w:ascii="GHEA Grapalat" w:hAnsi="GHEA Grapalat" w:cs="Sylfaen"/>
          <w:sz w:val="20"/>
        </w:rPr>
        <w:t xml:space="preserve">заявление </w:t>
      </w:r>
      <w:r w:rsidR="00CD3AB1" w:rsidRPr="00F566BF">
        <w:rPr>
          <w:rFonts w:ascii="GHEA Grapalat" w:hAnsi="GHEA Grapalat" w:cs="Times Armenian"/>
          <w:sz w:val="20"/>
          <w:lang w:val="af-ZA"/>
        </w:rPr>
        <w:t>) .</w:t>
      </w:r>
    </w:p>
    <w:p w14:paraId="5C15CCBA" w14:textId="34F3AC9B"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быть сформированным</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Times Armenian"/>
          <w:sz w:val="20"/>
        </w:rPr>
        <w:t>покупки</w:t>
      </w:r>
      <w:r w:rsidRPr="00F566BF">
        <w:rPr>
          <w:rFonts w:ascii="GHEA Grapalat" w:hAnsi="GHEA Grapalat" w:cs="Times Armenian"/>
          <w:sz w:val="20"/>
          <w:lang w:val="af-ZA"/>
        </w:rPr>
        <w:t xml:space="preserve"> </w:t>
      </w:r>
      <w:r w:rsidRPr="00F566BF">
        <w:rPr>
          <w:rFonts w:ascii="GHEA Grapalat" w:hAnsi="GHEA Grapalat" w:cs="Sylfaen"/>
          <w:sz w:val="20"/>
        </w:rPr>
        <w:t>о</w:t>
      </w:r>
      <w:r w:rsidRPr="00F566BF">
        <w:rPr>
          <w:rFonts w:ascii="GHEA Grapalat" w:hAnsi="GHEA Grapalat" w:cs="Sylfae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 xml:space="preserve">законодательство </w:t>
      </w:r>
      <w:r w:rsidRPr="00F566BF">
        <w:rPr>
          <w:rFonts w:ascii="GHEA Grapalat" w:hAnsi="GHEA Grapalat" w:cs="Times Armenian"/>
          <w:sz w:val="20"/>
          <w:lang w:val="af-ZA"/>
        </w:rPr>
        <w:t xml:space="preserve">, </w:t>
      </w:r>
      <w:r w:rsidRPr="00F566BF">
        <w:rPr>
          <w:rFonts w:ascii="GHEA Grapalat" w:hAnsi="GHEA Grapalat" w:cs="Sylfaen"/>
          <w:sz w:val="20"/>
        </w:rPr>
        <w:t>которое</w:t>
      </w:r>
      <w:r w:rsidRPr="00F566BF">
        <w:rPr>
          <w:rFonts w:ascii="GHEA Grapalat" w:hAnsi="GHEA Grapalat" w:cs="Times Armenian"/>
          <w:sz w:val="20"/>
          <w:lang w:val="af-ZA"/>
        </w:rPr>
        <w:t xml:space="preserve"> </w:t>
      </w:r>
      <w:r w:rsidRPr="00F566BF">
        <w:rPr>
          <w:rFonts w:ascii="GHEA Grapalat" w:hAnsi="GHEA Grapalat" w:cs="Sylfaen"/>
          <w:sz w:val="20"/>
        </w:rPr>
        <w:t xml:space="preserve">в том числе </w:t>
      </w:r>
      <w:r w:rsidRPr="00F566BF">
        <w:rPr>
          <w:rFonts w:ascii="GHEA Grapalat" w:hAnsi="GHEA Grapalat" w:cs="Times Armenian"/>
          <w:sz w:val="20"/>
          <w:lang w:val="af-ZA"/>
        </w:rPr>
        <w:t xml:space="preserve">: </w:t>
      </w:r>
      <w:r w:rsidRPr="00F566BF">
        <w:rPr>
          <w:rFonts w:ascii="GHEA Grapalat" w:hAnsi="GHEA Grapalat"/>
          <w:sz w:val="20"/>
          <w:lang w:val="af-ZA"/>
        </w:rPr>
        <w:t xml:space="preserve">« </w:t>
      </w:r>
      <w:r w:rsidRPr="00F566BF">
        <w:rPr>
          <w:rFonts w:ascii="GHEA Grapalat" w:hAnsi="GHEA Grapalat" w:cs="Sylfaen"/>
          <w:sz w:val="20"/>
        </w:rPr>
        <w:t>Покупки»</w:t>
      </w:r>
      <w:r w:rsidRPr="00F566BF">
        <w:rPr>
          <w:rFonts w:ascii="GHEA Grapalat" w:hAnsi="GHEA Grapalat" w:cs="Times Armenian"/>
          <w:sz w:val="20"/>
          <w:lang w:val="af-ZA"/>
        </w:rPr>
        <w:t xml:space="preserve"> </w:t>
      </w:r>
      <w:r w:rsidRPr="00F566BF">
        <w:rPr>
          <w:rFonts w:ascii="GHEA Grapalat" w:hAnsi="GHEA Grapalat" w:cs="Sylfaen"/>
          <w:sz w:val="20"/>
        </w:rPr>
        <w:t xml:space="preserve">о </w:t>
      </w:r>
      <w:r w:rsidR="00A76C15" w:rsidRPr="00F566BF">
        <w:rPr>
          <w:rFonts w:ascii="GHEA Grapalat" w:hAnsi="GHEA Grapalat"/>
          <w:sz w:val="20"/>
          <w:lang w:val="af-ZA"/>
        </w:rPr>
        <w:t xml:space="preserve">» </w:t>
      </w:r>
      <w:r w:rsidRPr="00F566BF">
        <w:rPr>
          <w:rFonts w:ascii="GHEA Grapalat" w:hAnsi="GHEA Grapalat" w:cs="Sylfaen"/>
          <w:sz w:val="20"/>
        </w:rPr>
        <w:t>РА</w:t>
      </w:r>
      <w:r w:rsidRPr="00F566BF">
        <w:rPr>
          <w:rFonts w:ascii="GHEA Grapalat" w:hAnsi="GHEA Grapalat" w:cs="Times Armenian"/>
          <w:sz w:val="20"/>
          <w:lang w:val="af-ZA"/>
        </w:rPr>
        <w:t xml:space="preserve"> </w:t>
      </w:r>
      <w:r w:rsidRPr="00F566BF">
        <w:rPr>
          <w:rFonts w:ascii="GHEA Grapalat" w:hAnsi="GHEA Grapalat" w:cs="Sylfaen"/>
          <w:sz w:val="20"/>
        </w:rPr>
        <w:t xml:space="preserve">Закон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w:t>
      </w:r>
      <w:r w:rsidRPr="00F566BF">
        <w:rPr>
          <w:rFonts w:ascii="GHEA Grapalat" w:hAnsi="GHEA Grapalat" w:cs="Times Armenian"/>
          <w:sz w:val="20"/>
          <w:lang w:val="af-ZA"/>
        </w:rPr>
        <w:t xml:space="preserve">Закон ) </w:t>
      </w:r>
      <w:r w:rsidRPr="00F566BF">
        <w:rPr>
          <w:rFonts w:ascii="GHEA Grapalat" w:hAnsi="GHEA Grapalat" w:cs="Sylfaen"/>
          <w:sz w:val="20"/>
        </w:rPr>
        <w:t>РА​</w:t>
      </w:r>
      <w:r w:rsidRPr="00F566BF">
        <w:rPr>
          <w:rFonts w:ascii="GHEA Grapalat" w:hAnsi="GHEA Grapalat" w:cs="Times Armenian"/>
          <w:sz w:val="20"/>
          <w:lang w:val="af-ZA"/>
        </w:rPr>
        <w:t xml:space="preserve"> Постановление </w:t>
      </w:r>
      <w:r w:rsidRPr="00F566BF">
        <w:rPr>
          <w:rFonts w:ascii="GHEA Grapalat" w:hAnsi="GHEA Grapalat" w:cs="Sylfaen"/>
          <w:sz w:val="20"/>
        </w:rPr>
        <w:t xml:space="preserve">Правительства № </w:t>
      </w:r>
      <w:r w:rsidRPr="00F566BF">
        <w:rPr>
          <w:rFonts w:ascii="GHEA Grapalat" w:hAnsi="GHEA Grapalat" w:cs="Times Armenian"/>
          <w:sz w:val="20"/>
          <w:lang w:val="af-ZA"/>
        </w:rPr>
        <w:t xml:space="preserve">526-Н от 4 мая 2017 </w:t>
      </w:r>
      <w:r w:rsidRPr="00F566BF">
        <w:rPr>
          <w:rFonts w:ascii="GHEA Grapalat" w:hAnsi="GHEA Grapalat" w:cs="Sylfaen"/>
          <w:sz w:val="20"/>
        </w:rPr>
        <w:t>г.</w:t>
      </w:r>
      <w:r w:rsidRPr="00F566BF">
        <w:rPr>
          <w:rFonts w:ascii="GHEA Grapalat" w:hAnsi="GHEA Grapalat" w:cs="Times Armenian"/>
          <w:sz w:val="20"/>
          <w:lang w:val="af-ZA"/>
        </w:rPr>
        <w:t xml:space="preserve"> </w:t>
      </w:r>
      <w:r w:rsidRPr="00F566BF">
        <w:rPr>
          <w:rFonts w:ascii="GHEA Grapalat" w:hAnsi="GHEA Grapalat" w:cs="Sylfaen"/>
          <w:sz w:val="20"/>
        </w:rPr>
        <w:t>по решению</w:t>
      </w:r>
      <w:r w:rsidRPr="00F566BF">
        <w:rPr>
          <w:rFonts w:ascii="GHEA Grapalat" w:hAnsi="GHEA Grapalat" w:cs="Times Armenian"/>
          <w:sz w:val="20"/>
          <w:lang w:val="af-ZA"/>
        </w:rPr>
        <w:t xml:space="preserve"> </w:t>
      </w:r>
      <w:r w:rsidRPr="00F566BF">
        <w:rPr>
          <w:rFonts w:ascii="GHEA Grapalat" w:hAnsi="GHEA Grapalat" w:cs="Sylfaen"/>
          <w:sz w:val="20"/>
        </w:rPr>
        <w:t xml:space="preserve">одобренные </w:t>
      </w:r>
      <w:r w:rsidRPr="00F566BF">
        <w:rPr>
          <w:rFonts w:ascii="GHEA Grapalat" w:hAnsi="GHEA Grapalat" w:cs="Times Armenian"/>
          <w:sz w:val="20"/>
          <w:lang w:val="af-ZA"/>
        </w:rPr>
        <w:t xml:space="preserve">« </w:t>
      </w:r>
      <w:r w:rsidRPr="00F566BF">
        <w:rPr>
          <w:rFonts w:ascii="GHEA Grapalat" w:hAnsi="GHEA Grapalat" w:cs="Sylfaen"/>
          <w:sz w:val="20"/>
        </w:rPr>
        <w:t>Закупки»</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в </w:t>
      </w:r>
      <w:r w:rsidRPr="00F566BF">
        <w:rPr>
          <w:rFonts w:ascii="GHEA Grapalat" w:hAnsi="GHEA Grapalat" w:cs="Sylfaen"/>
          <w:sz w:val="20"/>
        </w:rPr>
        <w:t>процессе</w:t>
      </w:r>
      <w:r w:rsidRPr="00F566BF">
        <w:rPr>
          <w:rFonts w:ascii="GHEA Grapalat" w:hAnsi="GHEA Grapalat" w:cs="Times Armenian"/>
          <w:sz w:val="20"/>
          <w:lang w:val="af-ZA"/>
        </w:rPr>
        <w:t xml:space="preserve"> </w:t>
      </w:r>
      <w:r w:rsidRPr="00F566BF">
        <w:rPr>
          <w:rFonts w:ascii="GHEA Grapalat" w:hAnsi="GHEA Grapalat" w:cs="Sylfaen"/>
          <w:sz w:val="20"/>
        </w:rPr>
        <w:t xml:space="preserve">Организация </w:t>
      </w:r>
      <w:r w:rsidR="003C53D4" w:rsidRPr="00F566BF">
        <w:rPr>
          <w:rFonts w:ascii="GHEA Grapalat" w:hAnsi="GHEA Grapalat"/>
          <w:sz w:val="20"/>
          <w:lang w:val="af-ZA"/>
        </w:rPr>
        <w:t xml:space="preserve">« </w:t>
      </w:r>
      <w:r w:rsidRPr="00F566BF">
        <w:rPr>
          <w:rFonts w:ascii="GHEA Grapalat" w:hAnsi="GHEA Grapalat" w:cs="Sylfaen"/>
          <w:sz w:val="20"/>
        </w:rPr>
        <w:t xml:space="preserve">Авто </w:t>
      </w:r>
      <w:r w:rsidRPr="00F566BF">
        <w:rPr>
          <w:rFonts w:ascii="GHEA Grapalat" w:hAnsi="GHEA Grapalat" w:cs="Times Armenian"/>
          <w:sz w:val="20"/>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по тексту « </w:t>
      </w:r>
      <w:r w:rsidRPr="00F566BF">
        <w:rPr>
          <w:rFonts w:ascii="GHEA Grapalat" w:hAnsi="GHEA Grapalat" w:cs="Times Armenian"/>
          <w:sz w:val="20"/>
          <w:lang w:val="af-ZA"/>
        </w:rPr>
        <w:t xml:space="preserve">Авто </w:t>
      </w:r>
      <w:r w:rsidRPr="00F566BF">
        <w:rPr>
          <w:rFonts w:ascii="GHEA Grapalat" w:hAnsi="GHEA Grapalat" w:cs="Sylfaen"/>
          <w:sz w:val="20"/>
        </w:rPr>
        <w:t xml:space="preserve">» </w:t>
      </w:r>
      <w:r w:rsidRPr="00F566BF">
        <w:rPr>
          <w:rFonts w:ascii="GHEA Grapalat" w:hAnsi="GHEA Grapalat" w:cs="Times Armenian"/>
          <w:sz w:val="20"/>
        </w:rPr>
        <w:t xml:space="preserve">) </w:t>
      </w:r>
      <w:r w:rsidRPr="00F566BF">
        <w:rPr>
          <w:rFonts w:ascii="GHEA Grapalat" w:hAnsi="GHEA Grapalat" w:cs="Times Armenian"/>
          <w:sz w:val="20"/>
          <w:lang w:val="af-ZA"/>
        </w:rPr>
        <w:t xml:space="preserve">, </w:t>
      </w:r>
      <w:r w:rsidR="00F40D4D" w:rsidRPr="00F566BF">
        <w:rPr>
          <w:rFonts w:ascii="GHEA Grapalat" w:hAnsi="GHEA Grapalat" w:cs="Times Armenian"/>
          <w:sz w:val="20"/>
        </w:rPr>
        <w:t>РА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 xml:space="preserve">бюджет правительства на </w:t>
      </w:r>
      <w:r w:rsidR="00F40D4D" w:rsidRPr="00F566BF">
        <w:rPr>
          <w:rFonts w:ascii="GHEA Grapalat" w:hAnsi="GHEA Grapalat" w:cs="Times Armenian"/>
          <w:sz w:val="20"/>
          <w:lang w:val="af-ZA"/>
        </w:rPr>
        <w:t xml:space="preserve">2017 год 6 </w:t>
      </w:r>
      <w:r w:rsidR="00955E87" w:rsidRPr="00F566BF">
        <w:rPr>
          <w:rFonts w:ascii="GHEA Grapalat" w:hAnsi="GHEA Grapalat" w:cs="Times Armenian"/>
          <w:sz w:val="20"/>
        </w:rPr>
        <w:t xml:space="preserve">апреля </w:t>
      </w:r>
      <w:r w:rsidR="00F40D4D" w:rsidRPr="00F566BF">
        <w:rPr>
          <w:rFonts w:ascii="GHEA Grapalat" w:hAnsi="GHEA Grapalat" w:cs="Times Armenian"/>
          <w:sz w:val="20"/>
        </w:rPr>
        <w:t xml:space="preserve">, </w:t>
      </w:r>
      <w:r w:rsidR="00F40D4D" w:rsidRPr="00F566BF">
        <w:rPr>
          <w:rFonts w:ascii="GHEA Grapalat" w:hAnsi="GHEA Grapalat" w:cs="Times Armenian"/>
          <w:sz w:val="20"/>
          <w:lang w:val="af-ZA"/>
        </w:rPr>
        <w:t xml:space="preserve">N 386- </w:t>
      </w:r>
      <w:r w:rsidR="00F40D4D" w:rsidRPr="00F566BF">
        <w:rPr>
          <w:rFonts w:ascii="GHEA Grapalat" w:hAnsi="GHEA Grapalat" w:cs="Times Armenian"/>
          <w:sz w:val="20"/>
        </w:rPr>
        <w:t>N</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по решению</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 xml:space="preserve">одобрено </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Электронный</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в виде</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шоппинг</w:t>
      </w:r>
      <w:r w:rsidR="00F40D4D" w:rsidRPr="00F566BF">
        <w:rPr>
          <w:rFonts w:ascii="GHEA Grapalat" w:hAnsi="GHEA Grapalat" w:cs="Times Armenian"/>
          <w:sz w:val="20"/>
          <w:lang w:val="af-ZA"/>
        </w:rPr>
        <w:t xml:space="preserve"> порядок </w:t>
      </w:r>
      <w:r w:rsidR="00F40D4D" w:rsidRPr="00F566BF">
        <w:rPr>
          <w:rFonts w:ascii="GHEA Grapalat" w:hAnsi="GHEA Grapalat" w:cs="Times Armenian"/>
          <w:sz w:val="20"/>
        </w:rPr>
        <w:t>исполнения​</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другой</w:t>
      </w:r>
      <w:r w:rsidRPr="00F566BF">
        <w:rPr>
          <w:rFonts w:ascii="GHEA Grapalat" w:hAnsi="GHEA Grapalat" w:cs="Times Armenian"/>
          <w:sz w:val="20"/>
          <w:lang w:val="af-ZA"/>
        </w:rPr>
        <w:t xml:space="preserve"> </w:t>
      </w:r>
      <w:r w:rsidRPr="00F566BF">
        <w:rPr>
          <w:rFonts w:ascii="GHEA Grapalat" w:hAnsi="GHEA Grapalat" w:cs="Sylfaen"/>
          <w:sz w:val="20"/>
        </w:rPr>
        <w:t>юридический</w:t>
      </w:r>
      <w:r w:rsidRPr="00F566BF">
        <w:rPr>
          <w:rFonts w:ascii="GHEA Grapalat" w:hAnsi="GHEA Grapalat" w:cs="Times Armenian"/>
          <w:sz w:val="20"/>
          <w:lang w:val="af-ZA"/>
        </w:rPr>
        <w:t xml:space="preserve"> </w:t>
      </w:r>
      <w:r w:rsidRPr="00F566BF">
        <w:rPr>
          <w:rFonts w:ascii="GHEA Grapalat" w:hAnsi="GHEA Grapalat" w:cs="Sylfaen"/>
          <w:sz w:val="20"/>
        </w:rPr>
        <w:t>акты</w:t>
      </w:r>
      <w:r w:rsidRPr="00F566BF">
        <w:rPr>
          <w:rFonts w:ascii="GHEA Grapalat" w:hAnsi="GHEA Grapalat" w:cs="Times Armenian"/>
          <w:sz w:val="20"/>
          <w:lang w:val="af-ZA"/>
        </w:rPr>
        <w:t xml:space="preserve"> </w:t>
      </w:r>
      <w:r w:rsidRPr="00F566BF">
        <w:rPr>
          <w:rFonts w:ascii="GHEA Grapalat" w:hAnsi="GHEA Grapalat" w:cs="Sylfaen"/>
          <w:sz w:val="20"/>
        </w:rPr>
        <w:t>к требованиям</w:t>
      </w:r>
      <w:r w:rsidRPr="00F566BF">
        <w:rPr>
          <w:rFonts w:ascii="GHEA Grapalat" w:hAnsi="GHEA Grapalat" w:cs="Times Armenian"/>
          <w:sz w:val="20"/>
          <w:lang w:val="af-ZA"/>
        </w:rPr>
        <w:t xml:space="preserve"> </w:t>
      </w:r>
      <w:r w:rsidRPr="00F566BF">
        <w:rPr>
          <w:rFonts w:ascii="GHEA Grapalat" w:hAnsi="GHEA Grapalat" w:cs="Sylfaen"/>
          <w:sz w:val="20"/>
        </w:rPr>
        <w:t>соответствующий</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цель</w:t>
      </w:r>
      <w:r w:rsidRPr="00F566BF">
        <w:rPr>
          <w:rFonts w:ascii="GHEA Grapalat" w:hAnsi="GHEA Grapalat" w:cs="Times Armenian"/>
          <w:sz w:val="20"/>
          <w:lang w:val="af-ZA"/>
        </w:rPr>
        <w:t xml:space="preserve"> </w:t>
      </w:r>
      <w:r w:rsidRPr="00F566BF">
        <w:rPr>
          <w:rFonts w:ascii="GHEA Grapalat" w:hAnsi="GHEA Grapalat" w:cs="Sylfaen"/>
          <w:sz w:val="20"/>
        </w:rPr>
        <w:t>имеет</w:t>
      </w:r>
      <w:r w:rsidRPr="00F566BF">
        <w:rPr>
          <w:rFonts w:ascii="GHEA Grapalat" w:hAnsi="GHEA Grapalat" w:cs="Times Armenian"/>
          <w:sz w:val="20"/>
          <w:lang w:val="af-ZA"/>
        </w:rPr>
        <w:t xml:space="preserve"> </w:t>
      </w:r>
      <w:r w:rsidR="00C043B3">
        <w:rPr>
          <w:rFonts w:ascii="GHEA Grapalat" w:hAnsi="GHEA Grapalat" w:cs="Sylfaen"/>
          <w:b/>
          <w:bCs/>
          <w:sz w:val="20"/>
        </w:rPr>
        <w:t>Армения</w:t>
      </w:r>
      <w:r w:rsidR="00C043B3" w:rsidRPr="00C043B3">
        <w:rPr>
          <w:rFonts w:ascii="GHEA Grapalat" w:hAnsi="GHEA Grapalat" w:cs="Sylfaen"/>
          <w:b/>
          <w:bCs/>
          <w:sz w:val="20"/>
          <w:lang w:val="af-ZA"/>
        </w:rPr>
        <w:t xml:space="preserve"> </w:t>
      </w:r>
      <w:r w:rsidR="00C043B3">
        <w:rPr>
          <w:rFonts w:ascii="GHEA Grapalat" w:hAnsi="GHEA Grapalat" w:cs="Sylfaen"/>
          <w:b/>
          <w:bCs/>
          <w:sz w:val="20"/>
        </w:rPr>
        <w:t>Гегаркуник</w:t>
      </w:r>
      <w:r w:rsidR="00C043B3" w:rsidRPr="00C043B3">
        <w:rPr>
          <w:rFonts w:ascii="GHEA Grapalat" w:hAnsi="GHEA Grapalat" w:cs="Sylfaen"/>
          <w:b/>
          <w:bCs/>
          <w:sz w:val="20"/>
          <w:lang w:val="af-ZA"/>
        </w:rPr>
        <w:t xml:space="preserve"> </w:t>
      </w:r>
      <w:r w:rsidR="00C043B3">
        <w:rPr>
          <w:rFonts w:ascii="GHEA Grapalat" w:hAnsi="GHEA Grapalat" w:cs="Sylfaen"/>
          <w:b/>
          <w:bCs/>
          <w:sz w:val="20"/>
        </w:rPr>
        <w:t>губернатор</w:t>
      </w:r>
      <w:r w:rsidR="00C043B3" w:rsidRPr="00C043B3">
        <w:rPr>
          <w:rFonts w:ascii="GHEA Grapalat" w:hAnsi="GHEA Grapalat" w:cs="Sylfaen"/>
          <w:b/>
          <w:bCs/>
          <w:sz w:val="20"/>
          <w:lang w:val="af-ZA"/>
        </w:rPr>
        <w:t xml:space="preserve"> </w:t>
      </w:r>
      <w:r w:rsidR="00C043B3">
        <w:rPr>
          <w:rFonts w:ascii="GHEA Grapalat" w:hAnsi="GHEA Grapalat" w:cs="Sylfaen"/>
          <w:b/>
          <w:bCs/>
          <w:sz w:val="20"/>
        </w:rPr>
        <w:t>персонал</w:t>
      </w:r>
      <w:r w:rsidR="00C043B3" w:rsidRPr="00C043B3">
        <w:rPr>
          <w:rFonts w:ascii="GHEA Grapalat" w:hAnsi="GHEA Grapalat" w:cs="Sylfaen"/>
          <w:b/>
          <w:bCs/>
          <w:sz w:val="20"/>
          <w:lang w:val="af-ZA"/>
        </w:rPr>
        <w:t xml:space="preserve"> </w:t>
      </w:r>
      <w:r w:rsidR="00CD3AB1" w:rsidRPr="00F566BF">
        <w:rPr>
          <w:rFonts w:ascii="GHEA Grapalat" w:hAnsi="GHEA Grapalat"/>
          <w:sz w:val="20"/>
          <w:lang w:val="af-ZA"/>
        </w:rPr>
        <w:t xml:space="preserve"> </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 xml:space="preserve">далее </w:t>
      </w:r>
      <w:r w:rsidR="00A00E74" w:rsidRPr="00F566BF">
        <w:rPr>
          <w:rFonts w:ascii="GHEA Grapalat" w:hAnsi="GHEA Grapalat" w:cs="Times Armenian"/>
          <w:sz w:val="20"/>
          <w:lang w:val="af-ZA"/>
        </w:rPr>
        <w:t xml:space="preserve">именуемый </w:t>
      </w:r>
      <w:r w:rsidR="00A00E74" w:rsidRPr="00F566BF">
        <w:rPr>
          <w:rFonts w:ascii="GHEA Grapalat" w:hAnsi="GHEA Grapalat" w:cs="Sylfaen"/>
          <w:sz w:val="20"/>
        </w:rPr>
        <w:t xml:space="preserve">Клиент </w:t>
      </w:r>
      <w:r w:rsidR="00A00E74" w:rsidRPr="00F566BF">
        <w:rPr>
          <w:rFonts w:ascii="GHEA Grapalat" w:hAnsi="GHEA Grapalat" w:cs="Times Armenian"/>
          <w:sz w:val="20"/>
          <w:lang w:val="af-ZA"/>
        </w:rPr>
        <w:t>)</w:t>
      </w:r>
      <w:r w:rsidRPr="00F566BF">
        <w:rPr>
          <w:rFonts w:ascii="GHEA Grapalat" w:hAnsi="GHEA Grapalat" w:cs="Sylfaen"/>
          <w:sz w:val="20"/>
        </w:rPr>
        <w:t>​</w:t>
      </w:r>
      <w:r w:rsidRPr="00F566BF">
        <w:rPr>
          <w:rFonts w:ascii="GHEA Grapalat" w:hAnsi="GHEA Grapalat" w:cs="Times Armenian"/>
          <w:sz w:val="20"/>
          <w:lang w:val="af-ZA"/>
        </w:rPr>
        <w:t xml:space="preserve"> </w:t>
      </w:r>
      <w:r w:rsidRPr="00F566BF">
        <w:rPr>
          <w:rFonts w:ascii="GHEA Grapalat" w:hAnsi="GHEA Grapalat" w:cs="Sylfaen"/>
          <w:sz w:val="20"/>
        </w:rPr>
        <w:t>объявлено</w:t>
      </w:r>
      <w:r w:rsidRPr="00F566BF">
        <w:rPr>
          <w:rFonts w:ascii="GHEA Grapalat" w:hAnsi="GHEA Grapalat" w:cs="Times Armenian"/>
          <w:sz w:val="20"/>
          <w:lang w:val="af-ZA"/>
        </w:rPr>
        <w:t xml:space="preserve"> </w:t>
      </w:r>
      <w:r w:rsidRPr="00F566BF">
        <w:rPr>
          <w:rFonts w:ascii="GHEA Grapalat" w:hAnsi="GHEA Grapalat" w:cs="Sylfaen"/>
          <w:sz w:val="20"/>
        </w:rPr>
        <w:t xml:space="preserve">текущая </w:t>
      </w:r>
      <w:r w:rsidRPr="00F566BF">
        <w:rPr>
          <w:rFonts w:ascii="GHEA Grapalat" w:hAnsi="GHEA Grapalat" w:cs="Times Armenian"/>
          <w:sz w:val="20"/>
        </w:rPr>
        <w:t>цена</w:t>
      </w:r>
      <w:r w:rsidR="000604CF" w:rsidRPr="00F566BF">
        <w:rPr>
          <w:rFonts w:ascii="GHEA Grapalat" w:hAnsi="GHEA Grapalat" w:cs="Sylfaen"/>
          <w:sz w:val="20"/>
          <w:lang w:val="af-ZA"/>
        </w:rPr>
        <w:t xml:space="preserve"> </w:t>
      </w:r>
      <w:r w:rsidRPr="00F566BF">
        <w:rPr>
          <w:rFonts w:ascii="GHEA Grapalat" w:hAnsi="GHEA Grapalat" w:cs="Sylfaen"/>
          <w:sz w:val="20"/>
        </w:rPr>
        <w:t>участвовать</w:t>
      </w:r>
      <w:r w:rsidRPr="00F566BF">
        <w:rPr>
          <w:rFonts w:ascii="GHEA Grapalat" w:hAnsi="GHEA Grapalat" w:cs="Times Armenian"/>
          <w:sz w:val="20"/>
          <w:lang w:val="af-ZA"/>
        </w:rPr>
        <w:t xml:space="preserve"> </w:t>
      </w:r>
      <w:r w:rsidRPr="00F566BF">
        <w:rPr>
          <w:rFonts w:ascii="GHEA Grapalat" w:hAnsi="GHEA Grapalat" w:cs="Sylfaen"/>
          <w:sz w:val="20"/>
        </w:rPr>
        <w:t>намерение</w:t>
      </w:r>
      <w:r w:rsidRPr="00F566BF">
        <w:rPr>
          <w:rFonts w:ascii="GHEA Grapalat" w:hAnsi="GHEA Grapalat" w:cs="Times Armenian"/>
          <w:sz w:val="20"/>
          <w:lang w:val="af-ZA"/>
        </w:rPr>
        <w:t xml:space="preserve"> </w:t>
      </w:r>
      <w:r w:rsidRPr="00F566BF">
        <w:rPr>
          <w:rFonts w:ascii="GHEA Grapalat" w:hAnsi="GHEA Grapalat" w:cs="Sylfaen"/>
          <w:sz w:val="20"/>
        </w:rPr>
        <w:t>имея</w:t>
      </w:r>
      <w:r w:rsidRPr="00F566BF">
        <w:rPr>
          <w:rFonts w:ascii="GHEA Grapalat" w:hAnsi="GHEA Grapalat" w:cs="Times Armenian"/>
          <w:sz w:val="20"/>
          <w:lang w:val="af-ZA"/>
        </w:rPr>
        <w:t xml:space="preserve"> </w:t>
      </w:r>
      <w:r w:rsidRPr="00F566BF">
        <w:rPr>
          <w:rFonts w:ascii="GHEA Grapalat" w:hAnsi="GHEA Grapalat" w:cs="Sylfaen"/>
          <w:sz w:val="20"/>
        </w:rPr>
        <w:t xml:space="preserve">информировать лиц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w:t>
      </w:r>
      <w:r w:rsidRPr="00F566BF">
        <w:rPr>
          <w:rFonts w:ascii="GHEA Grapalat" w:hAnsi="GHEA Grapalat" w:cs="Times Armenian"/>
          <w:sz w:val="20"/>
          <w:lang w:val="af-ZA"/>
        </w:rPr>
        <w:t xml:space="preserve">именуемых </w:t>
      </w:r>
      <w:r w:rsidR="003D0075" w:rsidRPr="00F566BF">
        <w:rPr>
          <w:rFonts w:ascii="GHEA Grapalat" w:hAnsi="GHEA Grapalat" w:cs="Sylfaen"/>
          <w:sz w:val="20"/>
        </w:rPr>
        <w:t xml:space="preserve">участниками </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 xml:space="preserve">условия </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c </w:t>
      </w:r>
      <w:r w:rsidRPr="00F566BF">
        <w:rPr>
          <w:rFonts w:ascii="GHEA Grapalat" w:hAnsi="GHEA Grapalat" w:cs="Sylfaen"/>
          <w:sz w:val="20"/>
        </w:rPr>
        <w:t>нравится</w:t>
      </w:r>
      <w:r w:rsidRPr="00F566BF">
        <w:rPr>
          <w:rFonts w:ascii="GHEA Grapalat" w:hAnsi="GHEA Grapalat" w:cs="Times Armenian"/>
          <w:sz w:val="20"/>
          <w:lang w:val="af-ZA"/>
        </w:rPr>
        <w:t xml:space="preserve"> </w:t>
      </w:r>
      <w:r w:rsidRPr="00F566BF">
        <w:rPr>
          <w:rFonts w:ascii="GHEA Grapalat" w:hAnsi="GHEA Grapalat" w:cs="Sylfaen"/>
          <w:sz w:val="20"/>
        </w:rPr>
        <w:t xml:space="preserve">тема </w:t>
      </w:r>
      <w:r w:rsidRPr="00F566BF">
        <w:rPr>
          <w:rFonts w:ascii="GHEA Grapalat" w:hAnsi="GHEA Grapalat" w:cs="Times Armenian"/>
          <w:sz w:val="20"/>
          <w:lang w:val="af-ZA"/>
        </w:rPr>
        <w:t xml:space="preserve">, </w:t>
      </w:r>
      <w:r w:rsidRPr="00F566BF">
        <w:rPr>
          <w:rFonts w:ascii="GHEA Grapalat" w:hAnsi="GHEA Grapalat" w:cs="Sylfaen"/>
          <w:sz w:val="20"/>
        </w:rPr>
        <w:t xml:space="preserve">текущие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 xml:space="preserve">холдинг </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выбранный участник</w:t>
      </w:r>
      <w:r w:rsidRPr="00F566BF">
        <w:rPr>
          <w:rFonts w:ascii="GHEA Grapalat" w:hAnsi="GHEA Grapalat" w:cs="Times Armenian"/>
          <w:sz w:val="20"/>
          <w:lang w:val="af-ZA"/>
        </w:rPr>
        <w:t xml:space="preserve"> </w:t>
      </w:r>
      <w:r w:rsidRPr="00F566BF">
        <w:rPr>
          <w:rFonts w:ascii="GHEA Grapalat" w:hAnsi="GHEA Grapalat" w:cs="Sylfaen"/>
          <w:sz w:val="20"/>
        </w:rPr>
        <w:t>решить</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его/ее</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условный</w:t>
      </w:r>
      <w:r w:rsidRPr="00F566BF">
        <w:rPr>
          <w:rFonts w:ascii="GHEA Grapalat" w:hAnsi="GHEA Grapalat" w:cs="Times Armenian"/>
          <w:sz w:val="20"/>
          <w:lang w:val="af-ZA"/>
        </w:rPr>
        <w:t xml:space="preserve"> </w:t>
      </w:r>
      <w:r w:rsidRPr="00F566BF">
        <w:rPr>
          <w:rFonts w:ascii="GHEA Grapalat" w:hAnsi="GHEA Grapalat" w:cs="Sylfaen"/>
          <w:sz w:val="20"/>
        </w:rPr>
        <w:t>запечатать</w:t>
      </w:r>
      <w:r w:rsidRPr="00F566BF">
        <w:rPr>
          <w:rFonts w:ascii="GHEA Grapalat" w:hAnsi="GHEA Grapalat" w:cs="Times Armenian"/>
          <w:sz w:val="20"/>
          <w:lang w:val="af-ZA"/>
        </w:rPr>
        <w:t xml:space="preserve"> </w:t>
      </w:r>
      <w:r w:rsidRPr="00F566BF">
        <w:rPr>
          <w:rFonts w:ascii="GHEA Grapalat" w:hAnsi="GHEA Grapalat" w:cs="Sylfaen"/>
          <w:sz w:val="20"/>
        </w:rPr>
        <w:t xml:space="preserve">о том </w:t>
      </w:r>
      <w:r w:rsidRPr="00F566BF">
        <w:rPr>
          <w:rFonts w:ascii="GHEA Grapalat" w:hAnsi="GHEA Grapalat" w:cs="Times Armenian"/>
          <w:sz w:val="20"/>
          <w:lang w:val="af-ZA"/>
        </w:rPr>
        <w:t xml:space="preserve">, </w:t>
      </w:r>
      <w:r w:rsidRPr="00F566BF">
        <w:rPr>
          <w:rFonts w:ascii="GHEA Grapalat" w:hAnsi="GHEA Grapalat" w:cs="Sylfaen"/>
          <w:sz w:val="20"/>
        </w:rPr>
        <w:t>как</w:t>
      </w:r>
      <w:r w:rsidRPr="00F566BF">
        <w:rPr>
          <w:rFonts w:ascii="GHEA Grapalat" w:hAnsi="GHEA Grapalat" w:cs="Times Armenian"/>
          <w:sz w:val="20"/>
          <w:lang w:val="af-ZA"/>
        </w:rPr>
        <w:t xml:space="preserve"> </w:t>
      </w:r>
      <w:r w:rsidRPr="00F566BF">
        <w:rPr>
          <w:rFonts w:ascii="GHEA Grapalat" w:hAnsi="GHEA Grapalat" w:cs="Sylfaen"/>
          <w:sz w:val="20"/>
        </w:rPr>
        <w:t>также</w:t>
      </w:r>
      <w:r w:rsidRPr="00F566BF">
        <w:rPr>
          <w:rFonts w:ascii="GHEA Grapalat" w:hAnsi="GHEA Grapalat" w:cs="Times Armenian"/>
          <w:sz w:val="20"/>
          <w:lang w:val="af-ZA"/>
        </w:rPr>
        <w:t xml:space="preserve"> </w:t>
      </w:r>
      <w:r w:rsidRPr="00F566BF">
        <w:rPr>
          <w:rFonts w:ascii="GHEA Grapalat" w:hAnsi="GHEA Grapalat" w:cs="Sylfaen"/>
          <w:sz w:val="20"/>
        </w:rPr>
        <w:t>чтобы помочь</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приложение</w:t>
      </w:r>
      <w:r w:rsidRPr="00F566BF">
        <w:rPr>
          <w:rFonts w:ascii="GHEA Grapalat" w:hAnsi="GHEA Grapalat" w:cs="Times Armenian"/>
          <w:sz w:val="20"/>
          <w:lang w:val="af-ZA"/>
        </w:rPr>
        <w:t xml:space="preserve"> </w:t>
      </w:r>
      <w:r w:rsidRPr="00F566BF">
        <w:rPr>
          <w:rFonts w:ascii="GHEA Grapalat" w:hAnsi="GHEA Grapalat" w:cs="Sylfaen"/>
          <w:sz w:val="20"/>
        </w:rPr>
        <w:t xml:space="preserve">во время подготовки </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Приложения</w:t>
      </w:r>
      <w:r w:rsidRPr="00F566BF">
        <w:rPr>
          <w:rFonts w:ascii="GHEA Grapalat" w:hAnsi="GHEA Grapalat" w:cs="Times Armenian"/>
          <w:sz w:val="20"/>
          <w:lang w:val="af-ZA"/>
        </w:rPr>
        <w:t xml:space="preserve"> </w:t>
      </w:r>
      <w:r w:rsidRPr="00F566BF">
        <w:rPr>
          <w:rFonts w:ascii="GHEA Grapalat" w:hAnsi="GHEA Grapalat" w:cs="Sylfaen"/>
          <w:sz w:val="20"/>
        </w:rPr>
        <w:t>может</w:t>
      </w:r>
      <w:r w:rsidRPr="00F566BF">
        <w:rPr>
          <w:rFonts w:ascii="GHEA Grapalat" w:hAnsi="GHEA Grapalat" w:cs="Times Armenian"/>
          <w:sz w:val="20"/>
          <w:lang w:val="af-ZA"/>
        </w:rPr>
        <w:t xml:space="preserve"> </w:t>
      </w:r>
      <w:r w:rsidRPr="00F566BF">
        <w:rPr>
          <w:rFonts w:ascii="GHEA Grapalat" w:hAnsi="GHEA Grapalat" w:cs="Sylfaen"/>
          <w:sz w:val="20"/>
        </w:rPr>
        <w:t>являются</w:t>
      </w:r>
      <w:r w:rsidRPr="00F566BF">
        <w:rPr>
          <w:rFonts w:ascii="GHEA Grapalat" w:hAnsi="GHEA Grapalat" w:cs="Times Armenian"/>
          <w:sz w:val="20"/>
          <w:lang w:val="af-ZA"/>
        </w:rPr>
        <w:t xml:space="preserve"> </w:t>
      </w:r>
      <w:r w:rsidRPr="00F566BF">
        <w:rPr>
          <w:rFonts w:ascii="GHEA Grapalat" w:hAnsi="GHEA Grapalat" w:cs="Sylfaen"/>
          <w:sz w:val="20"/>
        </w:rPr>
        <w:t xml:space="preserve">отправить </w:t>
      </w:r>
      <w:r w:rsidR="00753E6E" w:rsidRPr="00F566BF">
        <w:rPr>
          <w:rFonts w:ascii="GHEA Grapalat" w:hAnsi="GHEA Grapalat" w:cs="Sylfaen"/>
          <w:sz w:val="20"/>
        </w:rPr>
        <w:t xml:space="preserve">зарегистрированный </w:t>
      </w:r>
      <w:r w:rsidRPr="00F566BF">
        <w:rPr>
          <w:rFonts w:ascii="GHEA Grapalat" w:hAnsi="GHEA Grapalat" w:cs="Times Armenian"/>
          <w:sz w:val="20"/>
          <w:lang w:val="af-ZA"/>
        </w:rPr>
        <w:t>в системе</w:t>
      </w:r>
      <w:r w:rsidR="00753E6E" w:rsidRPr="00F566BF">
        <w:rPr>
          <w:rFonts w:ascii="GHEA Grapalat" w:hAnsi="GHEA Grapalat" w:cs="Sylfaen"/>
          <w:sz w:val="20"/>
          <w:lang w:val="af-ZA"/>
        </w:rPr>
        <w:t xml:space="preserve"> </w:t>
      </w:r>
      <w:r w:rsidRPr="00F566BF">
        <w:rPr>
          <w:rFonts w:ascii="GHEA Grapalat" w:hAnsi="GHEA Grapalat" w:cs="Sylfaen"/>
          <w:sz w:val="20"/>
        </w:rPr>
        <w:t>все</w:t>
      </w:r>
      <w:r w:rsidR="00B2681D" w:rsidRPr="00F566BF">
        <w:rPr>
          <w:rFonts w:ascii="GHEA Grapalat" w:hAnsi="GHEA Grapalat" w:cs="Sylfaen"/>
          <w:sz w:val="20"/>
          <w:lang w:val="af-ZA"/>
        </w:rPr>
        <w:t xml:space="preserve"> </w:t>
      </w:r>
      <w:r w:rsidRPr="00F566BF">
        <w:rPr>
          <w:rFonts w:ascii="GHEA Grapalat" w:hAnsi="GHEA Grapalat" w:cs="Sylfaen"/>
          <w:sz w:val="20"/>
        </w:rPr>
        <w:t xml:space="preserve">лица </w:t>
      </w:r>
      <w:r w:rsidRPr="00F566BF">
        <w:rPr>
          <w:rFonts w:ascii="GHEA Grapalat" w:hAnsi="GHEA Grapalat" w:cs="Times Armenian"/>
          <w:sz w:val="20"/>
          <w:lang w:val="af-ZA"/>
        </w:rPr>
        <w:t xml:space="preserve">, </w:t>
      </w:r>
      <w:r w:rsidRPr="00F566BF">
        <w:rPr>
          <w:rFonts w:ascii="GHEA Grapalat" w:hAnsi="GHEA Grapalat" w:cs="Sylfaen"/>
          <w:sz w:val="20"/>
        </w:rPr>
        <w:t>независимые</w:t>
      </w:r>
      <w:r w:rsidRPr="00F566BF">
        <w:rPr>
          <w:rFonts w:ascii="GHEA Grapalat" w:hAnsi="GHEA Grapalat" w:cs="Times Armenian"/>
          <w:sz w:val="20"/>
          <w:lang w:val="af-ZA"/>
        </w:rPr>
        <w:t xml:space="preserve"> </w:t>
      </w:r>
      <w:r w:rsidRPr="00F566BF">
        <w:rPr>
          <w:rFonts w:ascii="GHEA Grapalat" w:hAnsi="GHEA Grapalat" w:cs="Sylfaen"/>
          <w:sz w:val="20"/>
        </w:rPr>
        <w:t xml:space="preserve">их </w:t>
      </w:r>
      <w:r w:rsidRPr="00F566BF">
        <w:rPr>
          <w:rFonts w:ascii="GHEA Grapalat" w:hAnsi="GHEA Grapalat" w:cs="Times Armenian"/>
          <w:sz w:val="20"/>
          <w:lang w:val="af-ZA"/>
        </w:rPr>
        <w:t xml:space="preserve">иностранные </w:t>
      </w:r>
      <w:r w:rsidRPr="00F566BF">
        <w:rPr>
          <w:rFonts w:ascii="GHEA Grapalat" w:hAnsi="GHEA Grapalat" w:cs="Sylfaen"/>
          <w:sz w:val="20"/>
        </w:rPr>
        <w:t>физический</w:t>
      </w:r>
      <w:r w:rsidRPr="00F566BF">
        <w:rPr>
          <w:rFonts w:ascii="GHEA Grapalat" w:hAnsi="GHEA Grapalat" w:cs="Times Armenian"/>
          <w:sz w:val="20"/>
          <w:lang w:val="af-ZA"/>
        </w:rPr>
        <w:t xml:space="preserve"> </w:t>
      </w:r>
      <w:r w:rsidRPr="00F566BF">
        <w:rPr>
          <w:rFonts w:ascii="GHEA Grapalat" w:hAnsi="GHEA Grapalat" w:cs="Sylfaen"/>
          <w:sz w:val="20"/>
        </w:rPr>
        <w:t xml:space="preserve">лицо </w:t>
      </w:r>
      <w:r w:rsidRPr="00F566BF">
        <w:rPr>
          <w:rFonts w:ascii="GHEA Grapalat" w:hAnsi="GHEA Grapalat" w:cs="Times Armenian"/>
          <w:sz w:val="20"/>
          <w:lang w:val="af-ZA"/>
        </w:rPr>
        <w:t xml:space="preserve">, </w:t>
      </w:r>
      <w:r w:rsidRPr="00F566BF">
        <w:rPr>
          <w:rFonts w:ascii="GHEA Grapalat" w:hAnsi="GHEA Grapalat" w:cs="Sylfaen"/>
          <w:sz w:val="20"/>
        </w:rPr>
        <w:t xml:space="preserve">организация </w:t>
      </w:r>
      <w:r w:rsidRPr="00F566BF">
        <w:rPr>
          <w:rFonts w:ascii="GHEA Grapalat" w:hAnsi="GHEA Grapalat" w:cs="Times Armenian"/>
          <w:sz w:val="20"/>
          <w:lang w:val="af-ZA"/>
        </w:rPr>
        <w:t xml:space="preserve">, </w:t>
      </w:r>
      <w:r w:rsidRPr="00F566BF">
        <w:rPr>
          <w:rFonts w:ascii="GHEA Grapalat" w:hAnsi="GHEA Grapalat" w:cs="Sylfaen"/>
          <w:sz w:val="20"/>
        </w:rPr>
        <w:t>гражданство</w:t>
      </w:r>
      <w:r w:rsidRPr="00F566BF">
        <w:rPr>
          <w:rFonts w:ascii="GHEA Grapalat" w:hAnsi="GHEA Grapalat" w:cs="Times Armenian"/>
          <w:sz w:val="20"/>
          <w:lang w:val="af-ZA"/>
        </w:rPr>
        <w:t xml:space="preserve"> </w:t>
      </w:r>
      <w:r w:rsidRPr="00F566BF">
        <w:rPr>
          <w:rFonts w:ascii="GHEA Grapalat" w:hAnsi="GHEA Grapalat" w:cs="Sylfaen"/>
          <w:sz w:val="20"/>
        </w:rPr>
        <w:t>не имея ни одного</w:t>
      </w:r>
      <w:r w:rsidRPr="00F566BF">
        <w:rPr>
          <w:rFonts w:ascii="GHEA Grapalat" w:hAnsi="GHEA Grapalat" w:cs="Times Armenian"/>
          <w:sz w:val="20"/>
          <w:lang w:val="af-ZA"/>
        </w:rPr>
        <w:t xml:space="preserve"> </w:t>
      </w:r>
      <w:r w:rsidRPr="00F566BF">
        <w:rPr>
          <w:rFonts w:ascii="GHEA Grapalat" w:hAnsi="GHEA Grapalat" w:cs="Sylfaen"/>
          <w:sz w:val="20"/>
        </w:rPr>
        <w:t>человек</w:t>
      </w:r>
      <w:r w:rsidRPr="00F566BF">
        <w:rPr>
          <w:rFonts w:ascii="GHEA Grapalat" w:hAnsi="GHEA Grapalat" w:cs="Times Armenian"/>
          <w:sz w:val="20"/>
          <w:lang w:val="af-ZA"/>
        </w:rPr>
        <w:t xml:space="preserve"> </w:t>
      </w:r>
      <w:r w:rsidRPr="00F566BF">
        <w:rPr>
          <w:rFonts w:ascii="GHEA Grapalat" w:hAnsi="GHEA Grapalat" w:cs="Sylfaen"/>
          <w:sz w:val="20"/>
        </w:rPr>
        <w:t>быть</w:t>
      </w:r>
      <w:r w:rsidRPr="00F566BF">
        <w:rPr>
          <w:rFonts w:ascii="GHEA Grapalat" w:hAnsi="GHEA Grapalat" w:cs="Times Armenian"/>
          <w:sz w:val="20"/>
          <w:lang w:val="af-ZA"/>
        </w:rPr>
        <w:t xml:space="preserve"> </w:t>
      </w:r>
      <w:r w:rsidRPr="00F566BF">
        <w:rPr>
          <w:rFonts w:ascii="GHEA Grapalat" w:hAnsi="GHEA Grapalat" w:cs="Sylfaen"/>
          <w:sz w:val="20"/>
        </w:rPr>
        <w:t xml:space="preserve">от </w:t>
      </w:r>
      <w:r w:rsidRPr="00F566BF">
        <w:rPr>
          <w:rFonts w:ascii="GHEA Grapalat" w:hAnsi="GHEA Grapalat" w:cs="Times Armenian"/>
          <w:sz w:val="20"/>
        </w:rPr>
        <w:t xml:space="preserve">подножия </w:t>
      </w:r>
      <w:r w:rsidRPr="00F566BF">
        <w:rPr>
          <w:rFonts w:ascii="GHEA Grapalat" w:hAnsi="GHEA Grapalat" w:cs="Sylfaen"/>
          <w:sz w:val="20"/>
        </w:rPr>
        <w:t xml:space="preserve">горы </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Координация</w:t>
      </w:r>
      <w:r w:rsidRPr="00F566BF">
        <w:rPr>
          <w:rFonts w:ascii="GHEA Grapalat" w:hAnsi="GHEA Grapalat" w:cs="Sylfaen"/>
          <w:szCs w:val="24"/>
        </w:rPr>
        <w:t xml:space="preserve"> </w:t>
      </w:r>
      <w:r w:rsidRPr="00F566BF">
        <w:rPr>
          <w:rFonts w:ascii="GHEA Grapalat" w:hAnsi="GHEA Grapalat" w:cs="Sylfaen"/>
          <w:szCs w:val="24"/>
          <w:lang w:val="ru-RU"/>
        </w:rPr>
        <w:t>как</w:t>
      </w:r>
      <w:r w:rsidRPr="00F566BF">
        <w:rPr>
          <w:rFonts w:ascii="GHEA Grapalat" w:hAnsi="GHEA Grapalat" w:cs="Sylfaen"/>
          <w:szCs w:val="24"/>
        </w:rPr>
        <w:t xml:space="preserve"> </w:t>
      </w:r>
      <w:r w:rsidRPr="00197D36">
        <w:rPr>
          <w:rFonts w:ascii="GHEA Grapalat" w:hAnsi="GHEA Grapalat" w:cs="Sylfaen"/>
          <w:szCs w:val="24"/>
          <w:lang w:val="ru-RU"/>
        </w:rPr>
        <w:t xml:space="preserve">м </w:t>
      </w:r>
      <w:r w:rsidRPr="00F566BF">
        <w:rPr>
          <w:rFonts w:ascii="GHEA Grapalat" w:hAnsi="GHEA Grapalat" w:cs="Sylfaen"/>
          <w:szCs w:val="24"/>
          <w:lang w:val="ru-RU"/>
        </w:rPr>
        <w:t>задница</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зарегистрироваться</w:t>
      </w:r>
      <w:r w:rsidRPr="00F566BF">
        <w:rPr>
          <w:rFonts w:ascii="GHEA Grapalat" w:hAnsi="GHEA Grapalat" w:cs="Sylfaen"/>
          <w:szCs w:val="24"/>
        </w:rPr>
        <w:t xml:space="preserve"> </w:t>
      </w:r>
      <w:r w:rsidRPr="00F566BF">
        <w:rPr>
          <w:rFonts w:ascii="GHEA Grapalat" w:hAnsi="GHEA Grapalat" w:cs="Sylfaen"/>
          <w:szCs w:val="24"/>
          <w:lang w:val="ru-RU"/>
        </w:rPr>
        <w:t>для этой цели</w:t>
      </w:r>
      <w:r w:rsidRPr="00F566BF">
        <w:rPr>
          <w:rFonts w:ascii="GHEA Grapalat" w:hAnsi="GHEA Grapalat" w:cs="Sylfaen"/>
          <w:szCs w:val="24"/>
        </w:rPr>
        <w:t xml:space="preserve"> </w:t>
      </w:r>
      <w:r w:rsidRPr="00197D36">
        <w:rPr>
          <w:rFonts w:ascii="GHEA Grapalat" w:hAnsi="GHEA Grapalat" w:cs="Sylfaen"/>
          <w:szCs w:val="24"/>
          <w:lang w:val="ru-RU"/>
        </w:rPr>
        <w:t>человек</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в действии</w:t>
      </w:r>
      <w:r w:rsidRPr="00F566BF">
        <w:rPr>
          <w:rFonts w:ascii="GHEA Grapalat" w:hAnsi="GHEA Grapalat" w:cs="Sylfaen"/>
          <w:szCs w:val="24"/>
        </w:rPr>
        <w:t xml:space="preserve"> </w:t>
      </w:r>
      <w:r w:rsidRPr="0036461E">
        <w:rPr>
          <w:rFonts w:ascii="GHEA Grapalat" w:hAnsi="GHEA Grapalat" w:cs="Sylfaen"/>
          <w:b/>
          <w:bCs/>
          <w:color w:val="1F497D" w:themeColor="text2"/>
          <w:szCs w:val="24"/>
        </w:rPr>
        <w:t>www.armeps.am</w:t>
      </w:r>
      <w:r w:rsidRPr="0036461E">
        <w:rPr>
          <w:rFonts w:ascii="GHEA Grapalat" w:hAnsi="GHEA Grapalat" w:cs="Sylfaen"/>
          <w:color w:val="1F497D" w:themeColor="text2"/>
          <w:szCs w:val="24"/>
        </w:rPr>
        <w:t xml:space="preserve"> </w:t>
      </w:r>
      <w:r w:rsidRPr="00197D36">
        <w:rPr>
          <w:rFonts w:ascii="GHEA Grapalat" w:hAnsi="GHEA Grapalat" w:cs="Sylfaen"/>
          <w:szCs w:val="24"/>
          <w:lang w:val="ru-RU"/>
        </w:rPr>
        <w:t>по адресу</w:t>
      </w:r>
      <w:r w:rsidRPr="00F566BF">
        <w:rPr>
          <w:rFonts w:ascii="GHEA Grapalat" w:hAnsi="GHEA Grapalat" w:cs="Sylfaen"/>
          <w:szCs w:val="24"/>
        </w:rPr>
        <w:t xml:space="preserve"> </w:t>
      </w:r>
      <w:r w:rsidRPr="00197D36">
        <w:rPr>
          <w:rFonts w:ascii="GHEA Grapalat" w:hAnsi="GHEA Grapalat" w:cs="Sylfaen"/>
          <w:szCs w:val="24"/>
          <w:lang w:val="ru-RU"/>
        </w:rPr>
        <w:t>текущий</w:t>
      </w:r>
      <w:r w:rsidRPr="00F566BF">
        <w:rPr>
          <w:rFonts w:ascii="GHEA Grapalat" w:hAnsi="GHEA Grapalat" w:cs="Sylfaen"/>
          <w:szCs w:val="24"/>
        </w:rPr>
        <w:t xml:space="preserve"> </w:t>
      </w:r>
      <w:r w:rsidRPr="00197D36">
        <w:rPr>
          <w:rFonts w:ascii="GHEA Grapalat" w:hAnsi="GHEA Grapalat" w:cs="Sylfaen"/>
          <w:szCs w:val="24"/>
          <w:lang w:val="ru-RU"/>
        </w:rPr>
        <w:t>интернет</w:t>
      </w:r>
      <w:r w:rsidRPr="00F566BF">
        <w:rPr>
          <w:rFonts w:ascii="GHEA Grapalat" w:hAnsi="GHEA Grapalat" w:cs="Sylfaen"/>
          <w:szCs w:val="24"/>
        </w:rPr>
        <w:t xml:space="preserve"> </w:t>
      </w:r>
      <w:r w:rsidRPr="00F566BF">
        <w:rPr>
          <w:rFonts w:ascii="GHEA Grapalat" w:hAnsi="GHEA Grapalat" w:cs="Sylfaen"/>
          <w:szCs w:val="24"/>
          <w:lang w:val="ru-RU"/>
        </w:rPr>
        <w:t>веб-сайт</w:t>
      </w:r>
      <w:r w:rsidRPr="00F566BF">
        <w:rPr>
          <w:rFonts w:ascii="GHEA Grapalat" w:hAnsi="GHEA Grapalat" w:cs="Sylfaen"/>
          <w:szCs w:val="24"/>
        </w:rPr>
        <w:t xml:space="preserve"> </w:t>
      </w:r>
      <w:r w:rsidRPr="00F566BF">
        <w:rPr>
          <w:rFonts w:ascii="GHEA Grapalat" w:hAnsi="GHEA Grapalat" w:cs="Sylfaen"/>
          <w:szCs w:val="24"/>
          <w:lang w:val="ru-RU"/>
        </w:rPr>
        <w:t>и</w:t>
      </w:r>
      <w:r w:rsidRPr="00F566BF">
        <w:rPr>
          <w:rFonts w:ascii="GHEA Grapalat" w:hAnsi="GHEA Grapalat" w:cs="Sylfaen"/>
          <w:szCs w:val="24"/>
        </w:rPr>
        <w:t xml:space="preserve"> </w:t>
      </w:r>
      <w:r w:rsidRPr="00F566BF">
        <w:rPr>
          <w:rFonts w:ascii="GHEA Grapalat" w:hAnsi="GHEA Grapalat" w:cs="Sylfaen"/>
          <w:szCs w:val="24"/>
          <w:lang w:val="ru-RU"/>
        </w:rPr>
        <w:t>дополняет</w:t>
      </w:r>
      <w:r w:rsidRPr="00F566BF">
        <w:rPr>
          <w:rFonts w:ascii="GHEA Grapalat" w:hAnsi="GHEA Grapalat" w:cs="Sylfaen"/>
          <w:szCs w:val="24"/>
        </w:rPr>
        <w:t xml:space="preserve"> </w:t>
      </w:r>
      <w:r w:rsidRPr="00F566BF">
        <w:rPr>
          <w:rFonts w:ascii="GHEA Grapalat" w:hAnsi="GHEA Grapalat" w:cs="Sylfaen"/>
          <w:szCs w:val="24"/>
          <w:lang w:val="ru-RU"/>
        </w:rPr>
        <w:t>соответствующий</w:t>
      </w:r>
      <w:r w:rsidRPr="00F566BF">
        <w:rPr>
          <w:rFonts w:ascii="GHEA Grapalat" w:hAnsi="GHEA Grapalat" w:cs="Sylfaen"/>
          <w:szCs w:val="24"/>
        </w:rPr>
        <w:t xml:space="preserve"> </w:t>
      </w:r>
      <w:r w:rsidRPr="00F566BF">
        <w:rPr>
          <w:rFonts w:ascii="GHEA Grapalat" w:hAnsi="GHEA Grapalat" w:cs="Sylfaen"/>
          <w:szCs w:val="24"/>
          <w:lang w:val="ru-RU"/>
        </w:rPr>
        <w:t>необходимый</w:t>
      </w:r>
      <w:r w:rsidRPr="00F566BF">
        <w:rPr>
          <w:rFonts w:ascii="GHEA Grapalat" w:hAnsi="GHEA Grapalat" w:cs="Sylfaen"/>
          <w:szCs w:val="24"/>
        </w:rPr>
        <w:t xml:space="preserve"> </w:t>
      </w:r>
      <w:r w:rsidRPr="00F566BF">
        <w:rPr>
          <w:rFonts w:ascii="GHEA Grapalat" w:hAnsi="GHEA Grapalat" w:cs="Sylfaen"/>
          <w:szCs w:val="24"/>
          <w:lang w:val="ru-RU"/>
        </w:rPr>
        <w:t xml:space="preserve">информация, из </w:t>
      </w:r>
      <w:r w:rsidRPr="00F566BF">
        <w:rPr>
          <w:rFonts w:ascii="GHEA Grapalat" w:hAnsi="GHEA Grapalat" w:cs="Sylfaen"/>
          <w:szCs w:val="24"/>
        </w:rPr>
        <w:t xml:space="preserve">которой </w:t>
      </w:r>
      <w:r w:rsidRPr="00F566BF">
        <w:rPr>
          <w:rFonts w:ascii="GHEA Grapalat" w:hAnsi="GHEA Grapalat" w:cs="Sylfaen"/>
          <w:szCs w:val="24"/>
          <w:lang w:val="ru-RU"/>
        </w:rPr>
        <w:t>после</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для подтверждения</w:t>
      </w:r>
      <w:r w:rsidRPr="00F566BF">
        <w:rPr>
          <w:rFonts w:ascii="GHEA Grapalat" w:hAnsi="GHEA Grapalat" w:cs="Sylfaen"/>
          <w:szCs w:val="24"/>
        </w:rPr>
        <w:t xml:space="preserve"> </w:t>
      </w:r>
      <w:r w:rsidRPr="00F566BF">
        <w:rPr>
          <w:rFonts w:ascii="GHEA Grapalat" w:hAnsi="GHEA Grapalat" w:cs="Sylfaen"/>
          <w:szCs w:val="24"/>
          <w:lang w:val="ru-RU"/>
        </w:rPr>
        <w:t>для этой цели</w:t>
      </w:r>
      <w:r w:rsidRPr="00F566BF">
        <w:rPr>
          <w:rFonts w:ascii="GHEA Grapalat" w:hAnsi="GHEA Grapalat" w:cs="Sylfaen"/>
          <w:szCs w:val="24"/>
        </w:rPr>
        <w:t xml:space="preserve"> </w:t>
      </w:r>
      <w:r w:rsidRPr="00F566BF">
        <w:rPr>
          <w:rFonts w:ascii="GHEA Grapalat" w:hAnsi="GHEA Grapalat" w:cs="Sylfaen"/>
          <w:szCs w:val="24"/>
          <w:lang w:val="ru-RU"/>
        </w:rPr>
        <w:t>электронный</w:t>
      </w:r>
      <w:r w:rsidRPr="00F566BF">
        <w:rPr>
          <w:rFonts w:ascii="GHEA Grapalat" w:hAnsi="GHEA Grapalat" w:cs="Sylfaen"/>
          <w:szCs w:val="24"/>
        </w:rPr>
        <w:t xml:space="preserve"> </w:t>
      </w:r>
      <w:r w:rsidRPr="00F566BF">
        <w:rPr>
          <w:rFonts w:ascii="GHEA Grapalat" w:hAnsi="GHEA Grapalat" w:cs="Sylfaen"/>
          <w:szCs w:val="24"/>
          <w:lang w:val="ru-RU"/>
        </w:rPr>
        <w:t>почта</w:t>
      </w:r>
      <w:r w:rsidRPr="00F566BF">
        <w:rPr>
          <w:rFonts w:ascii="GHEA Grapalat" w:hAnsi="GHEA Grapalat" w:cs="Sylfaen"/>
          <w:szCs w:val="24"/>
        </w:rPr>
        <w:t xml:space="preserve"> </w:t>
      </w:r>
      <w:r w:rsidRPr="00F566BF">
        <w:rPr>
          <w:rFonts w:ascii="GHEA Grapalat" w:hAnsi="GHEA Grapalat" w:cs="Sylfaen"/>
          <w:szCs w:val="24"/>
          <w:lang w:val="ru-RU"/>
        </w:rPr>
        <w:t>через</w:t>
      </w:r>
      <w:r w:rsidRPr="00F566BF">
        <w:rPr>
          <w:rFonts w:ascii="GHEA Grapalat" w:hAnsi="GHEA Grapalat" w:cs="Sylfaen"/>
          <w:szCs w:val="24"/>
        </w:rPr>
        <w:t xml:space="preserve"> </w:t>
      </w:r>
      <w:r w:rsidRPr="00F566BF">
        <w:rPr>
          <w:rFonts w:ascii="GHEA Grapalat" w:hAnsi="GHEA Grapalat" w:cs="Sylfaen"/>
          <w:szCs w:val="24"/>
          <w:lang w:val="ru-RU"/>
        </w:rPr>
        <w:t>полученный</w:t>
      </w:r>
      <w:r w:rsidRPr="00F566BF">
        <w:rPr>
          <w:rFonts w:ascii="GHEA Grapalat" w:hAnsi="GHEA Grapalat" w:cs="Sylfaen"/>
          <w:szCs w:val="24"/>
        </w:rPr>
        <w:t xml:space="preserve"> </w:t>
      </w:r>
      <w:r w:rsidRPr="00F566BF">
        <w:rPr>
          <w:rFonts w:ascii="GHEA Grapalat" w:hAnsi="GHEA Grapalat" w:cs="Sylfaen"/>
          <w:szCs w:val="24"/>
          <w:lang w:val="ru-RU"/>
        </w:rPr>
        <w:t>число</w:t>
      </w:r>
      <w:r w:rsidRPr="00F566BF">
        <w:rPr>
          <w:rFonts w:ascii="GHEA Grapalat" w:hAnsi="GHEA Grapalat" w:cs="Sylfaen"/>
          <w:szCs w:val="24"/>
        </w:rPr>
        <w:t xml:space="preserve"> </w:t>
      </w:r>
      <w:r w:rsidRPr="00F566BF">
        <w:rPr>
          <w:rFonts w:ascii="GHEA Grapalat" w:hAnsi="GHEA Grapalat" w:cs="Sylfaen"/>
          <w:szCs w:val="24"/>
          <w:lang w:val="ru-RU"/>
        </w:rPr>
        <w:t xml:space="preserve">и </w:t>
      </w:r>
      <w:r w:rsidRPr="00F566BF">
        <w:rPr>
          <w:rFonts w:ascii="GHEA Grapalat" w:hAnsi="GHEA Grapalat" w:cs="Sylfaen"/>
          <w:szCs w:val="24"/>
        </w:rPr>
        <w:t xml:space="preserve">( </w:t>
      </w:r>
      <w:r w:rsidRPr="00F566BF">
        <w:rPr>
          <w:rFonts w:ascii="GHEA Grapalat" w:hAnsi="GHEA Grapalat" w:cs="Sylfaen"/>
          <w:szCs w:val="24"/>
          <w:lang w:val="ru-RU"/>
        </w:rPr>
        <w:t xml:space="preserve">или </w:t>
      </w:r>
      <w:r w:rsidRPr="00F566BF">
        <w:rPr>
          <w:rFonts w:ascii="GHEA Grapalat" w:hAnsi="GHEA Grapalat" w:cs="Sylfaen"/>
          <w:szCs w:val="24"/>
        </w:rPr>
        <w:t xml:space="preserve">) </w:t>
      </w:r>
      <w:r w:rsidRPr="00F566BF">
        <w:rPr>
          <w:rFonts w:ascii="GHEA Grapalat" w:hAnsi="GHEA Grapalat" w:cs="Sylfaen"/>
          <w:szCs w:val="24"/>
          <w:lang w:val="ru-RU"/>
        </w:rPr>
        <w:t>буквы</w:t>
      </w:r>
      <w:r w:rsidRPr="00F566BF">
        <w:rPr>
          <w:rFonts w:ascii="GHEA Grapalat" w:hAnsi="GHEA Grapalat" w:cs="Sylfaen"/>
          <w:szCs w:val="24"/>
        </w:rPr>
        <w:t xml:space="preserve"> </w:t>
      </w:r>
      <w:r w:rsidRPr="00F566BF">
        <w:rPr>
          <w:rFonts w:ascii="GHEA Grapalat" w:hAnsi="GHEA Grapalat" w:cs="Sylfaen"/>
          <w:szCs w:val="24"/>
          <w:lang w:val="ru-RU"/>
        </w:rPr>
        <w:t>комбинация</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197D36">
        <w:rPr>
          <w:rFonts w:ascii="GHEA Grapalat" w:hAnsi="GHEA Grapalat" w:cs="Sylfaen"/>
          <w:szCs w:val="24"/>
          <w:lang w:val="ru-RU"/>
        </w:rPr>
        <w:t xml:space="preserve">Номер </w:t>
      </w:r>
      <w:r w:rsidRPr="00F566BF">
        <w:rPr>
          <w:rFonts w:ascii="GHEA Grapalat" w:hAnsi="GHEA Grapalat" w:cs="Sylfaen"/>
          <w:szCs w:val="24"/>
        </w:rPr>
        <w:t xml:space="preserve">: </w:t>
      </w:r>
      <w:r w:rsidRPr="00F566BF">
        <w:rPr>
          <w:rFonts w:ascii="GHEA Grapalat" w:hAnsi="GHEA Grapalat" w:cs="Sylfaen"/>
          <w:szCs w:val="24"/>
          <w:lang w:val="ru-RU"/>
        </w:rPr>
        <w:t>Указан</w:t>
      </w:r>
      <w:r w:rsidRPr="00F566BF">
        <w:rPr>
          <w:rFonts w:ascii="GHEA Grapalat" w:hAnsi="GHEA Grapalat" w:cs="Sylfaen"/>
          <w:szCs w:val="24"/>
        </w:rPr>
        <w:t xml:space="preserve"> </w:t>
      </w:r>
      <w:r w:rsidRPr="00197D36">
        <w:rPr>
          <w:rFonts w:ascii="GHEA Grapalat" w:hAnsi="GHEA Grapalat" w:cs="Sylfaen"/>
          <w:szCs w:val="24"/>
          <w:lang w:val="ru-RU"/>
        </w:rPr>
        <w:t>информация</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верно</w:t>
      </w:r>
      <w:r w:rsidRPr="00F566BF">
        <w:rPr>
          <w:rFonts w:ascii="GHEA Grapalat" w:hAnsi="GHEA Grapalat" w:cs="Sylfaen"/>
          <w:szCs w:val="24"/>
        </w:rPr>
        <w:t xml:space="preserve"> </w:t>
      </w:r>
      <w:r w:rsidRPr="00F566BF">
        <w:rPr>
          <w:rFonts w:ascii="GHEA Grapalat" w:hAnsi="GHEA Grapalat" w:cs="Sylfaen"/>
          <w:szCs w:val="24"/>
          <w:lang w:val="ru-RU"/>
        </w:rPr>
        <w:t xml:space="preserve">войти </w:t>
      </w:r>
      <w:r w:rsidRPr="00F566BF">
        <w:rPr>
          <w:rFonts w:ascii="GHEA Grapalat" w:hAnsi="GHEA Grapalat" w:cs="Sylfaen"/>
          <w:szCs w:val="24"/>
        </w:rPr>
        <w:softHyphen/>
      </w:r>
      <w:r w:rsidRPr="00F566BF">
        <w:rPr>
          <w:rFonts w:ascii="GHEA Grapalat" w:hAnsi="GHEA Grapalat" w:cs="Sylfaen"/>
          <w:szCs w:val="24"/>
          <w:lang w:val="ru-RU"/>
        </w:rPr>
        <w:t xml:space="preserve">в </w:t>
      </w:r>
      <w:r w:rsidRPr="00F566BF">
        <w:rPr>
          <w:rFonts w:ascii="GHEA Grapalat" w:hAnsi="GHEA Grapalat" w:cs="Sylfaen"/>
          <w:szCs w:val="24"/>
        </w:rPr>
        <w:softHyphen/>
      </w:r>
      <w:r w:rsidRPr="00F566BF">
        <w:rPr>
          <w:rFonts w:ascii="GHEA Grapalat" w:hAnsi="GHEA Grapalat" w:cs="Sylfaen"/>
          <w:szCs w:val="24"/>
          <w:lang w:val="ru-RU"/>
        </w:rPr>
        <w:t>систему</w:t>
      </w:r>
      <w:r w:rsidRPr="00F566BF">
        <w:rPr>
          <w:rFonts w:ascii="GHEA Grapalat" w:hAnsi="GHEA Grapalat" w:cs="Sylfaen"/>
          <w:szCs w:val="24"/>
        </w:rPr>
        <w:softHyphen/>
        <w:t xml:space="preserve"> </w:t>
      </w:r>
      <w:r w:rsidRPr="00F566BF">
        <w:rPr>
          <w:rFonts w:ascii="GHEA Grapalat" w:hAnsi="GHEA Grapalat" w:cs="Sylfaen"/>
          <w:szCs w:val="24"/>
          <w:lang w:val="ru-RU"/>
        </w:rPr>
        <w:t>после</w:t>
      </w:r>
      <w:r w:rsidRPr="00F566BF">
        <w:rPr>
          <w:rFonts w:ascii="GHEA Grapalat" w:hAnsi="GHEA Grapalat" w:cs="Sylfaen"/>
          <w:szCs w:val="24"/>
        </w:rPr>
        <w:t xml:space="preserve"> </w:t>
      </w:r>
      <w:r w:rsidRPr="00197D36">
        <w:rPr>
          <w:rFonts w:ascii="GHEA Grapalat" w:hAnsi="GHEA Grapalat" w:cs="Sylfaen"/>
          <w:szCs w:val="24"/>
          <w:lang w:val="ru-RU"/>
        </w:rPr>
        <w:t>человек</w:t>
      </w:r>
      <w:r w:rsidRPr="00F566BF">
        <w:rPr>
          <w:rFonts w:ascii="GHEA Grapalat" w:hAnsi="GHEA Grapalat" w:cs="Sylfaen"/>
          <w:szCs w:val="24"/>
        </w:rPr>
        <w:t xml:space="preserve"> </w:t>
      </w:r>
      <w:r w:rsidRPr="00F566BF">
        <w:rPr>
          <w:rFonts w:ascii="GHEA Grapalat" w:hAnsi="GHEA Grapalat" w:cs="Sylfaen"/>
          <w:szCs w:val="24"/>
          <w:lang w:val="ru-RU"/>
        </w:rPr>
        <w:t>обдуманный</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197D36">
        <w:rPr>
          <w:rFonts w:ascii="GHEA Grapalat" w:hAnsi="GHEA Grapalat" w:cs="Sylfaen"/>
          <w:szCs w:val="24"/>
          <w:lang w:val="ru-RU"/>
        </w:rPr>
        <w:t>координация</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зарегистрированный</w:t>
      </w:r>
      <w:r w:rsidRPr="00F566BF">
        <w:rPr>
          <w:rFonts w:ascii="GHEA Grapalat" w:hAnsi="GHEA Grapalat" w:cs="Sylfaen"/>
          <w:szCs w:val="24"/>
        </w:rPr>
        <w:t xml:space="preserve"> </w:t>
      </w:r>
      <w:r w:rsidRPr="00197D36">
        <w:rPr>
          <w:rFonts w:ascii="GHEA Grapalat" w:hAnsi="GHEA Grapalat" w:cs="Sylfaen"/>
          <w:szCs w:val="24"/>
          <w:lang w:val="ru-RU"/>
        </w:rPr>
        <w:t xml:space="preserve">участник </w:t>
      </w:r>
      <w:r w:rsidRPr="00F566BF">
        <w:rPr>
          <w:rFonts w:ascii="GHEA Grapalat" w:hAnsi="GHEA Grapalat" w:cs="Sylfaen"/>
          <w:szCs w:val="24"/>
        </w:rPr>
        <w:t>чего</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о</w:t>
      </w:r>
      <w:r w:rsidRPr="00F566BF">
        <w:rPr>
          <w:rFonts w:ascii="GHEA Grapalat" w:hAnsi="GHEA Grapalat" w:cs="Sylfaen"/>
          <w:szCs w:val="24"/>
        </w:rPr>
        <w:t xml:space="preserve"> </w:t>
      </w:r>
      <w:r w:rsidRPr="00F566BF">
        <w:rPr>
          <w:rFonts w:ascii="GHEA Grapalat" w:hAnsi="GHEA Grapalat" w:cs="Sylfaen"/>
          <w:szCs w:val="24"/>
          <w:lang w:val="ru-RU"/>
        </w:rPr>
        <w:t>автоматический</w:t>
      </w:r>
      <w:r w:rsidRPr="00F566BF">
        <w:rPr>
          <w:rFonts w:ascii="GHEA Grapalat" w:hAnsi="GHEA Grapalat" w:cs="Sylfaen"/>
          <w:szCs w:val="24"/>
        </w:rPr>
        <w:t xml:space="preserve"> </w:t>
      </w:r>
      <w:r w:rsidRPr="00F566BF">
        <w:rPr>
          <w:rFonts w:ascii="GHEA Grapalat" w:hAnsi="GHEA Grapalat" w:cs="Sylfaen"/>
          <w:szCs w:val="24"/>
          <w:lang w:val="ru-RU"/>
        </w:rPr>
        <w:t>кстати</w:t>
      </w:r>
      <w:r w:rsidRPr="00F566BF">
        <w:rPr>
          <w:rFonts w:ascii="GHEA Grapalat" w:hAnsi="GHEA Grapalat" w:cs="Sylfaen"/>
          <w:szCs w:val="24"/>
        </w:rPr>
        <w:t xml:space="preserve"> </w:t>
      </w:r>
      <w:r w:rsidRPr="00F566BF">
        <w:rPr>
          <w:rFonts w:ascii="GHEA Grapalat" w:hAnsi="GHEA Grapalat" w:cs="Sylfaen"/>
          <w:szCs w:val="24"/>
          <w:lang w:val="ru-RU"/>
        </w:rPr>
        <w:t>получает</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Уведомление </w:t>
      </w:r>
      <w:r w:rsidRPr="00F566BF">
        <w:rPr>
          <w:rFonts w:ascii="GHEA Grapalat" w:hAnsi="GHEA Grapalat" w:cs="Sylfaen"/>
          <w:szCs w:val="24"/>
        </w:rPr>
        <w:t xml:space="preserve">: </w:t>
      </w:r>
      <w:r w:rsidRPr="00F566BF">
        <w:rPr>
          <w:rFonts w:ascii="GHEA Grapalat" w:hAnsi="GHEA Grapalat" w:cs="Sylfaen"/>
          <w:szCs w:val="24"/>
          <w:lang w:val="ru-RU"/>
        </w:rPr>
        <w:t>Участник</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автоматический</w:t>
      </w:r>
      <w:r w:rsidRPr="00F566BF">
        <w:rPr>
          <w:rFonts w:ascii="GHEA Grapalat" w:hAnsi="GHEA Grapalat" w:cs="Sylfaen"/>
          <w:szCs w:val="24"/>
        </w:rPr>
        <w:t xml:space="preserve"> </w:t>
      </w:r>
      <w:r w:rsidRPr="00F566BF">
        <w:rPr>
          <w:rFonts w:ascii="GHEA Grapalat" w:hAnsi="GHEA Grapalat" w:cs="Sylfaen"/>
          <w:szCs w:val="24"/>
          <w:lang w:val="ru-RU"/>
        </w:rPr>
        <w:t>кстати</w:t>
      </w:r>
      <w:r w:rsidRPr="00F566BF">
        <w:rPr>
          <w:rFonts w:ascii="GHEA Grapalat" w:hAnsi="GHEA Grapalat" w:cs="Sylfaen"/>
          <w:szCs w:val="24"/>
        </w:rPr>
        <w:t xml:space="preserve"> </w:t>
      </w:r>
      <w:r w:rsidRPr="00F566BF">
        <w:rPr>
          <w:rFonts w:ascii="GHEA Grapalat" w:hAnsi="GHEA Grapalat" w:cs="Sylfaen"/>
          <w:szCs w:val="24"/>
          <w:lang w:val="ru-RU"/>
        </w:rPr>
        <w:t>обдуманный</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отменено, </w:t>
      </w:r>
      <w:r w:rsidRPr="00F566BF">
        <w:rPr>
          <w:rFonts w:ascii="GHEA Grapalat" w:hAnsi="GHEA Grapalat" w:cs="Sylfaen"/>
          <w:szCs w:val="24"/>
        </w:rPr>
        <w:t xml:space="preserve">если </w:t>
      </w:r>
      <w:r w:rsidR="00844434" w:rsidRPr="00197D36">
        <w:rPr>
          <w:rFonts w:ascii="GHEA Grapalat" w:hAnsi="GHEA Grapalat" w:cs="Sylfaen"/>
          <w:szCs w:val="24"/>
          <w:lang w:val="ru-RU"/>
        </w:rPr>
        <w:t>координация</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зарегистрироваться</w:t>
      </w:r>
      <w:r w:rsidRPr="00F566BF">
        <w:rPr>
          <w:rFonts w:ascii="GHEA Grapalat" w:hAnsi="GHEA Grapalat" w:cs="Sylfaen"/>
          <w:szCs w:val="24"/>
        </w:rPr>
        <w:t xml:space="preserve"> </w:t>
      </w:r>
      <w:r w:rsidRPr="00F566BF">
        <w:rPr>
          <w:rFonts w:ascii="GHEA Grapalat" w:hAnsi="GHEA Grapalat" w:cs="Sylfaen"/>
          <w:szCs w:val="24"/>
          <w:lang w:val="ru-RU"/>
        </w:rPr>
        <w:t>с того дня</w:t>
      </w:r>
      <w:r w:rsidRPr="00F566BF">
        <w:rPr>
          <w:rFonts w:ascii="GHEA Grapalat" w:hAnsi="GHEA Grapalat" w:cs="Sylfaen"/>
          <w:szCs w:val="24"/>
        </w:rPr>
        <w:t xml:space="preserve"> </w:t>
      </w:r>
      <w:r w:rsidRPr="00F566BF">
        <w:rPr>
          <w:rFonts w:ascii="GHEA Grapalat" w:hAnsi="GHEA Grapalat" w:cs="Sylfaen"/>
          <w:szCs w:val="24"/>
          <w:lang w:val="ru-RU"/>
        </w:rPr>
        <w:t xml:space="preserve">подсчитано </w:t>
      </w:r>
      <w:r w:rsidRPr="00F566BF">
        <w:rPr>
          <w:rFonts w:ascii="GHEA Grapalat" w:hAnsi="GHEA Grapalat" w:cs="Sylfaen"/>
          <w:szCs w:val="24"/>
        </w:rPr>
        <w:t xml:space="preserve">30 </w:t>
      </w:r>
      <w:r w:rsidRPr="00F566BF">
        <w:rPr>
          <w:rFonts w:ascii="GHEA Grapalat" w:hAnsi="GHEA Grapalat" w:cs="Sylfaen"/>
          <w:szCs w:val="24"/>
          <w:lang w:val="ru-RU"/>
        </w:rPr>
        <w:t>календарных дней</w:t>
      </w:r>
      <w:r w:rsidRPr="00F566BF">
        <w:rPr>
          <w:rFonts w:ascii="GHEA Grapalat" w:hAnsi="GHEA Grapalat" w:cs="Sylfaen"/>
          <w:szCs w:val="24"/>
        </w:rPr>
        <w:t xml:space="preserve"> </w:t>
      </w:r>
      <w:r w:rsidRPr="00F566BF">
        <w:rPr>
          <w:rFonts w:ascii="GHEA Grapalat" w:hAnsi="GHEA Grapalat" w:cs="Sylfaen"/>
          <w:szCs w:val="24"/>
          <w:lang w:val="ru-RU"/>
        </w:rPr>
        <w:t>день</w:t>
      </w:r>
      <w:r w:rsidRPr="00F566BF">
        <w:rPr>
          <w:rFonts w:ascii="GHEA Grapalat" w:hAnsi="GHEA Grapalat" w:cs="Sylfaen"/>
          <w:szCs w:val="24"/>
        </w:rPr>
        <w:t xml:space="preserve"> </w:t>
      </w:r>
      <w:r w:rsidRPr="00F566BF">
        <w:rPr>
          <w:rFonts w:ascii="GHEA Grapalat" w:hAnsi="GHEA Grapalat" w:cs="Sylfaen"/>
          <w:szCs w:val="24"/>
          <w:lang w:val="ru-RU"/>
        </w:rPr>
        <w:t>в течение</w:t>
      </w:r>
      <w:r w:rsidRPr="00F566BF">
        <w:rPr>
          <w:rFonts w:ascii="GHEA Grapalat" w:hAnsi="GHEA Grapalat" w:cs="Sylfaen"/>
          <w:szCs w:val="24"/>
        </w:rPr>
        <w:t xml:space="preserve"> </w:t>
      </w:r>
      <w:r w:rsidRPr="00F566BF">
        <w:rPr>
          <w:rFonts w:ascii="GHEA Grapalat" w:hAnsi="GHEA Grapalat" w:cs="Sylfaen"/>
          <w:szCs w:val="24"/>
          <w:lang w:val="ru-RU"/>
        </w:rPr>
        <w:t>последний</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нет</w:t>
      </w:r>
      <w:r w:rsidRPr="00F566BF">
        <w:rPr>
          <w:rFonts w:ascii="GHEA Grapalat" w:hAnsi="GHEA Grapalat" w:cs="Sylfaen"/>
          <w:szCs w:val="24"/>
        </w:rPr>
        <w:t xml:space="preserve"> </w:t>
      </w:r>
      <w:r w:rsidRPr="00F566BF">
        <w:rPr>
          <w:rFonts w:ascii="GHEA Grapalat" w:hAnsi="GHEA Grapalat" w:cs="Sylfaen"/>
          <w:szCs w:val="24"/>
          <w:lang w:val="ru-RU"/>
        </w:rPr>
        <w:t>в действии</w:t>
      </w:r>
      <w:r w:rsidRPr="00F566BF">
        <w:rPr>
          <w:rFonts w:ascii="GHEA Grapalat" w:hAnsi="GHEA Grapalat" w:cs="Sylfaen"/>
          <w:szCs w:val="24"/>
        </w:rPr>
        <w:t xml:space="preserve"> </w:t>
      </w:r>
      <w:r w:rsidR="00C4795F" w:rsidRPr="00197D36">
        <w:rPr>
          <w:rFonts w:ascii="GHEA Grapalat" w:hAnsi="GHEA Grapalat" w:cs="Sylfaen"/>
          <w:szCs w:val="24"/>
          <w:lang w:val="ru-RU"/>
        </w:rPr>
        <w:t>компьютер</w:t>
      </w:r>
      <w:r w:rsidRPr="00F566BF">
        <w:rPr>
          <w:rFonts w:ascii="GHEA Grapalat" w:hAnsi="GHEA Grapalat" w:cs="Sylfaen"/>
          <w:szCs w:val="24"/>
        </w:rPr>
        <w:t xml:space="preserve"> </w:t>
      </w:r>
      <w:r w:rsidRPr="00F566BF">
        <w:rPr>
          <w:rFonts w:ascii="GHEA Grapalat" w:hAnsi="GHEA Grapalat" w:cs="Sylfaen"/>
          <w:szCs w:val="24"/>
          <w:lang w:val="ru-RU"/>
        </w:rPr>
        <w:t>или</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работает </w:t>
      </w:r>
      <w:r w:rsidRPr="00F566BF">
        <w:rPr>
          <w:rFonts w:ascii="GHEA Grapalat" w:hAnsi="GHEA Grapalat" w:cs="Sylfaen"/>
          <w:szCs w:val="24"/>
        </w:rPr>
        <w:t xml:space="preserve">, </w:t>
      </w:r>
      <w:r w:rsidRPr="00F566BF">
        <w:rPr>
          <w:rFonts w:ascii="GHEA Grapalat" w:hAnsi="GHEA Grapalat" w:cs="Sylfaen"/>
          <w:szCs w:val="24"/>
          <w:lang w:val="ru-RU"/>
        </w:rPr>
        <w:t>но</w:t>
      </w:r>
      <w:r w:rsidRPr="00F566BF">
        <w:rPr>
          <w:rFonts w:ascii="GHEA Grapalat" w:hAnsi="GHEA Grapalat" w:cs="Sylfaen"/>
          <w:szCs w:val="24"/>
        </w:rPr>
        <w:t xml:space="preserve"> </w:t>
      </w:r>
      <w:r w:rsidR="00EF6526" w:rsidRPr="00F566BF">
        <w:rPr>
          <w:rFonts w:ascii="GHEA Grapalat" w:hAnsi="GHEA Grapalat" w:cs="Sylfaen"/>
          <w:szCs w:val="24"/>
          <w:lang w:val="ru-RU"/>
        </w:rPr>
        <w:t>система</w:t>
      </w:r>
      <w:r w:rsidRPr="00F566BF">
        <w:rPr>
          <w:rFonts w:ascii="GHEA Grapalat" w:hAnsi="GHEA Grapalat" w:cs="Sylfaen"/>
          <w:szCs w:val="24"/>
        </w:rPr>
        <w:t xml:space="preserve"> </w:t>
      </w:r>
      <w:r w:rsidRPr="00F566BF">
        <w:rPr>
          <w:rFonts w:ascii="GHEA Grapalat" w:hAnsi="GHEA Grapalat" w:cs="Sylfaen"/>
          <w:szCs w:val="24"/>
          <w:lang w:val="ru-RU"/>
        </w:rPr>
        <w:t>нет</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 xml:space="preserve">информация </w:t>
      </w:r>
      <w:r w:rsidRPr="00F566BF">
        <w:rPr>
          <w:rFonts w:ascii="GHEA Grapalat" w:hAnsi="GHEA Grapalat" w:cs="Sylfaen"/>
          <w:szCs w:val="24"/>
        </w:rPr>
        <w:t xml:space="preserve">: </w:t>
      </w:r>
      <w:r w:rsidRPr="00F566BF">
        <w:rPr>
          <w:rFonts w:ascii="GHEA Grapalat" w:hAnsi="GHEA Grapalat" w:cs="Sylfaen"/>
          <w:szCs w:val="24"/>
          <w:lang w:val="ru-RU"/>
        </w:rPr>
        <w:t>Это</w:t>
      </w:r>
      <w:r w:rsidRPr="00F566BF">
        <w:rPr>
          <w:rFonts w:ascii="GHEA Grapalat" w:hAnsi="GHEA Grapalat" w:cs="Sylfaen"/>
          <w:szCs w:val="24"/>
        </w:rPr>
        <w:t xml:space="preserve"> </w:t>
      </w:r>
      <w:r w:rsidRPr="00F566BF">
        <w:rPr>
          <w:rFonts w:ascii="GHEA Grapalat" w:hAnsi="GHEA Grapalat" w:cs="Sylfaen"/>
          <w:szCs w:val="24"/>
          <w:lang w:val="ru-RU"/>
        </w:rPr>
        <w:t>в случае</w:t>
      </w:r>
      <w:r w:rsidRPr="00F566BF">
        <w:rPr>
          <w:rFonts w:ascii="GHEA Grapalat" w:hAnsi="GHEA Grapalat" w:cs="Sylfaen"/>
          <w:szCs w:val="24"/>
        </w:rPr>
        <w:t xml:space="preserve"> </w:t>
      </w:r>
      <w:r w:rsidRPr="00F566BF">
        <w:rPr>
          <w:rFonts w:ascii="GHEA Grapalat" w:hAnsi="GHEA Grapalat" w:cs="Sylfaen"/>
          <w:szCs w:val="24"/>
          <w:lang w:val="ru-RU"/>
        </w:rPr>
        <w:t>реализовано</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новый</w:t>
      </w:r>
      <w:r w:rsidRPr="00F566BF">
        <w:rPr>
          <w:rFonts w:ascii="GHEA Grapalat" w:hAnsi="GHEA Grapalat" w:cs="Sylfaen"/>
          <w:szCs w:val="24"/>
        </w:rPr>
        <w:t xml:space="preserve"> </w:t>
      </w:r>
      <w:r w:rsidRPr="00F566BF">
        <w:rPr>
          <w:rFonts w:ascii="GHEA Grapalat" w:hAnsi="GHEA Grapalat" w:cs="Sylfaen"/>
          <w:szCs w:val="24"/>
          <w:lang w:val="ru-RU"/>
        </w:rPr>
        <w:t xml:space="preserve">процесс </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Sylfaen"/>
          <w:sz w:val="20"/>
        </w:rPr>
        <w:t>отношения</w:t>
      </w:r>
      <w:r w:rsidRPr="00F566BF">
        <w:rPr>
          <w:rFonts w:ascii="GHEA Grapalat" w:hAnsi="GHEA Grapalat" w:cs="Times Armenian"/>
          <w:sz w:val="20"/>
          <w:lang w:val="af-ZA"/>
        </w:rPr>
        <w:t xml:space="preserve"> </w:t>
      </w:r>
      <w:r w:rsidRPr="00F566BF">
        <w:rPr>
          <w:rFonts w:ascii="GHEA Grapalat" w:hAnsi="GHEA Grapalat" w:cs="Sylfaen"/>
          <w:sz w:val="20"/>
        </w:rPr>
        <w:t>к</w:t>
      </w:r>
      <w:r w:rsidRPr="00F566BF">
        <w:rPr>
          <w:rFonts w:ascii="GHEA Grapalat" w:hAnsi="GHEA Grapalat" w:cs="Times Armenian"/>
          <w:sz w:val="20"/>
          <w:lang w:val="af-ZA"/>
        </w:rPr>
        <w:t xml:space="preserve"> </w:t>
      </w:r>
      <w:r w:rsidRPr="00F566BF">
        <w:rPr>
          <w:rFonts w:ascii="GHEA Grapalat" w:hAnsi="GHEA Grapalat" w:cs="Sylfaen"/>
          <w:sz w:val="20"/>
        </w:rPr>
        <w:t>применяемый</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Республика</w:t>
      </w:r>
      <w:r w:rsidRPr="00F566BF">
        <w:rPr>
          <w:rFonts w:ascii="GHEA Grapalat" w:hAnsi="GHEA Grapalat" w:cs="Times Armenian"/>
          <w:sz w:val="20"/>
          <w:lang w:val="af-ZA"/>
        </w:rPr>
        <w:t xml:space="preserve"> </w:t>
      </w:r>
      <w:r w:rsidRPr="00F566BF">
        <w:rPr>
          <w:rFonts w:ascii="GHEA Grapalat" w:hAnsi="GHEA Grapalat" w:cs="Sylfaen"/>
          <w:sz w:val="20"/>
        </w:rPr>
        <w:t xml:space="preserve">справа </w:t>
      </w:r>
      <w:r w:rsidR="004D5671" w:rsidRPr="00F566BF">
        <w:rPr>
          <w:rFonts w:ascii="GHEA Grapalat" w:hAnsi="GHEA Grapalat" w:cs="Times Armenian"/>
          <w:sz w:val="20"/>
          <w:lang w:val="af-ZA"/>
        </w:rPr>
        <w:t xml:space="preserve">. </w:t>
      </w:r>
      <w:r w:rsidRPr="00F566BF">
        <w:rPr>
          <w:rFonts w:ascii="GHEA Grapalat" w:hAnsi="GHEA Grapalat" w:cs="Sylfaen"/>
          <w:sz w:val="20"/>
        </w:rPr>
        <w:t>Это</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Sylfaen"/>
          <w:sz w:val="20"/>
        </w:rPr>
        <w:t>аргументы</w:t>
      </w:r>
      <w:r w:rsidRPr="00F566BF">
        <w:rPr>
          <w:rFonts w:ascii="GHEA Grapalat" w:hAnsi="GHEA Grapalat" w:cs="Times Armenian"/>
          <w:sz w:val="20"/>
          <w:lang w:val="af-ZA"/>
        </w:rPr>
        <w:t xml:space="preserve"> </w:t>
      </w:r>
      <w:r w:rsidRPr="00F566BF">
        <w:rPr>
          <w:rFonts w:ascii="GHEA Grapalat" w:hAnsi="GHEA Grapalat" w:cs="Sylfaen"/>
          <w:sz w:val="20"/>
        </w:rPr>
        <w:t>предмет</w:t>
      </w:r>
      <w:r w:rsidRPr="00F566BF">
        <w:rPr>
          <w:rFonts w:ascii="GHEA Grapalat" w:hAnsi="GHEA Grapalat" w:cs="Times Armenian"/>
          <w:sz w:val="20"/>
          <w:lang w:val="af-ZA"/>
        </w:rPr>
        <w:t xml:space="preserve"> </w:t>
      </w:r>
      <w:r w:rsidRPr="00F566BF">
        <w:rPr>
          <w:rFonts w:ascii="GHEA Grapalat" w:hAnsi="GHEA Grapalat" w:cs="Sylfaen"/>
          <w:sz w:val="20"/>
        </w:rPr>
        <w:t>являются</w:t>
      </w:r>
      <w:r w:rsidRPr="00F566BF">
        <w:rPr>
          <w:rFonts w:ascii="GHEA Grapalat" w:hAnsi="GHEA Grapalat" w:cs="Times Armenian"/>
          <w:sz w:val="20"/>
          <w:lang w:val="af-ZA"/>
        </w:rPr>
        <w:t xml:space="preserve"> </w:t>
      </w:r>
      <w:r w:rsidRPr="00F566BF">
        <w:rPr>
          <w:rFonts w:ascii="GHEA Grapalat" w:hAnsi="GHEA Grapalat" w:cs="Sylfaen"/>
          <w:sz w:val="20"/>
        </w:rPr>
        <w:t>осмотр</w:t>
      </w:r>
      <w:r w:rsidRPr="00F566BF">
        <w:rPr>
          <w:rFonts w:ascii="GHEA Grapalat" w:hAnsi="GHEA Grapalat" w:cs="Times Armenia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Республика</w:t>
      </w:r>
      <w:r w:rsidRPr="00F566BF">
        <w:rPr>
          <w:rFonts w:ascii="GHEA Grapalat" w:hAnsi="GHEA Grapalat" w:cs="Times Armenian"/>
          <w:sz w:val="20"/>
          <w:lang w:val="af-ZA"/>
        </w:rPr>
        <w:t xml:space="preserve"> </w:t>
      </w:r>
      <w:r w:rsidRPr="00F566BF">
        <w:rPr>
          <w:rFonts w:ascii="GHEA Grapalat" w:hAnsi="GHEA Grapalat" w:cs="Sylfaen"/>
          <w:sz w:val="20"/>
        </w:rPr>
        <w:t xml:space="preserve">в судах </w:t>
      </w:r>
      <w:r w:rsidR="004D5671" w:rsidRPr="00F566BF">
        <w:rPr>
          <w:rFonts w:ascii="GHEA Grapalat" w:hAnsi="GHEA Grapalat" w:cs="Times Armenian"/>
          <w:sz w:val="20"/>
          <w:lang w:val="af-ZA"/>
        </w:rPr>
        <w:t>.</w:t>
      </w:r>
    </w:p>
    <w:p w14:paraId="2B7DFD53" w14:textId="3C30B1F3" w:rsidR="000C2525" w:rsidRDefault="000C2525" w:rsidP="000C2525">
      <w:pPr>
        <w:pStyle w:val="23"/>
        <w:spacing w:line="240" w:lineRule="auto"/>
        <w:ind w:firstLine="567"/>
        <w:rPr>
          <w:rStyle w:val="a9"/>
          <w:rFonts w:ascii="GHEA Grapalat" w:hAnsi="GHEA Grapalat" w:cs="Calibri"/>
          <w:b/>
        </w:rPr>
      </w:pPr>
      <w:r w:rsidRPr="0093002B">
        <w:rPr>
          <w:rFonts w:ascii="GHEA Grapalat" w:hAnsi="GHEA Grapalat"/>
        </w:rPr>
        <w:t>Адрес электронной почты секретаря оценочной комиссии: glilit1981@mail.ru</w:t>
      </w:r>
    </w:p>
    <w:p w14:paraId="5A006036" w14:textId="31F2FCB7" w:rsidR="00096865" w:rsidRPr="00F566BF" w:rsidRDefault="000C2525" w:rsidP="00CB635C">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 xml:space="preserve">ЧАСТЬ </w:t>
      </w:r>
      <w:r w:rsidR="00096865" w:rsidRPr="00F566BF">
        <w:rPr>
          <w:rFonts w:ascii="GHEA Grapalat" w:hAnsi="GHEA Grapalat" w:cs="Times Armenian"/>
          <w:szCs w:val="22"/>
          <w:lang w:val="af-ZA"/>
        </w:rPr>
        <w:t>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pPr>
        <w:numPr>
          <w:ilvl w:val="0"/>
          <w:numId w:val="1"/>
        </w:numPr>
        <w:jc w:val="center"/>
        <w:rPr>
          <w:rFonts w:ascii="GHEA Grapalat" w:hAnsi="GHEA Grapalat" w:cs="Sylfaen"/>
          <w:b/>
          <w:sz w:val="20"/>
        </w:rPr>
      </w:pPr>
      <w:r w:rsidRPr="00F566BF">
        <w:rPr>
          <w:rFonts w:ascii="GHEA Grapalat" w:hAnsi="GHEA Grapalat" w:cs="Sylfaen"/>
          <w:b/>
          <w:sz w:val="20"/>
        </w:rPr>
        <w:t>ОПИСАНИЕ ПРЕДМЕТА ПОКУПКИ</w:t>
      </w:r>
    </w:p>
    <w:p w14:paraId="4B5CA9B9" w14:textId="77777777" w:rsidR="002B32D6" w:rsidRPr="00F566BF" w:rsidRDefault="002B32D6" w:rsidP="00EF3662">
      <w:pPr>
        <w:ind w:left="360"/>
        <w:jc w:val="center"/>
        <w:rPr>
          <w:rFonts w:ascii="GHEA Grapalat" w:hAnsi="GHEA Grapalat" w:cs="Sylfaen"/>
          <w:b/>
          <w:sz w:val="20"/>
        </w:rPr>
      </w:pPr>
    </w:p>
    <w:p w14:paraId="3CE7E910" w14:textId="20204BB8"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36461E">
        <w:rPr>
          <w:rFonts w:ascii="GHEA Grapalat" w:hAnsi="GHEA Grapalat"/>
        </w:rPr>
        <w:t>Предметом покупки является</w:t>
      </w:r>
      <w:r w:rsidR="0036461E">
        <w:rPr>
          <w:rFonts w:ascii="GHEA Grapalat" w:hAnsi="GHEA Grapalat"/>
          <w:lang w:val="hy-AM"/>
        </w:rPr>
        <w:t xml:space="preserve"> </w:t>
      </w:r>
      <w:r w:rsidR="0036461E">
        <w:rPr>
          <w:rFonts w:ascii="GHEA Grapalat" w:hAnsi="GHEA Grapalat"/>
        </w:rPr>
        <w:t xml:space="preserve">Для нужд </w:t>
      </w:r>
      <w:r w:rsidR="00C043B3">
        <w:rPr>
          <w:rFonts w:ascii="GHEA Grapalat" w:hAnsi="GHEA Grapalat"/>
          <w:b/>
        </w:rPr>
        <w:t xml:space="preserve">аппарата Гегаркуникского марзпета Республики Армения </w:t>
      </w:r>
      <w:r w:rsidR="0036461E" w:rsidRPr="002F35CC">
        <w:rPr>
          <w:rFonts w:ascii="GHEA Grapalat" w:hAnsi="GHEA Grapalat"/>
          <w:b/>
        </w:rPr>
        <w:t xml:space="preserve">приобретение </w:t>
      </w:r>
      <w:r w:rsidR="0036461E">
        <w:rPr>
          <w:rFonts w:ascii="GHEA Grapalat" w:hAnsi="GHEA Grapalat"/>
        </w:rPr>
        <w:t xml:space="preserve">услуг </w:t>
      </w:r>
      <w:r w:rsidR="0036461E">
        <w:rPr>
          <w:rFonts w:ascii="GHEA Grapalat" w:hAnsi="GHEA Grapalat" w:cs="Sylfaen"/>
          <w:b/>
          <w:lang w:val="hy-AM"/>
        </w:rPr>
        <w:t xml:space="preserve">по подготовке и оценке стоимости проектов </w:t>
      </w:r>
      <w:r w:rsidR="0036461E" w:rsidRPr="00F566BF">
        <w:rPr>
          <w:rFonts w:ascii="GHEA Grapalat" w:hAnsi="GHEA Grapalat"/>
          <w:i w:val="0"/>
        </w:rPr>
        <w:t xml:space="preserve">(далее также именуемых услугой) </w:t>
      </w:r>
      <w:r w:rsidR="0036461E" w:rsidRPr="00F566BF">
        <w:rPr>
          <w:rFonts w:ascii="GHEA Grapalat" w:hAnsi="GHEA Grapalat"/>
          <w:i w:val="0"/>
          <w:lang w:val="af-ZA"/>
        </w:rPr>
        <w:t xml:space="preserve">, </w:t>
      </w:r>
      <w:r w:rsidR="0036461E" w:rsidRPr="00F566BF">
        <w:rPr>
          <w:rFonts w:ascii="GHEA Grapalat" w:hAnsi="GHEA Grapalat"/>
          <w:i w:val="0"/>
        </w:rPr>
        <w:t>которые</w:t>
      </w:r>
      <w:r w:rsidR="0036461E" w:rsidRPr="00F566BF">
        <w:rPr>
          <w:rFonts w:ascii="GHEA Grapalat" w:hAnsi="GHEA Grapalat"/>
          <w:i w:val="0"/>
          <w:lang w:val="af-ZA"/>
        </w:rPr>
        <w:t xml:space="preserve"> </w:t>
      </w:r>
      <w:r w:rsidR="0036461E" w:rsidRPr="00F566BF">
        <w:rPr>
          <w:rFonts w:ascii="GHEA Grapalat" w:hAnsi="GHEA Grapalat"/>
          <w:i w:val="0"/>
        </w:rPr>
        <w:t>сгруппированные</w:t>
      </w:r>
      <w:r w:rsidR="0036461E" w:rsidRPr="00F566BF">
        <w:rPr>
          <w:rFonts w:ascii="GHEA Grapalat" w:hAnsi="GHEA Grapalat"/>
          <w:i w:val="0"/>
          <w:lang w:val="af-ZA"/>
        </w:rPr>
        <w:t xml:space="preserve">  </w:t>
      </w:r>
      <w:r w:rsidR="0036461E" w:rsidRPr="00F566BF">
        <w:rPr>
          <w:rFonts w:ascii="GHEA Grapalat" w:hAnsi="GHEA Grapalat"/>
          <w:i w:val="0"/>
        </w:rPr>
        <w:t>являются</w:t>
      </w:r>
      <w:r w:rsidR="0036461E" w:rsidRPr="00F566BF">
        <w:rPr>
          <w:rFonts w:ascii="GHEA Grapalat" w:hAnsi="GHEA Grapalat"/>
          <w:i w:val="0"/>
          <w:lang w:val="af-ZA"/>
        </w:rPr>
        <w:t xml:space="preserve"> </w:t>
      </w:r>
      <w:r w:rsidR="0036461E" w:rsidRPr="002A72F7">
        <w:rPr>
          <w:rFonts w:ascii="GHEA Grapalat" w:hAnsi="GHEA Grapalat"/>
          <w:b/>
          <w:i w:val="0"/>
          <w:sz w:val="24"/>
        </w:rPr>
        <w:t xml:space="preserve">« </w:t>
      </w:r>
      <w:r w:rsidR="0036461E">
        <w:rPr>
          <w:rFonts w:ascii="GHEA Grapalat" w:hAnsi="GHEA Grapalat"/>
          <w:b/>
          <w:i w:val="0"/>
          <w:sz w:val="24"/>
          <w:lang w:val="hy-AM"/>
        </w:rPr>
        <w:t xml:space="preserve">2 </w:t>
      </w:r>
      <w:r w:rsidR="0036461E" w:rsidRPr="002A72F7">
        <w:rPr>
          <w:rFonts w:ascii="GHEA Grapalat" w:hAnsi="GHEA Grapalat"/>
          <w:b/>
          <w:i w:val="0"/>
          <w:sz w:val="24"/>
        </w:rPr>
        <w:t>»</w:t>
      </w:r>
      <w:r w:rsidR="0036461E" w:rsidRPr="002A72F7">
        <w:rPr>
          <w:rFonts w:ascii="GHEA Grapalat" w:hAnsi="GHEA Grapalat"/>
          <w:sz w:val="24"/>
        </w:rPr>
        <w:t xml:space="preserve"> </w:t>
      </w:r>
      <w:r w:rsidR="0036461E" w:rsidRPr="00F566BF">
        <w:rPr>
          <w:rFonts w:ascii="GHEA Grapalat" w:hAnsi="GHEA Grapalat" w:cs="Sylfaen"/>
          <w:i w:val="0"/>
        </w:rPr>
        <w:t xml:space="preserve">порция </w:t>
      </w:r>
      <w:r w:rsidR="00280261">
        <w:rPr>
          <w:rFonts w:ascii="GHEA Grapalat" w:hAnsi="GHEA Grapalat" w:cs="Sylfaen"/>
          <w:i w:val="0"/>
          <w:lang w:val="hy-AM"/>
        </w:rPr>
        <w:t>в девятках</w:t>
      </w:r>
    </w:p>
    <w:tbl>
      <w:tblPr>
        <w:tblW w:w="1044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1890"/>
        <w:gridCol w:w="6863"/>
      </w:tblGrid>
      <w:tr w:rsidR="00AF1694" w:rsidRPr="00F566BF" w14:paraId="2EC3CB48" w14:textId="77777777" w:rsidTr="00AA7F7A">
        <w:trPr>
          <w:trHeight w:val="353"/>
        </w:trPr>
        <w:tc>
          <w:tcPr>
            <w:tcW w:w="3577" w:type="dxa"/>
            <w:gridSpan w:val="2"/>
            <w:vAlign w:val="center"/>
          </w:tcPr>
          <w:p w14:paraId="27E4CFE6" w14:textId="77777777" w:rsidR="00AF1694" w:rsidRPr="00F566BF" w:rsidRDefault="00AF1694" w:rsidP="00243189">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Номера деталей</w:t>
            </w:r>
          </w:p>
        </w:tc>
        <w:tc>
          <w:tcPr>
            <w:tcW w:w="6863"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Имя измерения</w:t>
            </w:r>
          </w:p>
        </w:tc>
      </w:tr>
      <w:tr w:rsidR="00AF1694" w:rsidRPr="00F566BF" w14:paraId="3C4421C5" w14:textId="77777777" w:rsidTr="00AA7F7A">
        <w:trPr>
          <w:trHeight w:val="548"/>
        </w:trPr>
        <w:tc>
          <w:tcPr>
            <w:tcW w:w="1687" w:type="dxa"/>
            <w:vAlign w:val="center"/>
          </w:tcPr>
          <w:p w14:paraId="285A62B3" w14:textId="77777777" w:rsidR="00AF1694" w:rsidRPr="00F566BF" w:rsidRDefault="007E7500" w:rsidP="00243189">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числа</w:t>
            </w:r>
          </w:p>
        </w:tc>
        <w:tc>
          <w:tcPr>
            <w:tcW w:w="1890" w:type="dxa"/>
            <w:vAlign w:val="center"/>
          </w:tcPr>
          <w:p w14:paraId="2E8922D4" w14:textId="35255208" w:rsidR="00AF1694" w:rsidRPr="00981376" w:rsidRDefault="007E7500" w:rsidP="00243189">
            <w:pPr>
              <w:pStyle w:val="23"/>
              <w:spacing w:line="240" w:lineRule="auto"/>
              <w:ind w:hanging="101"/>
              <w:jc w:val="center"/>
              <w:rPr>
                <w:rFonts w:ascii="GHEA Grapalat" w:hAnsi="GHEA Grapalat"/>
                <w:b/>
                <w:bCs/>
                <w:i/>
                <w:iCs/>
                <w:sz w:val="14"/>
                <w:szCs w:val="14"/>
                <w:lang w:val="hy-AM"/>
              </w:rPr>
            </w:pPr>
            <w:r>
              <w:rPr>
                <w:rFonts w:ascii="GHEA Grapalat" w:hAnsi="GHEA Grapalat"/>
                <w:b/>
                <w:bCs/>
                <w:i/>
                <w:iCs/>
                <w:sz w:val="14"/>
                <w:szCs w:val="14"/>
                <w:lang w:val="hy-AM"/>
              </w:rPr>
              <w:t>покупка</w:t>
            </w:r>
            <w:r>
              <w:rPr>
                <w:rFonts w:ascii="GHEA Grapalat" w:hAnsi="GHEA Grapalat"/>
                <w:b/>
                <w:bCs/>
                <w:i/>
                <w:iCs/>
                <w:sz w:val="14"/>
                <w:szCs w:val="14"/>
                <w:lang w:val="en-US"/>
              </w:rPr>
              <w:t xml:space="preserve"> </w:t>
            </w:r>
            <w:r>
              <w:rPr>
                <w:rFonts w:ascii="GHEA Grapalat" w:hAnsi="GHEA Grapalat"/>
                <w:b/>
                <w:bCs/>
                <w:i/>
                <w:iCs/>
                <w:sz w:val="14"/>
                <w:szCs w:val="14"/>
                <w:lang w:val="hy-AM"/>
              </w:rPr>
              <w:t>цена</w:t>
            </w:r>
            <w:r w:rsidR="00981376">
              <w:rPr>
                <w:rFonts w:ascii="GHEA Grapalat" w:hAnsi="GHEA Grapalat"/>
                <w:b/>
                <w:bCs/>
                <w:i/>
                <w:iCs/>
                <w:sz w:val="14"/>
                <w:szCs w:val="14"/>
                <w:lang w:val="en-US"/>
              </w:rPr>
              <w:t xml:space="preserve"> </w:t>
            </w:r>
            <w:r w:rsidR="00981376">
              <w:rPr>
                <w:rFonts w:ascii="GHEA Grapalat" w:hAnsi="GHEA Grapalat"/>
                <w:b/>
                <w:bCs/>
                <w:i/>
                <w:iCs/>
                <w:sz w:val="14"/>
                <w:szCs w:val="14"/>
                <w:lang w:val="hy-AM"/>
              </w:rPr>
              <w:t>Армянский драм</w:t>
            </w:r>
          </w:p>
        </w:tc>
        <w:tc>
          <w:tcPr>
            <w:tcW w:w="6863"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981376" w:rsidRPr="00036438" w14:paraId="382849A2" w14:textId="77777777" w:rsidTr="00632D84">
        <w:trPr>
          <w:trHeight w:val="1430"/>
        </w:trPr>
        <w:tc>
          <w:tcPr>
            <w:tcW w:w="1687" w:type="dxa"/>
            <w:vAlign w:val="center"/>
          </w:tcPr>
          <w:p w14:paraId="1CD05C68" w14:textId="77777777" w:rsidR="00981376" w:rsidRPr="00AA7F7A" w:rsidRDefault="00981376" w:rsidP="00981376">
            <w:pPr>
              <w:pStyle w:val="23"/>
              <w:spacing w:line="240" w:lineRule="auto"/>
              <w:ind w:firstLine="0"/>
              <w:jc w:val="center"/>
              <w:rPr>
                <w:rFonts w:ascii="GHEA Grapalat" w:hAnsi="GHEA Grapalat"/>
                <w:b/>
                <w:sz w:val="22"/>
                <w:szCs w:val="22"/>
              </w:rPr>
            </w:pPr>
            <w:r w:rsidRPr="00AA7F7A">
              <w:rPr>
                <w:rFonts w:ascii="GHEA Grapalat" w:hAnsi="GHEA Grapalat"/>
                <w:b/>
                <w:sz w:val="22"/>
                <w:szCs w:val="22"/>
              </w:rPr>
              <w:t>1</w:t>
            </w:r>
          </w:p>
        </w:tc>
        <w:tc>
          <w:tcPr>
            <w:tcW w:w="1890" w:type="dxa"/>
            <w:vAlign w:val="center"/>
          </w:tcPr>
          <w:p w14:paraId="0075D375" w14:textId="5729F2C2" w:rsidR="00981376" w:rsidRPr="00981376" w:rsidRDefault="00981376" w:rsidP="00981376">
            <w:pPr>
              <w:jc w:val="center"/>
              <w:rPr>
                <w:rFonts w:ascii="GHEA Grapalat" w:hAnsi="GHEA Grapalat" w:cs="Arial"/>
                <w:bCs/>
                <w:iCs/>
                <w:sz w:val="20"/>
                <w:szCs w:val="20"/>
                <w:lang w:val="hy-AM"/>
              </w:rPr>
            </w:pPr>
            <w:r w:rsidRPr="00981376">
              <w:rPr>
                <w:rFonts w:ascii="GHEA Grapalat" w:hAnsi="GHEA Grapalat" w:cs="Arial"/>
                <w:bCs/>
                <w:iCs/>
                <w:sz w:val="20"/>
                <w:szCs w:val="20"/>
                <w:lang w:val="hy-AM"/>
              </w:rPr>
              <w:t>5440000</w:t>
            </w:r>
          </w:p>
        </w:tc>
        <w:tc>
          <w:tcPr>
            <w:tcW w:w="6863" w:type="dxa"/>
            <w:vAlign w:val="center"/>
          </w:tcPr>
          <w:p w14:paraId="433DE288" w14:textId="16D43DF1" w:rsidR="00981376" w:rsidRPr="00AA7F7A" w:rsidRDefault="00981376" w:rsidP="00981376">
            <w:pPr>
              <w:pStyle w:val="23"/>
              <w:spacing w:line="240" w:lineRule="auto"/>
              <w:ind w:left="182" w:right="154" w:firstLine="0"/>
              <w:jc w:val="left"/>
              <w:rPr>
                <w:rFonts w:ascii="GHEA Grapalat" w:hAnsi="GHEA Grapalat"/>
                <w:b/>
                <w:bCs/>
                <w:color w:val="EE0000"/>
                <w:u w:val="single"/>
                <w:vertAlign w:val="subscript"/>
              </w:rPr>
            </w:pPr>
            <w:r w:rsidRPr="00CC702C">
              <w:rPr>
                <w:rFonts w:ascii="GHEA Grapalat" w:hAnsi="GHEA Grapalat" w:cs="Sylfaen"/>
                <w:bCs/>
                <w:lang w:val="hy-AM"/>
              </w:rPr>
              <w:t xml:space="preserve">Услуги по подготовке проектов и составлению смет </w:t>
            </w:r>
            <w:r w:rsidRPr="00CC702C">
              <w:rPr>
                <w:rFonts w:ascii="GHEA Grapalat" w:hAnsi="GHEA Grapalat" w:cs="Sylfaen"/>
                <w:lang w:val="hy-AM"/>
              </w:rPr>
              <w:t>на капитальный ремонт участка км0+00 – км3+400 региональной автомобильной дороги Драхтик</w:t>
            </w:r>
          </w:p>
        </w:tc>
      </w:tr>
      <w:tr w:rsidR="00981376" w:rsidRPr="00036438" w14:paraId="2F1EA8AC" w14:textId="77777777" w:rsidTr="00632D84">
        <w:trPr>
          <w:trHeight w:val="1250"/>
        </w:trPr>
        <w:tc>
          <w:tcPr>
            <w:tcW w:w="1687" w:type="dxa"/>
            <w:vAlign w:val="center"/>
          </w:tcPr>
          <w:p w14:paraId="4EC6CD66" w14:textId="48C607DD" w:rsidR="00981376" w:rsidRPr="00AA7F7A" w:rsidRDefault="00981376" w:rsidP="00981376">
            <w:pPr>
              <w:pStyle w:val="23"/>
              <w:spacing w:line="240" w:lineRule="auto"/>
              <w:ind w:firstLine="0"/>
              <w:jc w:val="center"/>
              <w:rPr>
                <w:rFonts w:ascii="GHEA Grapalat" w:hAnsi="GHEA Grapalat"/>
                <w:b/>
                <w:sz w:val="22"/>
                <w:szCs w:val="22"/>
              </w:rPr>
            </w:pPr>
            <w:r w:rsidRPr="00AA7F7A">
              <w:rPr>
                <w:rFonts w:ascii="GHEA Grapalat" w:hAnsi="GHEA Grapalat"/>
                <w:b/>
                <w:sz w:val="22"/>
                <w:szCs w:val="22"/>
              </w:rPr>
              <w:t>2</w:t>
            </w:r>
          </w:p>
        </w:tc>
        <w:tc>
          <w:tcPr>
            <w:tcW w:w="1890" w:type="dxa"/>
            <w:vAlign w:val="center"/>
          </w:tcPr>
          <w:p w14:paraId="3BC2B332" w14:textId="6DA6ECD0" w:rsidR="00981376" w:rsidRPr="00981376" w:rsidRDefault="00981376" w:rsidP="00981376">
            <w:pPr>
              <w:jc w:val="center"/>
              <w:rPr>
                <w:rFonts w:ascii="GHEA Grapalat" w:hAnsi="GHEA Grapalat" w:cs="Arial"/>
                <w:bCs/>
                <w:iCs/>
                <w:sz w:val="20"/>
                <w:szCs w:val="20"/>
                <w:lang w:val="hy-AM"/>
              </w:rPr>
            </w:pPr>
            <w:r w:rsidRPr="00981376">
              <w:rPr>
                <w:rFonts w:ascii="GHEA Grapalat" w:hAnsi="GHEA Grapalat" w:cs="Arial"/>
                <w:bCs/>
                <w:iCs/>
                <w:sz w:val="20"/>
                <w:szCs w:val="20"/>
                <w:lang w:val="hy-AM"/>
              </w:rPr>
              <w:t>2880000</w:t>
            </w:r>
          </w:p>
        </w:tc>
        <w:tc>
          <w:tcPr>
            <w:tcW w:w="6863" w:type="dxa"/>
            <w:vAlign w:val="center"/>
          </w:tcPr>
          <w:p w14:paraId="376169A5" w14:textId="6759112D" w:rsidR="00981376" w:rsidRPr="00AA7F7A" w:rsidRDefault="00981376" w:rsidP="00981376">
            <w:pPr>
              <w:pStyle w:val="23"/>
              <w:spacing w:line="240" w:lineRule="auto"/>
              <w:ind w:left="182" w:right="154" w:firstLine="0"/>
              <w:jc w:val="left"/>
              <w:rPr>
                <w:rFonts w:ascii="GHEA Grapalat" w:hAnsi="GHEA Grapalat" w:cs="Sylfaen"/>
                <w:b/>
                <w:bCs/>
                <w:color w:val="EE0000"/>
                <w:lang w:val="hy-AM"/>
              </w:rPr>
            </w:pPr>
            <w:r w:rsidRPr="00C025ED">
              <w:rPr>
                <w:rFonts w:ascii="GHEA Grapalat" w:eastAsia="GHEA Grapalat" w:hAnsi="GHEA Grapalat" w:cs="GHEA Grapalat"/>
                <w:color w:val="000000"/>
              </w:rPr>
              <w:t xml:space="preserve">ремонт </w:t>
            </w:r>
            <w:r w:rsidRPr="00C025ED">
              <w:rPr>
                <w:rFonts w:ascii="GHEA Grapalat" w:hAnsi="GHEA Grapalat" w:cs="Sylfaen"/>
              </w:rPr>
              <w:t>участка дороги Т-4-62, /H-7/-Шоржа-Агберк-/H-30/ региональной автодороги Агберк-/H-30/</w:t>
            </w:r>
            <w:r>
              <w:rPr>
                <w:rFonts w:ascii="GHEA Grapalat" w:eastAsia="GHEA Grapalat" w:hAnsi="GHEA Grapalat" w:cs="GHEA Grapalat"/>
                <w:color w:val="000000"/>
                <w:lang w:val="hy-AM"/>
              </w:rPr>
              <w:t xml:space="preserve"> </w:t>
            </w:r>
            <w:r w:rsidRPr="00CC702C">
              <w:rPr>
                <w:rFonts w:ascii="GHEA Grapalat" w:hAnsi="GHEA Grapalat" w:cs="Sylfaen"/>
                <w:bCs/>
                <w:lang w:val="hy-AM"/>
              </w:rPr>
              <w:t>подготовка проекта, услуги по оценке стоимости</w:t>
            </w:r>
          </w:p>
        </w:tc>
      </w:tr>
    </w:tbl>
    <w:p w14:paraId="2BB8CF33" w14:textId="77777777" w:rsidR="00AA7F7A" w:rsidRDefault="00AA7F7A" w:rsidP="00EF3662">
      <w:pPr>
        <w:pStyle w:val="23"/>
        <w:spacing w:line="240" w:lineRule="auto"/>
        <w:ind w:firstLine="567"/>
        <w:rPr>
          <w:rFonts w:ascii="GHEA Grapalat" w:hAnsi="GHEA Grapalat"/>
        </w:rPr>
      </w:pPr>
    </w:p>
    <w:p w14:paraId="00E7A5FA" w14:textId="3E5A5D44"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Техническое описание услуги, а также спецификация, технические данные и полное и достаточное описание иных неценовых условий являются неотъемлемой частью заключаемого договора, проект которого представлен в Приложении № 6 к настоящему приглашению.</w:t>
      </w:r>
    </w:p>
    <w:p w14:paraId="55D2CABC" w14:textId="77777777" w:rsidR="00096865" w:rsidRPr="00F566BF" w:rsidRDefault="0009686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УЧАСТНИК</w:t>
      </w:r>
      <w:r w:rsidRPr="00F566BF">
        <w:rPr>
          <w:rFonts w:ascii="GHEA Grapalat" w:hAnsi="GHEA Grapalat"/>
          <w:b/>
          <w:sz w:val="20"/>
          <w:lang w:val="es-ES"/>
        </w:rPr>
        <w:t xml:space="preserve"> </w:t>
      </w:r>
      <w:r w:rsidRPr="00F566BF">
        <w:rPr>
          <w:rFonts w:ascii="GHEA Grapalat" w:hAnsi="GHEA Grapalat" w:cs="Sylfaen"/>
          <w:b/>
          <w:sz w:val="20"/>
        </w:rPr>
        <w:t>УЧАСТИЕ</w:t>
      </w:r>
      <w:r w:rsidRPr="00F566BF">
        <w:rPr>
          <w:rFonts w:ascii="GHEA Grapalat" w:hAnsi="GHEA Grapalat"/>
          <w:b/>
          <w:sz w:val="20"/>
          <w:lang w:val="es-ES"/>
        </w:rPr>
        <w:t xml:space="preserve"> </w:t>
      </w:r>
      <w:r w:rsidRPr="00F566BF">
        <w:rPr>
          <w:rFonts w:ascii="GHEA Grapalat" w:hAnsi="GHEA Grapalat" w:cs="Sylfaen"/>
          <w:b/>
          <w:sz w:val="20"/>
        </w:rPr>
        <w:t>ВЕРНО</w:t>
      </w:r>
      <w:r w:rsidRPr="00F566BF">
        <w:rPr>
          <w:rFonts w:ascii="GHEA Grapalat" w:hAnsi="GHEA Grapalat"/>
          <w:b/>
          <w:sz w:val="20"/>
          <w:lang w:val="es-ES"/>
        </w:rPr>
        <w:t xml:space="preserve"> </w:t>
      </w:r>
      <w:r w:rsidRPr="00F566BF">
        <w:rPr>
          <w:rFonts w:ascii="GHEA Grapalat" w:hAnsi="GHEA Grapalat" w:cs="Sylfaen"/>
          <w:b/>
          <w:sz w:val="20"/>
        </w:rPr>
        <w:t>КВАЛИФИКАЦИОННЫЕ ТРЕБОВАНИЯ</w:t>
      </w:r>
      <w:r w:rsidRPr="00F566BF">
        <w:rPr>
          <w:rFonts w:ascii="GHEA Grapalat" w:hAnsi="GHEA Grapalat"/>
          <w:b/>
          <w:sz w:val="20"/>
          <w:lang w:val="es-ES"/>
        </w:rPr>
        <w:t xml:space="preserve"> </w:t>
      </w:r>
      <w:r w:rsidRPr="00F566BF">
        <w:rPr>
          <w:rFonts w:ascii="GHEA Grapalat" w:hAnsi="GHEA Grapalat" w:cs="Sylfaen"/>
          <w:b/>
          <w:sz w:val="20"/>
        </w:rPr>
        <w:t xml:space="preserve">КРИТЕРИИ </w:t>
      </w:r>
      <w:r w:rsidRPr="00F566BF">
        <w:rPr>
          <w:rFonts w:ascii="GHEA Grapalat" w:hAnsi="GHEA Grapalat"/>
          <w:b/>
          <w:sz w:val="20"/>
          <w:lang w:val="es-ES"/>
        </w:rPr>
        <w:t xml:space="preserve">И </w:t>
      </w:r>
      <w:r w:rsidRPr="00F566BF">
        <w:rPr>
          <w:rFonts w:ascii="GHEA Grapalat" w:hAnsi="GHEA Grapalat" w:cs="Sylfaen"/>
          <w:b/>
          <w:sz w:val="20"/>
        </w:rPr>
        <w:t>ИХ</w:t>
      </w:r>
      <w:r w:rsidRPr="00F566BF">
        <w:rPr>
          <w:rFonts w:ascii="GHEA Grapalat" w:hAnsi="GHEA Grapalat"/>
          <w:b/>
          <w:sz w:val="20"/>
          <w:lang w:val="es-ES"/>
        </w:rPr>
        <w:t xml:space="preserve"> </w:t>
      </w:r>
      <w:r w:rsidRPr="00F566BF">
        <w:rPr>
          <w:rFonts w:ascii="GHEA Grapalat" w:hAnsi="GHEA Grapalat" w:cs="Sylfaen"/>
          <w:b/>
          <w:sz w:val="20"/>
          <w:lang w:val="es-ES"/>
        </w:rPr>
        <w:t xml:space="preserve">C. </w:t>
      </w:r>
      <w:r w:rsidRPr="00F566BF">
        <w:rPr>
          <w:rFonts w:ascii="GHEA Grapalat" w:hAnsi="GHEA Grapalat" w:cs="Sylfaen"/>
          <w:b/>
          <w:sz w:val="20"/>
        </w:rPr>
        <w:t>ОПРЕДЕЛЕНИЕ</w:t>
      </w:r>
      <w:r w:rsidRPr="00F566BF">
        <w:rPr>
          <w:rFonts w:ascii="GHEA Grapalat" w:hAnsi="GHEA Grapalat"/>
          <w:b/>
          <w:sz w:val="20"/>
          <w:lang w:val="es-ES"/>
        </w:rPr>
        <w:t xml:space="preserve"> </w:t>
      </w:r>
      <w:r w:rsidRPr="00F566BF">
        <w:rPr>
          <w:rFonts w:ascii="GHEA Grapalat" w:hAnsi="GHEA Grapalat" w:cs="Sylfaen"/>
          <w:b/>
          <w:sz w:val="20"/>
        </w:rPr>
        <w:t xml:space="preserve">CAR </w:t>
      </w:r>
      <w:r w:rsidRPr="00F566BF">
        <w:rPr>
          <w:rFonts w:ascii="GHEA Grapalat" w:hAnsi="GHEA Grapalat" w:cs="Sylfaen"/>
          <w:b/>
          <w:sz w:val="20"/>
          <w:lang w:val="es-ES"/>
        </w:rPr>
        <w:t xml:space="preserve">C </w:t>
      </w:r>
      <w:r w:rsidRPr="00F566BF">
        <w:rPr>
          <w:rFonts w:ascii="GHEA Grapalat" w:hAnsi="GHEA Grapalat" w:cs="Sylfaen"/>
          <w:b/>
          <w:sz w:val="20"/>
        </w:rPr>
        <w:t>H</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60D62159" w14:textId="77777777" w:rsidR="00AB51B6" w:rsidRPr="006A5BCA" w:rsidRDefault="00AB51B6" w:rsidP="00AB51B6">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2.1 </w:t>
      </w:r>
      <w:r w:rsidRPr="006A5BCA">
        <w:rPr>
          <w:rFonts w:ascii="GHEA Grapalat" w:hAnsi="GHEA Grapalat" w:cs="Arial Armenian"/>
          <w:sz w:val="20"/>
          <w:lang w:val="ru-RU"/>
        </w:rPr>
        <w:t xml:space="preserve">Для участия в этой </w:t>
      </w:r>
      <w:r w:rsidRPr="006A5BCA">
        <w:rPr>
          <w:rFonts w:ascii="GHEA Grapalat" w:hAnsi="GHEA Grapalat" w:cs="Arial Armenian"/>
          <w:sz w:val="20"/>
          <w:lang w:val="es-ES"/>
        </w:rPr>
        <w:t xml:space="preserve">процедуре </w:t>
      </w:r>
      <w:r w:rsidRPr="006A5BCA">
        <w:rPr>
          <w:rFonts w:ascii="GHEA Grapalat" w:hAnsi="GHEA Grapalat" w:cs="Arial Armenian"/>
          <w:sz w:val="20"/>
          <w:lang w:val="ru-RU"/>
        </w:rPr>
        <w:t>верно</w:t>
      </w:r>
      <w:r w:rsidRPr="006A5BCA">
        <w:rPr>
          <w:rFonts w:ascii="GHEA Grapalat" w:hAnsi="GHEA Grapalat" w:cs="Arial Armenian"/>
          <w:sz w:val="20"/>
          <w:lang w:val="es-ES"/>
        </w:rPr>
        <w:t xml:space="preserve"> </w:t>
      </w:r>
      <w:r w:rsidRPr="006A5BCA">
        <w:rPr>
          <w:rFonts w:ascii="GHEA Grapalat" w:hAnsi="GHEA Grapalat" w:cs="Arial Armenian"/>
          <w:sz w:val="20"/>
          <w:lang w:val="ru-RU"/>
        </w:rPr>
        <w:t>у них нет</w:t>
      </w:r>
      <w:r w:rsidRPr="006A5BCA">
        <w:rPr>
          <w:rFonts w:ascii="GHEA Grapalat" w:hAnsi="GHEA Grapalat" w:cs="Arial Armenian"/>
          <w:sz w:val="20"/>
          <w:lang w:val="es-ES"/>
        </w:rPr>
        <w:t xml:space="preserve"> </w:t>
      </w:r>
      <w:r w:rsidRPr="006A5BCA">
        <w:rPr>
          <w:rFonts w:ascii="GHEA Grapalat" w:hAnsi="GHEA Grapalat" w:cs="Arial Armenian"/>
          <w:sz w:val="20"/>
          <w:lang w:val="ru-RU"/>
        </w:rPr>
        <w:t xml:space="preserve">лиц </w:t>
      </w:r>
      <w:r w:rsidRPr="006A5BCA">
        <w:rPr>
          <w:rFonts w:ascii="GHEA Grapalat" w:hAnsi="GHEA Grapalat" w:cs="Arial Armenian"/>
          <w:sz w:val="20"/>
          <w:lang w:val="es-ES"/>
        </w:rPr>
        <w:t>.</w:t>
      </w:r>
    </w:p>
    <w:p w14:paraId="11CA4B12" w14:textId="77777777" w:rsidR="00AB51B6" w:rsidRPr="006A5BCA" w:rsidRDefault="00AB51B6" w:rsidP="00AB51B6">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1) </w:t>
      </w:r>
      <w:r w:rsidRPr="006A5BCA">
        <w:rPr>
          <w:rFonts w:ascii="GHEA Grapalat" w:hAnsi="GHEA Grapalat" w:cs="Arial Armenian"/>
          <w:sz w:val="20"/>
        </w:rPr>
        <w:t>который</w:t>
      </w:r>
      <w:r w:rsidRPr="006A5BCA">
        <w:rPr>
          <w:rFonts w:ascii="GHEA Grapalat" w:hAnsi="GHEA Grapalat" w:cs="Arial Armenian"/>
          <w:sz w:val="20"/>
          <w:lang w:val="es-ES"/>
        </w:rPr>
        <w:t xml:space="preserve"> </w:t>
      </w:r>
      <w:r w:rsidRPr="006A5BCA">
        <w:rPr>
          <w:rFonts w:ascii="GHEA Grapalat" w:hAnsi="GHEA Grapalat" w:cs="Arial Armenian"/>
          <w:sz w:val="20"/>
        </w:rPr>
        <w:t>приложение</w:t>
      </w:r>
      <w:r w:rsidRPr="006A5BCA">
        <w:rPr>
          <w:rFonts w:ascii="GHEA Grapalat" w:hAnsi="GHEA Grapalat" w:cs="Arial Armenian"/>
          <w:sz w:val="20"/>
          <w:lang w:val="es-ES"/>
        </w:rPr>
        <w:t xml:space="preserve"> </w:t>
      </w:r>
      <w:r w:rsidRPr="006A5BCA">
        <w:rPr>
          <w:rFonts w:ascii="GHEA Grapalat" w:hAnsi="GHEA Grapalat" w:cs="Arial Armenian"/>
          <w:sz w:val="20"/>
        </w:rPr>
        <w:t>представить</w:t>
      </w:r>
      <w:r w:rsidRPr="006A5BCA">
        <w:rPr>
          <w:rFonts w:ascii="GHEA Grapalat" w:hAnsi="GHEA Grapalat" w:cs="Arial Armenian"/>
          <w:sz w:val="20"/>
          <w:lang w:val="es-ES"/>
        </w:rPr>
        <w:t xml:space="preserve"> </w:t>
      </w:r>
      <w:r w:rsidRPr="006A5BCA">
        <w:rPr>
          <w:rFonts w:ascii="GHEA Grapalat" w:hAnsi="GHEA Grapalat" w:cs="Arial Armenian"/>
          <w:sz w:val="20"/>
        </w:rPr>
        <w:t>день</w:t>
      </w:r>
      <w:r w:rsidRPr="006A5BCA">
        <w:rPr>
          <w:rFonts w:ascii="GHEA Grapalat" w:hAnsi="GHEA Grapalat" w:cs="Arial Armenian"/>
          <w:sz w:val="20"/>
          <w:lang w:val="es-ES"/>
        </w:rPr>
        <w:t xml:space="preserve"> </w:t>
      </w:r>
      <w:r w:rsidRPr="006A5BCA">
        <w:rPr>
          <w:rFonts w:ascii="GHEA Grapalat" w:hAnsi="GHEA Grapalat" w:cs="Arial Armenian"/>
          <w:sz w:val="20"/>
        </w:rPr>
        <w:t>по состоянию на</w:t>
      </w:r>
      <w:r w:rsidRPr="006A5BCA">
        <w:rPr>
          <w:rFonts w:ascii="GHEA Grapalat" w:hAnsi="GHEA Grapalat" w:cs="Arial Armenian"/>
          <w:sz w:val="20"/>
          <w:lang w:val="es-ES"/>
        </w:rPr>
        <w:t xml:space="preserve"> </w:t>
      </w:r>
      <w:r w:rsidRPr="006A5BCA">
        <w:rPr>
          <w:rFonts w:ascii="GHEA Grapalat" w:hAnsi="GHEA Grapalat" w:cs="Arial Armenian"/>
          <w:sz w:val="20"/>
        </w:rPr>
        <w:t>судебный</w:t>
      </w:r>
      <w:r w:rsidRPr="006A5BCA">
        <w:rPr>
          <w:rFonts w:ascii="GHEA Grapalat" w:hAnsi="GHEA Grapalat" w:cs="Arial Armenian"/>
          <w:sz w:val="20"/>
          <w:lang w:val="es-ES"/>
        </w:rPr>
        <w:t xml:space="preserve"> </w:t>
      </w:r>
      <w:r w:rsidRPr="006A5BCA">
        <w:rPr>
          <w:rFonts w:ascii="GHEA Grapalat" w:hAnsi="GHEA Grapalat" w:cs="Arial Armenian"/>
          <w:sz w:val="20"/>
        </w:rPr>
        <w:t>чтобы</w:t>
      </w:r>
      <w:r w:rsidRPr="006A5BCA">
        <w:rPr>
          <w:rFonts w:ascii="GHEA Grapalat" w:hAnsi="GHEA Grapalat" w:cs="Arial Armenian"/>
          <w:sz w:val="20"/>
          <w:lang w:val="es-ES"/>
        </w:rPr>
        <w:t xml:space="preserve"> </w:t>
      </w:r>
      <w:r w:rsidRPr="006A5BCA">
        <w:rPr>
          <w:rFonts w:ascii="GHEA Grapalat" w:hAnsi="GHEA Grapalat" w:cs="Arial Armenian"/>
          <w:sz w:val="20"/>
        </w:rPr>
        <w:t>признанный</w:t>
      </w:r>
      <w:r w:rsidRPr="006A5BCA">
        <w:rPr>
          <w:rFonts w:ascii="GHEA Grapalat" w:hAnsi="GHEA Grapalat" w:cs="Arial Armenian"/>
          <w:sz w:val="20"/>
          <w:lang w:val="es-ES"/>
        </w:rPr>
        <w:t xml:space="preserve"> </w:t>
      </w:r>
      <w:r w:rsidRPr="006A5BCA">
        <w:rPr>
          <w:rFonts w:ascii="GHEA Grapalat" w:hAnsi="GHEA Grapalat" w:cs="Arial Armenian"/>
          <w:sz w:val="20"/>
        </w:rPr>
        <w:t>являются</w:t>
      </w:r>
      <w:r w:rsidRPr="006A5BCA">
        <w:rPr>
          <w:rFonts w:ascii="GHEA Grapalat" w:hAnsi="GHEA Grapalat" w:cs="Arial Armenian"/>
          <w:sz w:val="20"/>
          <w:lang w:val="es-ES"/>
        </w:rPr>
        <w:t xml:space="preserve"> </w:t>
      </w:r>
      <w:r w:rsidRPr="006A5BCA">
        <w:rPr>
          <w:rFonts w:ascii="GHEA Grapalat" w:hAnsi="GHEA Grapalat" w:cs="Arial Armenian"/>
          <w:sz w:val="20"/>
        </w:rPr>
        <w:t>банкрот</w:t>
      </w:r>
    </w:p>
    <w:p w14:paraId="18AEAF0F" w14:textId="77777777" w:rsidR="00AB51B6" w:rsidRPr="006A5BCA" w:rsidRDefault="00AB51B6" w:rsidP="00AB51B6">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3) </w:t>
      </w:r>
      <w:r w:rsidRPr="006A5BCA">
        <w:rPr>
          <w:rFonts w:ascii="GHEA Grapalat" w:hAnsi="GHEA Grapalat" w:cs="Arial Armenian"/>
          <w:sz w:val="20"/>
        </w:rPr>
        <w:t>который</w:t>
      </w:r>
      <w:r w:rsidRPr="006A5BCA">
        <w:rPr>
          <w:rFonts w:ascii="GHEA Grapalat" w:hAnsi="GHEA Grapalat" w:cs="Arial Armenian"/>
          <w:sz w:val="20"/>
          <w:lang w:val="es-ES"/>
        </w:rPr>
        <w:t xml:space="preserve"> </w:t>
      </w:r>
      <w:r w:rsidRPr="006A5BCA">
        <w:rPr>
          <w:rFonts w:ascii="GHEA Grapalat" w:hAnsi="GHEA Grapalat" w:cs="Arial Armenian"/>
          <w:sz w:val="20"/>
        </w:rPr>
        <w:t>или</w:t>
      </w:r>
      <w:r w:rsidRPr="006A5BCA">
        <w:rPr>
          <w:rFonts w:ascii="GHEA Grapalat" w:hAnsi="GHEA Grapalat" w:cs="Arial Armenian"/>
          <w:sz w:val="20"/>
          <w:lang w:val="es-ES"/>
        </w:rPr>
        <w:t xml:space="preserve"> </w:t>
      </w:r>
      <w:r w:rsidRPr="006A5BCA">
        <w:rPr>
          <w:rFonts w:ascii="GHEA Grapalat" w:hAnsi="GHEA Grapalat" w:cs="Arial Armenian"/>
          <w:sz w:val="20"/>
        </w:rPr>
        <w:t>чей</w:t>
      </w:r>
      <w:r w:rsidRPr="006A5BCA">
        <w:rPr>
          <w:rFonts w:ascii="GHEA Grapalat" w:hAnsi="GHEA Grapalat" w:cs="Arial Armenian"/>
          <w:sz w:val="20"/>
          <w:lang w:val="es-ES"/>
        </w:rPr>
        <w:t xml:space="preserve"> </w:t>
      </w:r>
      <w:r w:rsidRPr="006A5BCA">
        <w:rPr>
          <w:rFonts w:ascii="GHEA Grapalat" w:hAnsi="GHEA Grapalat" w:cs="Arial Armenian"/>
          <w:sz w:val="20"/>
        </w:rPr>
        <w:t>исполнительный</w:t>
      </w:r>
      <w:r w:rsidRPr="006A5BCA">
        <w:rPr>
          <w:rFonts w:ascii="GHEA Grapalat" w:hAnsi="GHEA Grapalat" w:cs="Arial Armenian"/>
          <w:sz w:val="20"/>
          <w:lang w:val="es-ES"/>
        </w:rPr>
        <w:t xml:space="preserve"> </w:t>
      </w:r>
      <w:r w:rsidRPr="006A5BCA">
        <w:rPr>
          <w:rFonts w:ascii="GHEA Grapalat" w:hAnsi="GHEA Grapalat" w:cs="Arial Armenian"/>
          <w:sz w:val="20"/>
        </w:rPr>
        <w:t>тело</w:t>
      </w:r>
      <w:r w:rsidRPr="006A5BCA">
        <w:rPr>
          <w:rFonts w:ascii="GHEA Grapalat" w:hAnsi="GHEA Grapalat" w:cs="Arial Armenian"/>
          <w:sz w:val="20"/>
          <w:lang w:val="es-ES"/>
        </w:rPr>
        <w:t xml:space="preserve"> </w:t>
      </w:r>
      <w:r w:rsidRPr="006A5BCA">
        <w:rPr>
          <w:rFonts w:ascii="GHEA Grapalat" w:hAnsi="GHEA Grapalat" w:cs="Arial Armenian"/>
          <w:sz w:val="20"/>
        </w:rPr>
        <w:t>представитель</w:t>
      </w:r>
      <w:r w:rsidRPr="006A5BCA">
        <w:rPr>
          <w:rFonts w:ascii="GHEA Grapalat" w:hAnsi="GHEA Grapalat" w:cs="Arial Armenian"/>
          <w:sz w:val="20"/>
          <w:lang w:val="es-ES"/>
        </w:rPr>
        <w:t xml:space="preserve"> </w:t>
      </w:r>
      <w:r w:rsidRPr="006A5BCA">
        <w:rPr>
          <w:rFonts w:ascii="GHEA Grapalat" w:hAnsi="GHEA Grapalat" w:cs="Arial Armenian"/>
          <w:sz w:val="20"/>
        </w:rPr>
        <w:t>приложение</w:t>
      </w:r>
      <w:r w:rsidRPr="006A5BCA">
        <w:rPr>
          <w:rFonts w:ascii="GHEA Grapalat" w:hAnsi="GHEA Grapalat" w:cs="Arial Armenian"/>
          <w:sz w:val="20"/>
          <w:lang w:val="es-ES"/>
        </w:rPr>
        <w:t xml:space="preserve"> </w:t>
      </w:r>
      <w:r w:rsidRPr="006A5BCA">
        <w:rPr>
          <w:rFonts w:ascii="GHEA Grapalat" w:hAnsi="GHEA Grapalat" w:cs="Arial Armenian"/>
          <w:sz w:val="20"/>
        </w:rPr>
        <w:t>представить</w:t>
      </w:r>
      <w:r w:rsidRPr="006A5BCA">
        <w:rPr>
          <w:rFonts w:ascii="GHEA Grapalat" w:hAnsi="GHEA Grapalat" w:cs="Arial Armenian"/>
          <w:sz w:val="20"/>
          <w:lang w:val="es-ES"/>
        </w:rPr>
        <w:t xml:space="preserve"> </w:t>
      </w:r>
      <w:r w:rsidRPr="006A5BCA">
        <w:rPr>
          <w:rFonts w:ascii="GHEA Grapalat" w:hAnsi="GHEA Grapalat" w:cs="Arial Armenian"/>
          <w:sz w:val="20"/>
        </w:rPr>
        <w:t>в тот день</w:t>
      </w:r>
      <w:r w:rsidRPr="006A5BCA">
        <w:rPr>
          <w:rFonts w:ascii="GHEA Grapalat" w:hAnsi="GHEA Grapalat" w:cs="Arial Armenian"/>
          <w:sz w:val="20"/>
          <w:lang w:val="es-ES"/>
        </w:rPr>
        <w:t xml:space="preserve"> </w:t>
      </w:r>
      <w:r w:rsidRPr="006A5BCA">
        <w:rPr>
          <w:rFonts w:ascii="GHEA Grapalat" w:hAnsi="GHEA Grapalat" w:cs="Arial Armenian"/>
          <w:sz w:val="20"/>
        </w:rPr>
        <w:t>предшествующий</w:t>
      </w:r>
      <w:r w:rsidRPr="006A5BCA">
        <w:rPr>
          <w:rFonts w:ascii="GHEA Grapalat" w:hAnsi="GHEA Grapalat" w:cs="Arial Armenian"/>
          <w:sz w:val="20"/>
          <w:lang w:val="es-ES"/>
        </w:rPr>
        <w:t xml:space="preserve"> </w:t>
      </w:r>
      <w:r w:rsidRPr="006A5BCA">
        <w:rPr>
          <w:rFonts w:ascii="GHEA Grapalat" w:hAnsi="GHEA Grapalat" w:cs="Arial Armenian"/>
          <w:sz w:val="20"/>
          <w:lang w:val="hy-AM"/>
        </w:rPr>
        <w:t xml:space="preserve">пять </w:t>
      </w:r>
      <w:r w:rsidRPr="006A5BCA">
        <w:rPr>
          <w:rFonts w:ascii="GHEA Grapalat" w:hAnsi="GHEA Grapalat" w:cs="Arial Armenian"/>
          <w:sz w:val="20"/>
        </w:rPr>
        <w:t>лет</w:t>
      </w:r>
      <w:r w:rsidRPr="006A5BCA">
        <w:rPr>
          <w:rFonts w:ascii="GHEA Grapalat" w:hAnsi="GHEA Grapalat" w:cs="Arial Armenian"/>
          <w:sz w:val="20"/>
          <w:lang w:val="es-ES"/>
        </w:rPr>
        <w:t xml:space="preserve"> </w:t>
      </w:r>
      <w:r w:rsidRPr="006A5BCA">
        <w:rPr>
          <w:rFonts w:ascii="GHEA Grapalat" w:hAnsi="GHEA Grapalat" w:cs="Arial Armenian"/>
          <w:sz w:val="20"/>
        </w:rPr>
        <w:t>в течение</w:t>
      </w:r>
      <w:r w:rsidRPr="006A5BCA">
        <w:rPr>
          <w:rFonts w:ascii="GHEA Grapalat" w:hAnsi="GHEA Grapalat" w:cs="Arial Armenian"/>
          <w:sz w:val="20"/>
          <w:lang w:val="es-ES"/>
        </w:rPr>
        <w:t xml:space="preserve"> </w:t>
      </w:r>
      <w:r w:rsidRPr="006A5BCA">
        <w:rPr>
          <w:rFonts w:ascii="GHEA Grapalat" w:hAnsi="GHEA Grapalat" w:cs="Arial Armenian"/>
          <w:sz w:val="20"/>
        </w:rPr>
        <w:t>осужден</w:t>
      </w:r>
      <w:r w:rsidRPr="006A5BCA">
        <w:rPr>
          <w:rFonts w:ascii="GHEA Grapalat" w:hAnsi="GHEA Grapalat" w:cs="Arial Armenian"/>
          <w:sz w:val="20"/>
          <w:lang w:val="es-ES"/>
        </w:rPr>
        <w:t xml:space="preserve"> </w:t>
      </w:r>
      <w:r w:rsidRPr="006A5BCA">
        <w:rPr>
          <w:rFonts w:ascii="GHEA Grapalat" w:hAnsi="GHEA Grapalat" w:cs="Arial Armenian"/>
          <w:sz w:val="20"/>
        </w:rPr>
        <w:t>является</w:t>
      </w:r>
      <w:r w:rsidRPr="006A5BCA">
        <w:rPr>
          <w:rFonts w:ascii="GHEA Grapalat" w:hAnsi="GHEA Grapalat" w:cs="Arial Armenian"/>
          <w:sz w:val="20"/>
          <w:lang w:val="es-ES"/>
        </w:rPr>
        <w:t xml:space="preserve"> </w:t>
      </w:r>
      <w:r w:rsidRPr="006A5BCA">
        <w:rPr>
          <w:rFonts w:ascii="GHEA Grapalat" w:hAnsi="GHEA Grapalat" w:cs="Arial Armenian"/>
          <w:sz w:val="20"/>
        </w:rPr>
        <w:t>был</w:t>
      </w:r>
      <w:r w:rsidRPr="006A5BCA">
        <w:rPr>
          <w:rFonts w:ascii="GHEA Grapalat" w:hAnsi="GHEA Grapalat" w:cs="Arial Armenian"/>
          <w:sz w:val="20"/>
          <w:lang w:val="es-ES"/>
        </w:rPr>
        <w:t xml:space="preserve"> </w:t>
      </w:r>
      <w:r w:rsidRPr="006A5BCA">
        <w:rPr>
          <w:rFonts w:ascii="GHEA Grapalat" w:hAnsi="GHEA Grapalat" w:cs="Arial Armenian"/>
          <w:sz w:val="20"/>
        </w:rPr>
        <w:t>терроризм</w:t>
      </w:r>
      <w:r w:rsidRPr="006A5BCA">
        <w:rPr>
          <w:rFonts w:ascii="GHEA Grapalat" w:hAnsi="GHEA Grapalat" w:cs="Arial Armenian"/>
          <w:sz w:val="20"/>
          <w:lang w:val="es-ES"/>
        </w:rPr>
        <w:t xml:space="preserve"> </w:t>
      </w:r>
      <w:r w:rsidRPr="006A5BCA">
        <w:rPr>
          <w:rFonts w:ascii="GHEA Grapalat" w:hAnsi="GHEA Grapalat" w:cs="Arial Armenian"/>
          <w:sz w:val="20"/>
        </w:rPr>
        <w:t xml:space="preserve">финансирование </w:t>
      </w:r>
      <w:r w:rsidRPr="006A5BCA">
        <w:rPr>
          <w:rFonts w:ascii="GHEA Grapalat" w:hAnsi="GHEA Grapalat" w:cs="Arial Armenian"/>
          <w:sz w:val="20"/>
          <w:lang w:val="es-ES"/>
        </w:rPr>
        <w:t xml:space="preserve">, </w:t>
      </w:r>
      <w:r w:rsidRPr="006A5BCA">
        <w:rPr>
          <w:rFonts w:ascii="GHEA Grapalat" w:hAnsi="GHEA Grapalat" w:cs="Arial Armenian"/>
          <w:sz w:val="20"/>
        </w:rPr>
        <w:t>ребенок</w:t>
      </w:r>
      <w:r w:rsidRPr="006A5BCA">
        <w:rPr>
          <w:rFonts w:ascii="GHEA Grapalat" w:hAnsi="GHEA Grapalat" w:cs="Arial Armenian"/>
          <w:sz w:val="20"/>
          <w:lang w:val="es-ES"/>
        </w:rPr>
        <w:t xml:space="preserve"> </w:t>
      </w:r>
      <w:r w:rsidRPr="006A5BCA">
        <w:rPr>
          <w:rFonts w:ascii="GHEA Grapalat" w:hAnsi="GHEA Grapalat" w:cs="Arial Armenian"/>
          <w:sz w:val="20"/>
        </w:rPr>
        <w:t>операция</w:t>
      </w:r>
      <w:r w:rsidRPr="006A5BCA">
        <w:rPr>
          <w:rFonts w:ascii="GHEA Grapalat" w:hAnsi="GHEA Grapalat" w:cs="Arial Armenian"/>
          <w:sz w:val="20"/>
          <w:lang w:val="es-ES"/>
        </w:rPr>
        <w:t xml:space="preserve"> </w:t>
      </w:r>
      <w:r w:rsidRPr="006A5BCA">
        <w:rPr>
          <w:rFonts w:ascii="GHEA Grapalat" w:hAnsi="GHEA Grapalat" w:cs="Arial Armenian"/>
          <w:sz w:val="20"/>
        </w:rPr>
        <w:t>или</w:t>
      </w:r>
      <w:r w:rsidRPr="006A5BCA">
        <w:rPr>
          <w:rFonts w:ascii="GHEA Grapalat" w:hAnsi="GHEA Grapalat" w:cs="Arial Armenian"/>
          <w:sz w:val="20"/>
          <w:lang w:val="es-ES"/>
        </w:rPr>
        <w:t xml:space="preserve"> </w:t>
      </w:r>
      <w:r w:rsidRPr="006A5BCA">
        <w:rPr>
          <w:rFonts w:ascii="GHEA Grapalat" w:hAnsi="GHEA Grapalat" w:cs="Arial Armenian"/>
          <w:sz w:val="20"/>
        </w:rPr>
        <w:t>человек</w:t>
      </w:r>
      <w:r w:rsidRPr="006A5BCA">
        <w:rPr>
          <w:rFonts w:ascii="GHEA Grapalat" w:hAnsi="GHEA Grapalat" w:cs="Arial Armenian"/>
          <w:sz w:val="20"/>
          <w:lang w:val="es-ES"/>
        </w:rPr>
        <w:t xml:space="preserve"> </w:t>
      </w:r>
      <w:r w:rsidRPr="006A5BCA">
        <w:rPr>
          <w:rFonts w:ascii="GHEA Grapalat" w:hAnsi="GHEA Grapalat" w:cs="Arial Armenian"/>
          <w:sz w:val="20"/>
        </w:rPr>
        <w:t>торговля людьми</w:t>
      </w:r>
      <w:r w:rsidRPr="006A5BCA">
        <w:rPr>
          <w:rFonts w:ascii="GHEA Grapalat" w:hAnsi="GHEA Grapalat" w:cs="Arial Armenian"/>
          <w:sz w:val="20"/>
          <w:lang w:val="es-ES"/>
        </w:rPr>
        <w:t xml:space="preserve"> </w:t>
      </w:r>
      <w:r w:rsidRPr="006A5BCA">
        <w:rPr>
          <w:rFonts w:ascii="GHEA Grapalat" w:hAnsi="GHEA Grapalat" w:cs="Arial Armenian"/>
          <w:sz w:val="20"/>
        </w:rPr>
        <w:t>инклюзивный</w:t>
      </w:r>
      <w:r w:rsidRPr="006A5BCA">
        <w:rPr>
          <w:rFonts w:ascii="GHEA Grapalat" w:hAnsi="GHEA Grapalat" w:cs="Arial Armenian"/>
          <w:sz w:val="20"/>
          <w:lang w:val="es-ES"/>
        </w:rPr>
        <w:t xml:space="preserve"> </w:t>
      </w:r>
      <w:r w:rsidRPr="006A5BCA">
        <w:rPr>
          <w:rFonts w:ascii="GHEA Grapalat" w:hAnsi="GHEA Grapalat" w:cs="Arial Armenian"/>
          <w:sz w:val="20"/>
        </w:rPr>
        <w:t xml:space="preserve">преступление </w:t>
      </w:r>
      <w:r w:rsidRPr="006A5BCA">
        <w:rPr>
          <w:rFonts w:ascii="GHEA Grapalat" w:hAnsi="GHEA Grapalat" w:cs="Arial Armenian"/>
          <w:sz w:val="20"/>
          <w:lang w:val="es-ES"/>
        </w:rPr>
        <w:t xml:space="preserve">, </w:t>
      </w:r>
      <w:r w:rsidRPr="006A5BCA">
        <w:rPr>
          <w:rFonts w:ascii="GHEA Grapalat" w:hAnsi="GHEA Grapalat" w:cs="Arial Armenian"/>
          <w:sz w:val="20"/>
        </w:rPr>
        <w:t>преступник</w:t>
      </w:r>
      <w:r w:rsidRPr="006A5BCA">
        <w:rPr>
          <w:rFonts w:ascii="GHEA Grapalat" w:hAnsi="GHEA Grapalat" w:cs="Arial Armenian"/>
          <w:sz w:val="20"/>
          <w:lang w:val="es-ES"/>
        </w:rPr>
        <w:t xml:space="preserve"> </w:t>
      </w:r>
      <w:r w:rsidRPr="006A5BCA">
        <w:rPr>
          <w:rFonts w:ascii="GHEA Grapalat" w:hAnsi="GHEA Grapalat" w:cs="Arial Armenian"/>
          <w:sz w:val="20"/>
        </w:rPr>
        <w:t>сотрудничество</w:t>
      </w:r>
      <w:r w:rsidRPr="006A5BCA">
        <w:rPr>
          <w:rFonts w:ascii="GHEA Grapalat" w:hAnsi="GHEA Grapalat" w:cs="Arial Armenian"/>
          <w:sz w:val="20"/>
          <w:lang w:val="es-ES"/>
        </w:rPr>
        <w:t xml:space="preserve"> </w:t>
      </w:r>
      <w:r w:rsidRPr="006A5BCA">
        <w:rPr>
          <w:rFonts w:ascii="GHEA Grapalat" w:hAnsi="GHEA Grapalat" w:cs="Arial Armenian"/>
          <w:sz w:val="20"/>
        </w:rPr>
        <w:t>создать</w:t>
      </w:r>
      <w:r w:rsidRPr="006A5BCA">
        <w:rPr>
          <w:rFonts w:ascii="GHEA Grapalat" w:hAnsi="GHEA Grapalat" w:cs="Arial Armenian"/>
          <w:sz w:val="20"/>
          <w:lang w:val="es-ES"/>
        </w:rPr>
        <w:t xml:space="preserve"> </w:t>
      </w:r>
      <w:r w:rsidRPr="006A5BCA">
        <w:rPr>
          <w:rFonts w:ascii="GHEA Grapalat" w:hAnsi="GHEA Grapalat" w:cs="Arial Armenian"/>
          <w:sz w:val="20"/>
        </w:rPr>
        <w:t>или</w:t>
      </w:r>
      <w:r w:rsidRPr="006A5BCA">
        <w:rPr>
          <w:rFonts w:ascii="GHEA Grapalat" w:hAnsi="GHEA Grapalat" w:cs="Arial Armenian"/>
          <w:sz w:val="20"/>
          <w:lang w:val="es-ES"/>
        </w:rPr>
        <w:t xml:space="preserve"> </w:t>
      </w:r>
      <w:r w:rsidRPr="006A5BCA">
        <w:rPr>
          <w:rFonts w:ascii="GHEA Grapalat" w:hAnsi="GHEA Grapalat" w:cs="Arial Armenian"/>
          <w:sz w:val="20"/>
        </w:rPr>
        <w:t>к этому</w:t>
      </w:r>
      <w:r w:rsidRPr="006A5BCA">
        <w:rPr>
          <w:rFonts w:ascii="GHEA Grapalat" w:hAnsi="GHEA Grapalat" w:cs="Arial Armenian"/>
          <w:sz w:val="20"/>
          <w:lang w:val="es-ES"/>
        </w:rPr>
        <w:t xml:space="preserve"> </w:t>
      </w:r>
      <w:r w:rsidRPr="006A5BCA">
        <w:rPr>
          <w:rFonts w:ascii="GHEA Grapalat" w:hAnsi="GHEA Grapalat" w:cs="Arial Armenian"/>
          <w:sz w:val="20"/>
        </w:rPr>
        <w:t xml:space="preserve">участвовать </w:t>
      </w:r>
      <w:r w:rsidRPr="006A5BCA">
        <w:rPr>
          <w:rFonts w:ascii="GHEA Grapalat" w:hAnsi="GHEA Grapalat" w:cs="Arial Armenian"/>
          <w:sz w:val="20"/>
          <w:lang w:val="es-ES"/>
        </w:rPr>
        <w:t xml:space="preserve">, </w:t>
      </w:r>
      <w:r w:rsidRPr="006A5BCA">
        <w:rPr>
          <w:rFonts w:ascii="GHEA Grapalat" w:hAnsi="GHEA Grapalat" w:cs="Arial Armenian"/>
          <w:sz w:val="20"/>
        </w:rPr>
        <w:t>давать взятку</w:t>
      </w:r>
      <w:r w:rsidRPr="006A5BCA">
        <w:rPr>
          <w:rFonts w:ascii="GHEA Grapalat" w:hAnsi="GHEA Grapalat" w:cs="Arial Armenian"/>
          <w:sz w:val="20"/>
          <w:lang w:val="es-ES"/>
        </w:rPr>
        <w:t xml:space="preserve"> </w:t>
      </w:r>
      <w:r w:rsidRPr="006A5BCA">
        <w:rPr>
          <w:rFonts w:ascii="GHEA Grapalat" w:hAnsi="GHEA Grapalat" w:cs="Arial Armenian"/>
          <w:sz w:val="20"/>
        </w:rPr>
        <w:t xml:space="preserve">получать </w:t>
      </w:r>
      <w:r w:rsidRPr="006A5BCA">
        <w:rPr>
          <w:rFonts w:ascii="GHEA Grapalat" w:hAnsi="GHEA Grapalat" w:cs="Arial Armenian"/>
          <w:sz w:val="20"/>
          <w:lang w:val="es-ES"/>
        </w:rPr>
        <w:t xml:space="preserve">, </w:t>
      </w:r>
      <w:r w:rsidRPr="006A5BCA">
        <w:rPr>
          <w:rFonts w:ascii="GHEA Grapalat" w:hAnsi="GHEA Grapalat" w:cs="Arial Armenian"/>
          <w:sz w:val="20"/>
        </w:rPr>
        <w:t>давать взятку</w:t>
      </w:r>
      <w:r w:rsidRPr="006A5BCA">
        <w:rPr>
          <w:rFonts w:ascii="GHEA Grapalat" w:hAnsi="GHEA Grapalat" w:cs="Arial Armenian"/>
          <w:sz w:val="20"/>
          <w:lang w:val="es-ES"/>
        </w:rPr>
        <w:t xml:space="preserve"> </w:t>
      </w:r>
      <w:r w:rsidRPr="006A5BCA">
        <w:rPr>
          <w:rFonts w:ascii="GHEA Grapalat" w:hAnsi="GHEA Grapalat" w:cs="Arial Armenian"/>
          <w:sz w:val="20"/>
        </w:rPr>
        <w:t>дать</w:t>
      </w:r>
      <w:r w:rsidRPr="006A5BCA">
        <w:rPr>
          <w:rFonts w:ascii="GHEA Grapalat" w:hAnsi="GHEA Grapalat" w:cs="Arial Armenian"/>
          <w:sz w:val="20"/>
          <w:lang w:val="es-ES"/>
        </w:rPr>
        <w:t xml:space="preserve"> </w:t>
      </w:r>
      <w:r w:rsidRPr="006A5BCA">
        <w:rPr>
          <w:rFonts w:ascii="GHEA Grapalat" w:hAnsi="GHEA Grapalat" w:cs="Arial Armenian"/>
          <w:sz w:val="20"/>
        </w:rPr>
        <w:t>или</w:t>
      </w:r>
      <w:r w:rsidRPr="006A5BCA">
        <w:rPr>
          <w:rFonts w:ascii="GHEA Grapalat" w:hAnsi="GHEA Grapalat" w:cs="Arial Armenian"/>
          <w:sz w:val="20"/>
          <w:lang w:val="es-ES"/>
        </w:rPr>
        <w:t xml:space="preserve"> </w:t>
      </w:r>
      <w:r w:rsidRPr="006A5BCA">
        <w:rPr>
          <w:rFonts w:ascii="GHEA Grapalat" w:hAnsi="GHEA Grapalat" w:cs="Arial Armenian"/>
          <w:sz w:val="20"/>
        </w:rPr>
        <w:t>взятка</w:t>
      </w:r>
      <w:r w:rsidRPr="006A5BCA">
        <w:rPr>
          <w:rFonts w:ascii="GHEA Grapalat" w:hAnsi="GHEA Grapalat" w:cs="Arial Armenian"/>
          <w:sz w:val="20"/>
          <w:lang w:val="es-ES"/>
        </w:rPr>
        <w:t xml:space="preserve"> </w:t>
      </w:r>
      <w:r w:rsidRPr="006A5BCA">
        <w:rPr>
          <w:rFonts w:ascii="GHEA Grapalat" w:hAnsi="GHEA Grapalat" w:cs="Arial Armenian"/>
          <w:sz w:val="20"/>
        </w:rPr>
        <w:t>посредничество</w:t>
      </w:r>
      <w:r w:rsidRPr="006A5BCA">
        <w:rPr>
          <w:rFonts w:ascii="GHEA Grapalat" w:hAnsi="GHEA Grapalat" w:cs="Arial Armenian"/>
          <w:sz w:val="20"/>
          <w:lang w:val="es-ES"/>
        </w:rPr>
        <w:t xml:space="preserve"> </w:t>
      </w:r>
      <w:r w:rsidRPr="006A5BCA">
        <w:rPr>
          <w:rFonts w:ascii="GHEA Grapalat" w:hAnsi="GHEA Grapalat" w:cs="Arial Armenian"/>
          <w:sz w:val="20"/>
        </w:rPr>
        <w:t>и</w:t>
      </w:r>
      <w:r w:rsidRPr="006A5BCA">
        <w:rPr>
          <w:rFonts w:ascii="GHEA Grapalat" w:hAnsi="GHEA Grapalat" w:cs="Arial Armenian"/>
          <w:sz w:val="20"/>
          <w:lang w:val="es-ES"/>
        </w:rPr>
        <w:t xml:space="preserve"> </w:t>
      </w:r>
      <w:r w:rsidRPr="006A5BCA">
        <w:rPr>
          <w:rFonts w:ascii="GHEA Grapalat" w:hAnsi="GHEA Grapalat" w:cs="Arial Armenian"/>
          <w:sz w:val="20"/>
        </w:rPr>
        <w:t>по закону</w:t>
      </w:r>
      <w:r w:rsidRPr="006A5BCA">
        <w:rPr>
          <w:rFonts w:ascii="GHEA Grapalat" w:hAnsi="GHEA Grapalat" w:cs="Arial Armenian"/>
          <w:sz w:val="20"/>
          <w:lang w:val="es-ES"/>
        </w:rPr>
        <w:t xml:space="preserve"> </w:t>
      </w:r>
      <w:r w:rsidRPr="006A5BCA">
        <w:rPr>
          <w:rFonts w:ascii="GHEA Grapalat" w:hAnsi="GHEA Grapalat" w:cs="Arial Armenian"/>
          <w:sz w:val="20"/>
        </w:rPr>
        <w:t>намеревался</w:t>
      </w:r>
      <w:r w:rsidRPr="006A5BCA">
        <w:rPr>
          <w:rFonts w:ascii="GHEA Grapalat" w:hAnsi="GHEA Grapalat" w:cs="Arial Armenian"/>
          <w:sz w:val="20"/>
          <w:lang w:val="es-ES"/>
        </w:rPr>
        <w:t xml:space="preserve"> </w:t>
      </w:r>
      <w:r w:rsidRPr="006A5BCA">
        <w:rPr>
          <w:rFonts w:ascii="GHEA Grapalat" w:hAnsi="GHEA Grapalat" w:cs="Arial Armenian"/>
          <w:sz w:val="20"/>
        </w:rPr>
        <w:t>экономический</w:t>
      </w:r>
      <w:r w:rsidRPr="006A5BCA">
        <w:rPr>
          <w:rFonts w:ascii="GHEA Grapalat" w:hAnsi="GHEA Grapalat" w:cs="Arial Armenian"/>
          <w:sz w:val="20"/>
          <w:lang w:val="es-ES"/>
        </w:rPr>
        <w:t xml:space="preserve"> </w:t>
      </w:r>
      <w:r w:rsidRPr="006A5BCA">
        <w:rPr>
          <w:rFonts w:ascii="GHEA Grapalat" w:hAnsi="GHEA Grapalat" w:cs="Arial Armenian"/>
          <w:sz w:val="20"/>
        </w:rPr>
        <w:t>активность</w:t>
      </w:r>
      <w:r w:rsidRPr="006A5BCA">
        <w:rPr>
          <w:rFonts w:ascii="GHEA Grapalat" w:hAnsi="GHEA Grapalat" w:cs="Arial Armenian"/>
          <w:sz w:val="20"/>
          <w:lang w:val="es-ES"/>
        </w:rPr>
        <w:t xml:space="preserve"> </w:t>
      </w:r>
      <w:r w:rsidRPr="006A5BCA">
        <w:rPr>
          <w:rFonts w:ascii="GHEA Grapalat" w:hAnsi="GHEA Grapalat" w:cs="Arial Armenian"/>
          <w:sz w:val="20"/>
        </w:rPr>
        <w:t>против</w:t>
      </w:r>
      <w:r w:rsidRPr="006A5BCA">
        <w:rPr>
          <w:rFonts w:ascii="GHEA Grapalat" w:hAnsi="GHEA Grapalat" w:cs="Arial Armenian"/>
          <w:sz w:val="20"/>
          <w:lang w:val="es-ES"/>
        </w:rPr>
        <w:t xml:space="preserve"> </w:t>
      </w:r>
      <w:r w:rsidRPr="006A5BCA">
        <w:rPr>
          <w:rFonts w:ascii="GHEA Grapalat" w:hAnsi="GHEA Grapalat" w:cs="Arial Armenian"/>
          <w:sz w:val="20"/>
        </w:rPr>
        <w:t>направленный</w:t>
      </w:r>
      <w:r w:rsidRPr="006A5BCA">
        <w:rPr>
          <w:rFonts w:ascii="GHEA Grapalat" w:hAnsi="GHEA Grapalat" w:cs="Arial Armenian"/>
          <w:sz w:val="20"/>
          <w:lang w:val="es-ES"/>
        </w:rPr>
        <w:t xml:space="preserve"> </w:t>
      </w:r>
      <w:r w:rsidRPr="006A5BCA">
        <w:rPr>
          <w:rFonts w:ascii="GHEA Grapalat" w:hAnsi="GHEA Grapalat" w:cs="Arial Armenian"/>
          <w:sz w:val="20"/>
        </w:rPr>
        <w:t>преступления</w:t>
      </w:r>
      <w:r w:rsidRPr="006A5BCA">
        <w:rPr>
          <w:rFonts w:ascii="GHEA Grapalat" w:hAnsi="GHEA Grapalat" w:cs="Arial Armenian"/>
          <w:sz w:val="20"/>
          <w:lang w:val="es-ES"/>
        </w:rPr>
        <w:t xml:space="preserve"> </w:t>
      </w:r>
      <w:r w:rsidRPr="006A5BCA">
        <w:rPr>
          <w:rFonts w:ascii="GHEA Grapalat" w:hAnsi="GHEA Grapalat" w:cs="Arial Armenian"/>
          <w:sz w:val="20"/>
        </w:rPr>
        <w:t xml:space="preserve">для </w:t>
      </w:r>
      <w:r w:rsidRPr="006A5BCA">
        <w:rPr>
          <w:rFonts w:ascii="GHEA Grapalat" w:hAnsi="GHEA Grapalat" w:cs="Arial Armenian"/>
          <w:sz w:val="20"/>
          <w:lang w:val="es-ES"/>
        </w:rPr>
        <w:t xml:space="preserve">, </w:t>
      </w:r>
      <w:r w:rsidRPr="006A5BCA">
        <w:rPr>
          <w:rFonts w:ascii="GHEA Grapalat" w:hAnsi="GHEA Grapalat" w:cs="Arial Armenian"/>
          <w:sz w:val="20"/>
        </w:rPr>
        <w:t>за исключением</w:t>
      </w:r>
      <w:r w:rsidRPr="006A5BCA">
        <w:rPr>
          <w:rFonts w:ascii="GHEA Grapalat" w:hAnsi="GHEA Grapalat" w:cs="Arial Armenian"/>
          <w:sz w:val="20"/>
          <w:lang w:val="es-ES"/>
        </w:rPr>
        <w:t xml:space="preserve"> </w:t>
      </w:r>
      <w:r w:rsidRPr="006A5BCA">
        <w:rPr>
          <w:rFonts w:ascii="GHEA Grapalat" w:hAnsi="GHEA Grapalat" w:cs="Arial Armenian"/>
          <w:sz w:val="20"/>
        </w:rPr>
        <w:t>это</w:t>
      </w:r>
      <w:r w:rsidRPr="006A5BCA">
        <w:rPr>
          <w:rFonts w:ascii="GHEA Grapalat" w:hAnsi="GHEA Grapalat" w:cs="Arial Armenian"/>
          <w:sz w:val="20"/>
          <w:lang w:val="es-ES"/>
        </w:rPr>
        <w:t xml:space="preserve"> </w:t>
      </w:r>
      <w:r w:rsidRPr="006A5BCA">
        <w:rPr>
          <w:rFonts w:ascii="GHEA Grapalat" w:hAnsi="GHEA Grapalat" w:cs="Arial Armenian"/>
          <w:sz w:val="20"/>
        </w:rPr>
        <w:t xml:space="preserve">случаи, </w:t>
      </w:r>
      <w:r w:rsidRPr="006A5BCA">
        <w:rPr>
          <w:rFonts w:ascii="GHEA Grapalat" w:hAnsi="GHEA Grapalat" w:cs="Arial Armenian"/>
          <w:sz w:val="20"/>
          <w:lang w:val="es-ES"/>
        </w:rPr>
        <w:t xml:space="preserve">когда </w:t>
      </w:r>
      <w:r w:rsidRPr="006A5BCA">
        <w:rPr>
          <w:rFonts w:ascii="GHEA Grapalat" w:hAnsi="GHEA Grapalat" w:cs="Arial Armenian"/>
          <w:sz w:val="20"/>
        </w:rPr>
        <w:t>убеждение</w:t>
      </w:r>
      <w:r w:rsidRPr="006A5BCA">
        <w:rPr>
          <w:rFonts w:ascii="GHEA Grapalat" w:hAnsi="GHEA Grapalat" w:cs="Arial Armenian"/>
          <w:sz w:val="20"/>
          <w:lang w:val="es-ES"/>
        </w:rPr>
        <w:t xml:space="preserve"> </w:t>
      </w:r>
      <w:r w:rsidRPr="006A5BCA">
        <w:rPr>
          <w:rFonts w:ascii="GHEA Grapalat" w:hAnsi="GHEA Grapalat" w:cs="Arial Armenian"/>
          <w:sz w:val="20"/>
        </w:rPr>
        <w:t>по закону</w:t>
      </w:r>
      <w:r w:rsidRPr="006A5BCA">
        <w:rPr>
          <w:rFonts w:ascii="GHEA Grapalat" w:hAnsi="GHEA Grapalat" w:cs="Arial Armenian"/>
          <w:sz w:val="20"/>
          <w:lang w:val="es-ES"/>
        </w:rPr>
        <w:t xml:space="preserve"> </w:t>
      </w:r>
      <w:r w:rsidRPr="006A5BCA">
        <w:rPr>
          <w:rFonts w:ascii="GHEA Grapalat" w:hAnsi="GHEA Grapalat" w:cs="Arial Armenian"/>
          <w:sz w:val="20"/>
        </w:rPr>
        <w:t>определенный</w:t>
      </w:r>
      <w:r w:rsidRPr="006A5BCA">
        <w:rPr>
          <w:rFonts w:ascii="GHEA Grapalat" w:hAnsi="GHEA Grapalat" w:cs="Arial Armenian"/>
          <w:sz w:val="20"/>
          <w:lang w:val="es-ES"/>
        </w:rPr>
        <w:t xml:space="preserve"> </w:t>
      </w:r>
      <w:r w:rsidRPr="006A5BCA">
        <w:rPr>
          <w:rFonts w:ascii="GHEA Grapalat" w:hAnsi="GHEA Grapalat" w:cs="Arial Armenian"/>
          <w:sz w:val="20"/>
        </w:rPr>
        <w:t>чтобы</w:t>
      </w:r>
      <w:r w:rsidRPr="006A5BCA">
        <w:rPr>
          <w:rFonts w:ascii="GHEA Grapalat" w:hAnsi="GHEA Grapalat" w:cs="Arial Armenian"/>
          <w:sz w:val="20"/>
          <w:lang w:val="es-ES"/>
        </w:rPr>
        <w:t xml:space="preserve"> </w:t>
      </w:r>
      <w:r w:rsidRPr="006A5BCA">
        <w:rPr>
          <w:rFonts w:ascii="GHEA Grapalat" w:hAnsi="GHEA Grapalat" w:cs="Arial Armenian"/>
          <w:sz w:val="20"/>
        </w:rPr>
        <w:t>потух</w:t>
      </w:r>
      <w:r w:rsidRPr="006A5BCA">
        <w:rPr>
          <w:rFonts w:ascii="GHEA Grapalat" w:hAnsi="GHEA Grapalat" w:cs="Arial Armenian"/>
          <w:sz w:val="20"/>
          <w:lang w:val="es-ES"/>
        </w:rPr>
        <w:t xml:space="preserve"> </w:t>
      </w:r>
      <w:r w:rsidRPr="006A5BCA">
        <w:rPr>
          <w:rFonts w:ascii="GHEA Grapalat" w:hAnsi="GHEA Grapalat" w:cs="Arial Armenian"/>
          <w:sz w:val="20"/>
          <w:lang w:val="hy-AM"/>
        </w:rPr>
        <w:t xml:space="preserve">или </w:t>
      </w:r>
      <w:r w:rsidRPr="006A5BCA">
        <w:rPr>
          <w:rFonts w:ascii="GHEA Grapalat" w:hAnsi="GHEA Grapalat" w:cs="Arial Armenian"/>
          <w:sz w:val="20"/>
        </w:rPr>
        <w:t xml:space="preserve">был ликвидирован </w:t>
      </w:r>
      <w:r w:rsidRPr="006A5BCA">
        <w:rPr>
          <w:rFonts w:ascii="GHEA Grapalat" w:hAnsi="GHEA Grapalat" w:cs="Arial Armenian"/>
          <w:sz w:val="20"/>
          <w:lang w:val="es-ES"/>
        </w:rPr>
        <w:t>.</w:t>
      </w:r>
    </w:p>
    <w:p w14:paraId="007E8ACD" w14:textId="77777777" w:rsidR="00AB51B6" w:rsidRPr="006A5BCA" w:rsidRDefault="00AB51B6" w:rsidP="00AB51B6">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4) </w:t>
      </w:r>
      <w:r w:rsidRPr="006A5BCA">
        <w:rPr>
          <w:rFonts w:ascii="GHEA Grapalat" w:hAnsi="GHEA Grapalat" w:cs="Arial Armenian"/>
          <w:sz w:val="20"/>
        </w:rPr>
        <w:t>чей</w:t>
      </w:r>
      <w:r w:rsidRPr="006A5BCA">
        <w:rPr>
          <w:rFonts w:ascii="GHEA Grapalat" w:hAnsi="GHEA Grapalat" w:cs="Arial Armenian"/>
          <w:sz w:val="20"/>
          <w:lang w:val="es-ES"/>
        </w:rPr>
        <w:t xml:space="preserve"> </w:t>
      </w:r>
      <w:r w:rsidRPr="006A5BCA">
        <w:rPr>
          <w:rFonts w:ascii="GHEA Grapalat" w:hAnsi="GHEA Grapalat" w:cs="Arial Armenian"/>
          <w:sz w:val="20"/>
        </w:rPr>
        <w:t>касательно</w:t>
      </w:r>
      <w:r w:rsidRPr="006A5BCA">
        <w:rPr>
          <w:rFonts w:ascii="GHEA Grapalat" w:hAnsi="GHEA Grapalat" w:cs="Arial Armenian"/>
          <w:sz w:val="20"/>
          <w:lang w:val="es-ES"/>
        </w:rPr>
        <w:t xml:space="preserve"> </w:t>
      </w:r>
      <w:r w:rsidRPr="006A5BCA">
        <w:rPr>
          <w:rFonts w:ascii="GHEA Grapalat" w:hAnsi="GHEA Grapalat" w:cs="Arial Armenian"/>
          <w:sz w:val="20"/>
        </w:rPr>
        <w:t>шоппинг</w:t>
      </w:r>
      <w:r w:rsidRPr="006A5BCA">
        <w:rPr>
          <w:rFonts w:ascii="GHEA Grapalat" w:hAnsi="GHEA Grapalat" w:cs="Arial Armenian"/>
          <w:sz w:val="20"/>
          <w:lang w:val="es-ES"/>
        </w:rPr>
        <w:t xml:space="preserve"> </w:t>
      </w:r>
      <w:r w:rsidRPr="006A5BCA">
        <w:rPr>
          <w:rFonts w:ascii="GHEA Grapalat" w:hAnsi="GHEA Grapalat" w:cs="Arial Armenian"/>
          <w:sz w:val="20"/>
        </w:rPr>
        <w:t>в поле</w:t>
      </w:r>
      <w:r w:rsidRPr="006A5BCA">
        <w:rPr>
          <w:rFonts w:ascii="GHEA Grapalat" w:hAnsi="GHEA Grapalat" w:cs="Arial Armenian"/>
          <w:sz w:val="20"/>
          <w:lang w:val="es-ES"/>
        </w:rPr>
        <w:t xml:space="preserve"> </w:t>
      </w:r>
      <w:r w:rsidRPr="006A5BCA">
        <w:rPr>
          <w:rFonts w:ascii="GHEA Grapalat" w:hAnsi="GHEA Grapalat" w:cs="Arial Armenian"/>
          <w:sz w:val="20"/>
        </w:rPr>
        <w:t>антиконкурентный</w:t>
      </w:r>
      <w:r w:rsidRPr="006A5BCA">
        <w:rPr>
          <w:rFonts w:ascii="GHEA Grapalat" w:hAnsi="GHEA Grapalat" w:cs="Arial Armenian"/>
          <w:sz w:val="20"/>
          <w:lang w:val="es-ES"/>
        </w:rPr>
        <w:t xml:space="preserve"> </w:t>
      </w:r>
      <w:r w:rsidRPr="006A5BCA">
        <w:rPr>
          <w:rFonts w:ascii="GHEA Grapalat" w:hAnsi="GHEA Grapalat" w:cs="Arial Armenian"/>
          <w:sz w:val="20"/>
        </w:rPr>
        <w:t xml:space="preserve">согласие </w:t>
      </w:r>
      <w:r w:rsidRPr="006A5BCA">
        <w:rPr>
          <w:rFonts w:ascii="GHEA Grapalat" w:hAnsi="GHEA Grapalat" w:cs="Arial Armenian"/>
          <w:sz w:val="20"/>
          <w:lang w:val="es-ES"/>
        </w:rPr>
        <w:t xml:space="preserve">, </w:t>
      </w:r>
      <w:r w:rsidRPr="006A5BCA">
        <w:rPr>
          <w:rFonts w:ascii="GHEA Grapalat" w:hAnsi="GHEA Grapalat" w:cs="Arial Armenian"/>
          <w:sz w:val="20"/>
        </w:rPr>
        <w:t>доминирующее</w:t>
      </w:r>
      <w:r w:rsidRPr="006A5BCA">
        <w:rPr>
          <w:rFonts w:ascii="GHEA Grapalat" w:hAnsi="GHEA Grapalat" w:cs="Arial Armenian"/>
          <w:sz w:val="20"/>
          <w:lang w:val="es-ES"/>
        </w:rPr>
        <w:t xml:space="preserve"> </w:t>
      </w:r>
      <w:r w:rsidRPr="006A5BCA">
        <w:rPr>
          <w:rFonts w:ascii="GHEA Grapalat" w:hAnsi="GHEA Grapalat" w:cs="Arial Armenian"/>
          <w:sz w:val="20"/>
        </w:rPr>
        <w:t>позиция</w:t>
      </w:r>
      <w:r w:rsidRPr="006A5BCA">
        <w:rPr>
          <w:rFonts w:ascii="GHEA Grapalat" w:hAnsi="GHEA Grapalat" w:cs="Arial Armenian"/>
          <w:sz w:val="20"/>
          <w:lang w:val="es-ES"/>
        </w:rPr>
        <w:t xml:space="preserve"> </w:t>
      </w:r>
      <w:r w:rsidRPr="006A5BCA">
        <w:rPr>
          <w:rFonts w:ascii="GHEA Grapalat" w:hAnsi="GHEA Grapalat" w:cs="Arial Armenian"/>
          <w:sz w:val="20"/>
        </w:rPr>
        <w:t>злоупотреблять</w:t>
      </w:r>
      <w:r w:rsidRPr="006A5BCA">
        <w:rPr>
          <w:rFonts w:ascii="GHEA Grapalat" w:hAnsi="GHEA Grapalat" w:cs="Arial Armenian"/>
          <w:sz w:val="20"/>
          <w:lang w:val="es-ES"/>
        </w:rPr>
        <w:t xml:space="preserve"> </w:t>
      </w:r>
      <w:r w:rsidRPr="006A5BCA">
        <w:rPr>
          <w:rFonts w:ascii="GHEA Grapalat" w:hAnsi="GHEA Grapalat" w:cs="Arial Armenian"/>
          <w:sz w:val="20"/>
        </w:rPr>
        <w:t>или</w:t>
      </w:r>
      <w:r w:rsidRPr="006A5BCA">
        <w:rPr>
          <w:rFonts w:ascii="GHEA Grapalat" w:hAnsi="GHEA Grapalat" w:cs="Arial Armenian"/>
          <w:sz w:val="20"/>
          <w:lang w:val="es-ES"/>
        </w:rPr>
        <w:t xml:space="preserve"> </w:t>
      </w:r>
      <w:r w:rsidRPr="006A5BCA">
        <w:rPr>
          <w:rFonts w:ascii="GHEA Grapalat" w:hAnsi="GHEA Grapalat" w:cs="Arial Armenian"/>
          <w:sz w:val="20"/>
        </w:rPr>
        <w:t>нечестный</w:t>
      </w:r>
      <w:r w:rsidRPr="006A5BCA">
        <w:rPr>
          <w:rFonts w:ascii="GHEA Grapalat" w:hAnsi="GHEA Grapalat" w:cs="Arial Armenian"/>
          <w:sz w:val="20"/>
          <w:lang w:val="es-ES"/>
        </w:rPr>
        <w:t xml:space="preserve"> </w:t>
      </w:r>
      <w:r w:rsidRPr="006A5BCA">
        <w:rPr>
          <w:rFonts w:ascii="GHEA Grapalat" w:hAnsi="GHEA Grapalat" w:cs="Arial Armenian"/>
          <w:sz w:val="20"/>
        </w:rPr>
        <w:t>соревнование</w:t>
      </w:r>
      <w:r w:rsidRPr="006A5BCA">
        <w:rPr>
          <w:rFonts w:ascii="GHEA Grapalat" w:hAnsi="GHEA Grapalat" w:cs="Arial Armenian"/>
          <w:sz w:val="20"/>
          <w:lang w:val="es-ES"/>
        </w:rPr>
        <w:t xml:space="preserve"> </w:t>
      </w:r>
      <w:r w:rsidRPr="006A5BCA">
        <w:rPr>
          <w:rFonts w:ascii="GHEA Grapalat" w:hAnsi="GHEA Grapalat" w:cs="Arial Armenian"/>
          <w:sz w:val="20"/>
        </w:rPr>
        <w:t>число</w:t>
      </w:r>
      <w:r w:rsidRPr="006A5BCA">
        <w:rPr>
          <w:rFonts w:ascii="GHEA Grapalat" w:hAnsi="GHEA Grapalat" w:cs="Arial Armenian"/>
          <w:sz w:val="20"/>
          <w:lang w:val="es-ES"/>
        </w:rPr>
        <w:t xml:space="preserve"> </w:t>
      </w:r>
      <w:r w:rsidRPr="006A5BCA">
        <w:rPr>
          <w:rFonts w:ascii="GHEA Grapalat" w:hAnsi="GHEA Grapalat" w:cs="Arial Armenian"/>
          <w:sz w:val="20"/>
        </w:rPr>
        <w:t>ответственность</w:t>
      </w:r>
      <w:r w:rsidRPr="006A5BCA">
        <w:rPr>
          <w:rFonts w:ascii="GHEA Grapalat" w:hAnsi="GHEA Grapalat" w:cs="Arial Armenian"/>
          <w:sz w:val="20"/>
          <w:lang w:val="es-ES"/>
        </w:rPr>
        <w:t xml:space="preserve"> </w:t>
      </w:r>
      <w:r w:rsidRPr="006A5BCA">
        <w:rPr>
          <w:rFonts w:ascii="GHEA Grapalat" w:hAnsi="GHEA Grapalat" w:cs="Arial Armenian"/>
          <w:sz w:val="20"/>
        </w:rPr>
        <w:t>определяющий</w:t>
      </w:r>
      <w:r w:rsidRPr="006A5BCA">
        <w:rPr>
          <w:rFonts w:ascii="GHEA Grapalat" w:hAnsi="GHEA Grapalat" w:cs="Arial Armenian"/>
          <w:sz w:val="20"/>
          <w:lang w:val="es-ES"/>
        </w:rPr>
        <w:t xml:space="preserve"> </w:t>
      </w:r>
      <w:r w:rsidRPr="006A5BCA">
        <w:rPr>
          <w:rFonts w:ascii="GHEA Grapalat" w:hAnsi="GHEA Grapalat" w:cs="Arial Armenian"/>
          <w:sz w:val="20"/>
        </w:rPr>
        <w:t>административный</w:t>
      </w:r>
      <w:r w:rsidRPr="006A5BCA">
        <w:rPr>
          <w:rFonts w:ascii="GHEA Grapalat" w:hAnsi="GHEA Grapalat" w:cs="Arial Armenian"/>
          <w:sz w:val="20"/>
          <w:lang w:val="es-ES"/>
        </w:rPr>
        <w:t xml:space="preserve"> </w:t>
      </w:r>
      <w:r w:rsidRPr="006A5BCA">
        <w:rPr>
          <w:rFonts w:ascii="GHEA Grapalat" w:hAnsi="GHEA Grapalat" w:cs="Arial Armenian"/>
          <w:sz w:val="20"/>
        </w:rPr>
        <w:t>акт</w:t>
      </w:r>
      <w:r w:rsidRPr="006A5BCA">
        <w:rPr>
          <w:rFonts w:ascii="GHEA Grapalat" w:hAnsi="GHEA Grapalat" w:cs="Arial Armenian"/>
          <w:sz w:val="20"/>
          <w:lang w:val="es-ES"/>
        </w:rPr>
        <w:t xml:space="preserve"> </w:t>
      </w:r>
      <w:r w:rsidRPr="006A5BCA">
        <w:rPr>
          <w:rFonts w:ascii="GHEA Grapalat" w:hAnsi="GHEA Grapalat" w:cs="Arial Armenian"/>
          <w:sz w:val="20"/>
        </w:rPr>
        <w:t>приложение</w:t>
      </w:r>
      <w:r w:rsidRPr="006A5BCA">
        <w:rPr>
          <w:rFonts w:ascii="GHEA Grapalat" w:hAnsi="GHEA Grapalat" w:cs="Arial Armenian"/>
          <w:sz w:val="20"/>
          <w:lang w:val="es-ES"/>
        </w:rPr>
        <w:t xml:space="preserve"> </w:t>
      </w:r>
      <w:r w:rsidRPr="006A5BCA">
        <w:rPr>
          <w:rFonts w:ascii="GHEA Grapalat" w:hAnsi="GHEA Grapalat" w:cs="Arial Armenian"/>
          <w:sz w:val="20"/>
        </w:rPr>
        <w:t>быть представленным</w:t>
      </w:r>
      <w:r w:rsidRPr="006A5BCA">
        <w:rPr>
          <w:rFonts w:ascii="GHEA Grapalat" w:hAnsi="GHEA Grapalat" w:cs="Arial Armenian"/>
          <w:sz w:val="20"/>
          <w:lang w:val="es-ES"/>
        </w:rPr>
        <w:t xml:space="preserve"> </w:t>
      </w:r>
      <w:r w:rsidRPr="006A5BCA">
        <w:rPr>
          <w:rFonts w:ascii="GHEA Grapalat" w:hAnsi="GHEA Grapalat" w:cs="Arial Armenian"/>
          <w:sz w:val="20"/>
        </w:rPr>
        <w:t>в тот день</w:t>
      </w:r>
      <w:r w:rsidRPr="006A5BCA">
        <w:rPr>
          <w:rFonts w:ascii="GHEA Grapalat" w:hAnsi="GHEA Grapalat" w:cs="Arial Armenian"/>
          <w:sz w:val="20"/>
          <w:lang w:val="es-ES"/>
        </w:rPr>
        <w:t xml:space="preserve"> </w:t>
      </w:r>
      <w:r w:rsidRPr="006A5BCA">
        <w:rPr>
          <w:rFonts w:ascii="GHEA Grapalat" w:hAnsi="GHEA Grapalat" w:cs="Arial Armenian"/>
          <w:sz w:val="20"/>
        </w:rPr>
        <w:t>предшествующий</w:t>
      </w:r>
      <w:r w:rsidRPr="006A5BCA">
        <w:rPr>
          <w:rFonts w:ascii="GHEA Grapalat" w:hAnsi="GHEA Grapalat" w:cs="Arial Armenian"/>
          <w:sz w:val="20"/>
          <w:lang w:val="es-ES"/>
        </w:rPr>
        <w:t xml:space="preserve"> </w:t>
      </w:r>
      <w:r w:rsidRPr="006A5BCA">
        <w:rPr>
          <w:rFonts w:ascii="GHEA Grapalat" w:hAnsi="GHEA Grapalat" w:cs="Arial Armenian"/>
          <w:sz w:val="20"/>
        </w:rPr>
        <w:t>три</w:t>
      </w:r>
      <w:r w:rsidRPr="006A5BCA">
        <w:rPr>
          <w:rFonts w:ascii="GHEA Grapalat" w:hAnsi="GHEA Grapalat" w:cs="Arial Armenian"/>
          <w:sz w:val="20"/>
          <w:lang w:val="es-ES"/>
        </w:rPr>
        <w:t xml:space="preserve"> </w:t>
      </w:r>
      <w:r w:rsidRPr="006A5BCA">
        <w:rPr>
          <w:rFonts w:ascii="GHEA Grapalat" w:hAnsi="GHEA Grapalat" w:cs="Arial Armenian"/>
          <w:sz w:val="20"/>
        </w:rPr>
        <w:t>года</w:t>
      </w:r>
      <w:r w:rsidRPr="006A5BCA">
        <w:rPr>
          <w:rFonts w:ascii="GHEA Grapalat" w:hAnsi="GHEA Grapalat" w:cs="Arial Armenian"/>
          <w:sz w:val="20"/>
          <w:lang w:val="es-ES"/>
        </w:rPr>
        <w:t xml:space="preserve"> </w:t>
      </w:r>
      <w:r w:rsidRPr="006A5BCA">
        <w:rPr>
          <w:rFonts w:ascii="GHEA Grapalat" w:hAnsi="GHEA Grapalat" w:cs="Arial Armenian"/>
          <w:sz w:val="20"/>
        </w:rPr>
        <w:t>в течение</w:t>
      </w:r>
      <w:r w:rsidRPr="006A5BCA">
        <w:rPr>
          <w:rFonts w:ascii="GHEA Grapalat" w:hAnsi="GHEA Grapalat" w:cs="Arial Armenian"/>
          <w:sz w:val="20"/>
          <w:lang w:val="es-ES"/>
        </w:rPr>
        <w:t xml:space="preserve"> </w:t>
      </w:r>
      <w:r w:rsidRPr="006A5BCA">
        <w:rPr>
          <w:rFonts w:ascii="GHEA Grapalat" w:hAnsi="GHEA Grapalat" w:cs="Arial Armenian"/>
          <w:sz w:val="20"/>
        </w:rPr>
        <w:t>стал</w:t>
      </w:r>
      <w:r w:rsidRPr="006A5BCA">
        <w:rPr>
          <w:rFonts w:ascii="GHEA Grapalat" w:hAnsi="GHEA Grapalat" w:cs="Arial Armenian"/>
          <w:sz w:val="20"/>
          <w:lang w:val="es-ES"/>
        </w:rPr>
        <w:t xml:space="preserve"> </w:t>
      </w:r>
      <w:r w:rsidRPr="006A5BCA">
        <w:rPr>
          <w:rFonts w:ascii="GHEA Grapalat" w:hAnsi="GHEA Grapalat" w:cs="Arial Armenian"/>
          <w:sz w:val="20"/>
        </w:rPr>
        <w:t>является</w:t>
      </w:r>
      <w:r w:rsidRPr="006A5BCA">
        <w:rPr>
          <w:rFonts w:ascii="GHEA Grapalat" w:hAnsi="GHEA Grapalat" w:cs="Arial Armenian"/>
          <w:sz w:val="20"/>
          <w:lang w:val="es-ES"/>
        </w:rPr>
        <w:t xml:space="preserve"> </w:t>
      </w:r>
      <w:r w:rsidRPr="006A5BCA">
        <w:rPr>
          <w:rFonts w:ascii="GHEA Grapalat" w:hAnsi="GHEA Grapalat" w:cs="Arial Armenian"/>
          <w:sz w:val="20"/>
        </w:rPr>
        <w:t>неопровержимый и</w:t>
      </w:r>
      <w:r w:rsidRPr="006A5BCA">
        <w:rPr>
          <w:rFonts w:ascii="GHEA Grapalat" w:hAnsi="GHEA Grapalat" w:cs="Arial Armenian"/>
          <w:sz w:val="20"/>
          <w:lang w:val="es-ES"/>
        </w:rPr>
        <w:t xml:space="preserve">​ </w:t>
      </w:r>
      <w:r w:rsidRPr="006A5BCA">
        <w:rPr>
          <w:rFonts w:ascii="GHEA Grapalat" w:hAnsi="GHEA Grapalat" w:cs="Arial Armenian"/>
          <w:sz w:val="20"/>
        </w:rPr>
        <w:t>подал апелляцию</w:t>
      </w:r>
      <w:r w:rsidRPr="006A5BCA">
        <w:rPr>
          <w:rFonts w:ascii="GHEA Grapalat" w:hAnsi="GHEA Grapalat" w:cs="Arial Armenian"/>
          <w:sz w:val="20"/>
          <w:lang w:val="es-ES"/>
        </w:rPr>
        <w:t xml:space="preserve"> </w:t>
      </w:r>
      <w:r w:rsidRPr="006A5BCA">
        <w:rPr>
          <w:rFonts w:ascii="GHEA Grapalat" w:hAnsi="GHEA Grapalat" w:cs="Arial Armenian"/>
          <w:sz w:val="20"/>
        </w:rPr>
        <w:t>быть</w:t>
      </w:r>
      <w:r w:rsidRPr="006A5BCA">
        <w:rPr>
          <w:rFonts w:ascii="GHEA Grapalat" w:hAnsi="GHEA Grapalat" w:cs="Arial Armenian"/>
          <w:sz w:val="20"/>
          <w:lang w:val="es-ES"/>
        </w:rPr>
        <w:t xml:space="preserve"> </w:t>
      </w:r>
      <w:r w:rsidRPr="006A5BCA">
        <w:rPr>
          <w:rFonts w:ascii="GHEA Grapalat" w:hAnsi="GHEA Grapalat" w:cs="Arial Armenian"/>
          <w:sz w:val="20"/>
        </w:rPr>
        <w:t>в случае</w:t>
      </w:r>
      <w:r w:rsidRPr="006A5BCA">
        <w:rPr>
          <w:rFonts w:ascii="GHEA Grapalat" w:hAnsi="GHEA Grapalat" w:cs="Arial Armenian"/>
          <w:sz w:val="20"/>
          <w:lang w:val="es-ES"/>
        </w:rPr>
        <w:t xml:space="preserve"> </w:t>
      </w:r>
      <w:r w:rsidRPr="006A5BCA">
        <w:rPr>
          <w:rFonts w:ascii="GHEA Grapalat" w:hAnsi="GHEA Grapalat" w:cs="Arial Armenian"/>
          <w:sz w:val="20"/>
        </w:rPr>
        <w:t>быть заброшенным</w:t>
      </w:r>
      <w:r w:rsidRPr="006A5BCA">
        <w:rPr>
          <w:rFonts w:ascii="GHEA Grapalat" w:hAnsi="GHEA Grapalat" w:cs="Arial Armenian"/>
          <w:sz w:val="20"/>
          <w:lang w:val="es-ES"/>
        </w:rPr>
        <w:t xml:space="preserve"> </w:t>
      </w:r>
      <w:r w:rsidRPr="006A5BCA">
        <w:rPr>
          <w:rFonts w:ascii="GHEA Grapalat" w:hAnsi="GHEA Grapalat" w:cs="Arial Armenian"/>
          <w:sz w:val="20"/>
        </w:rPr>
        <w:t>является</w:t>
      </w:r>
      <w:r w:rsidRPr="006A5BCA">
        <w:rPr>
          <w:rFonts w:ascii="GHEA Grapalat" w:hAnsi="GHEA Grapalat" w:cs="Arial Armenian"/>
          <w:sz w:val="20"/>
          <w:lang w:val="es-ES"/>
        </w:rPr>
        <w:t xml:space="preserve"> </w:t>
      </w:r>
      <w:r w:rsidRPr="006A5BCA">
        <w:rPr>
          <w:rFonts w:ascii="GHEA Grapalat" w:hAnsi="GHEA Grapalat" w:cs="Arial Armenian"/>
          <w:sz w:val="20"/>
        </w:rPr>
        <w:t xml:space="preserve">без изменений </w:t>
      </w:r>
      <w:r w:rsidRPr="006A5BCA">
        <w:rPr>
          <w:rFonts w:ascii="MS Mincho" w:eastAsia="MS Mincho" w:hAnsi="MS Mincho" w:cs="MS Mincho" w:hint="eastAsia"/>
          <w:sz w:val="20"/>
          <w:lang w:val="es-ES"/>
        </w:rPr>
        <w:t>.</w:t>
      </w:r>
      <w:r w:rsidRPr="006A5BCA">
        <w:rPr>
          <w:rFonts w:ascii="GHEA Grapalat" w:hAnsi="GHEA Grapalat" w:cs="Arial Armenian"/>
          <w:sz w:val="20"/>
          <w:lang w:val="es-ES"/>
        </w:rPr>
        <w:t xml:space="preserve"> </w:t>
      </w:r>
    </w:p>
    <w:p w14:paraId="119F7E5E" w14:textId="77777777" w:rsidR="00AB51B6" w:rsidRPr="006A5BCA" w:rsidRDefault="00AB51B6" w:rsidP="00AB51B6">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5) </w:t>
      </w:r>
      <w:r w:rsidRPr="006A5BCA">
        <w:rPr>
          <w:rFonts w:ascii="GHEA Grapalat" w:hAnsi="GHEA Grapalat" w:cs="Arial Armenian"/>
          <w:sz w:val="20"/>
        </w:rPr>
        <w:t>который</w:t>
      </w:r>
      <w:r w:rsidRPr="006A5BCA">
        <w:rPr>
          <w:rFonts w:ascii="GHEA Grapalat" w:hAnsi="GHEA Grapalat" w:cs="Arial Armenian"/>
          <w:sz w:val="20"/>
          <w:lang w:val="es-ES"/>
        </w:rPr>
        <w:t xml:space="preserve"> </w:t>
      </w:r>
      <w:r w:rsidRPr="006A5BCA">
        <w:rPr>
          <w:rFonts w:ascii="GHEA Grapalat" w:hAnsi="GHEA Grapalat" w:cs="Arial Armenian"/>
          <w:sz w:val="20"/>
        </w:rPr>
        <w:t>приложение</w:t>
      </w:r>
      <w:r w:rsidRPr="006A5BCA">
        <w:rPr>
          <w:rFonts w:ascii="GHEA Grapalat" w:hAnsi="GHEA Grapalat" w:cs="Arial Armenian"/>
          <w:sz w:val="20"/>
          <w:lang w:val="es-ES"/>
        </w:rPr>
        <w:t xml:space="preserve"> </w:t>
      </w:r>
      <w:r w:rsidRPr="006A5BCA">
        <w:rPr>
          <w:rFonts w:ascii="GHEA Grapalat" w:hAnsi="GHEA Grapalat" w:cs="Arial Armenian"/>
          <w:sz w:val="20"/>
        </w:rPr>
        <w:t>представить</w:t>
      </w:r>
      <w:r w:rsidRPr="006A5BCA">
        <w:rPr>
          <w:rFonts w:ascii="GHEA Grapalat" w:hAnsi="GHEA Grapalat" w:cs="Arial Armenian"/>
          <w:sz w:val="20"/>
          <w:lang w:val="es-ES"/>
        </w:rPr>
        <w:t xml:space="preserve"> </w:t>
      </w:r>
      <w:r w:rsidRPr="006A5BCA">
        <w:rPr>
          <w:rFonts w:ascii="GHEA Grapalat" w:hAnsi="GHEA Grapalat" w:cs="Arial Armenian"/>
          <w:sz w:val="20"/>
        </w:rPr>
        <w:t>день</w:t>
      </w:r>
      <w:r w:rsidRPr="006A5BCA">
        <w:rPr>
          <w:rFonts w:ascii="GHEA Grapalat" w:hAnsi="GHEA Grapalat" w:cs="Arial Armenian"/>
          <w:sz w:val="20"/>
          <w:lang w:val="es-ES"/>
        </w:rPr>
        <w:t xml:space="preserve"> </w:t>
      </w:r>
      <w:r w:rsidRPr="006A5BCA">
        <w:rPr>
          <w:rFonts w:ascii="GHEA Grapalat" w:hAnsi="GHEA Grapalat" w:cs="Arial Armenian"/>
          <w:sz w:val="20"/>
        </w:rPr>
        <w:t>по состоянию на</w:t>
      </w:r>
      <w:r w:rsidRPr="006A5BCA">
        <w:rPr>
          <w:rFonts w:ascii="GHEA Grapalat" w:hAnsi="GHEA Grapalat" w:cs="Arial Armenian"/>
          <w:sz w:val="20"/>
          <w:lang w:val="es-ES"/>
        </w:rPr>
        <w:t xml:space="preserve"> </w:t>
      </w:r>
      <w:r w:rsidRPr="006A5BCA">
        <w:rPr>
          <w:rFonts w:ascii="GHEA Grapalat" w:hAnsi="GHEA Grapalat" w:cs="Arial Armenian"/>
          <w:sz w:val="20"/>
        </w:rPr>
        <w:t>включено</w:t>
      </w:r>
      <w:r w:rsidRPr="006A5BCA">
        <w:rPr>
          <w:rFonts w:ascii="GHEA Grapalat" w:hAnsi="GHEA Grapalat" w:cs="Arial Armenian"/>
          <w:sz w:val="20"/>
          <w:lang w:val="es-ES"/>
        </w:rPr>
        <w:t xml:space="preserve"> </w:t>
      </w:r>
      <w:r w:rsidRPr="006A5BCA">
        <w:rPr>
          <w:rFonts w:ascii="GHEA Grapalat" w:hAnsi="GHEA Grapalat" w:cs="Arial Armenian"/>
          <w:sz w:val="20"/>
        </w:rPr>
        <w:t>являются</w:t>
      </w:r>
      <w:r w:rsidRPr="006A5BCA">
        <w:rPr>
          <w:rFonts w:ascii="GHEA Grapalat" w:hAnsi="GHEA Grapalat" w:cs="Arial Armenian"/>
          <w:sz w:val="20"/>
          <w:lang w:val="es-ES"/>
        </w:rPr>
        <w:t xml:space="preserve"> </w:t>
      </w:r>
      <w:r w:rsidRPr="006A5BCA">
        <w:rPr>
          <w:rFonts w:ascii="GHEA Grapalat" w:hAnsi="GHEA Grapalat" w:cs="Arial Armenian"/>
          <w:sz w:val="20"/>
        </w:rPr>
        <w:t>евразийский</w:t>
      </w:r>
      <w:r w:rsidRPr="006A5BCA">
        <w:rPr>
          <w:rFonts w:ascii="GHEA Grapalat" w:hAnsi="GHEA Grapalat" w:cs="Arial Armenian"/>
          <w:sz w:val="20"/>
          <w:lang w:val="es-ES"/>
        </w:rPr>
        <w:t xml:space="preserve"> </w:t>
      </w:r>
      <w:r w:rsidRPr="006A5BCA">
        <w:rPr>
          <w:rFonts w:ascii="GHEA Grapalat" w:hAnsi="GHEA Grapalat" w:cs="Arial Armenian"/>
          <w:sz w:val="20"/>
        </w:rPr>
        <w:t>экономический</w:t>
      </w:r>
      <w:r w:rsidRPr="006A5BCA">
        <w:rPr>
          <w:rFonts w:ascii="GHEA Grapalat" w:hAnsi="GHEA Grapalat" w:cs="Arial Armenian"/>
          <w:sz w:val="20"/>
          <w:lang w:val="es-ES"/>
        </w:rPr>
        <w:t xml:space="preserve"> </w:t>
      </w:r>
      <w:r w:rsidRPr="006A5BCA">
        <w:rPr>
          <w:rFonts w:ascii="GHEA Grapalat" w:hAnsi="GHEA Grapalat" w:cs="Arial Armenian"/>
          <w:sz w:val="20"/>
        </w:rPr>
        <w:t>в профсоюз</w:t>
      </w:r>
      <w:r w:rsidRPr="006A5BCA">
        <w:rPr>
          <w:rFonts w:ascii="GHEA Grapalat" w:hAnsi="GHEA Grapalat" w:cs="Arial Armenian"/>
          <w:sz w:val="20"/>
          <w:lang w:val="es-ES"/>
        </w:rPr>
        <w:t xml:space="preserve"> </w:t>
      </w:r>
      <w:r w:rsidRPr="006A5BCA">
        <w:rPr>
          <w:rFonts w:ascii="GHEA Grapalat" w:hAnsi="GHEA Grapalat" w:cs="Arial Armenian"/>
          <w:sz w:val="20"/>
        </w:rPr>
        <w:t>член</w:t>
      </w:r>
      <w:r w:rsidRPr="006A5BCA">
        <w:rPr>
          <w:rFonts w:ascii="GHEA Grapalat" w:hAnsi="GHEA Grapalat" w:cs="Arial Armenian"/>
          <w:sz w:val="20"/>
          <w:lang w:val="es-ES"/>
        </w:rPr>
        <w:t xml:space="preserve"> </w:t>
      </w:r>
      <w:r w:rsidRPr="006A5BCA">
        <w:rPr>
          <w:rFonts w:ascii="GHEA Grapalat" w:hAnsi="GHEA Grapalat" w:cs="Arial Armenian"/>
          <w:sz w:val="20"/>
        </w:rPr>
        <w:t>страны</w:t>
      </w:r>
      <w:r w:rsidRPr="006A5BCA">
        <w:rPr>
          <w:rFonts w:ascii="GHEA Grapalat" w:hAnsi="GHEA Grapalat" w:cs="Arial Armenian"/>
          <w:sz w:val="20"/>
          <w:lang w:val="es-ES"/>
        </w:rPr>
        <w:t xml:space="preserve"> </w:t>
      </w:r>
      <w:r w:rsidRPr="006A5BCA">
        <w:rPr>
          <w:rFonts w:ascii="GHEA Grapalat" w:hAnsi="GHEA Grapalat" w:cs="Arial Armenian"/>
          <w:sz w:val="20"/>
        </w:rPr>
        <w:t>шоппинг</w:t>
      </w:r>
      <w:r w:rsidRPr="006A5BCA">
        <w:rPr>
          <w:rFonts w:ascii="GHEA Grapalat" w:hAnsi="GHEA Grapalat" w:cs="Arial Armenian"/>
          <w:sz w:val="20"/>
          <w:lang w:val="es-ES"/>
        </w:rPr>
        <w:t xml:space="preserve"> </w:t>
      </w:r>
      <w:r w:rsidRPr="006A5BCA">
        <w:rPr>
          <w:rFonts w:ascii="GHEA Grapalat" w:hAnsi="GHEA Grapalat" w:cs="Arial Armenian"/>
          <w:sz w:val="20"/>
        </w:rPr>
        <w:t>о</w:t>
      </w:r>
      <w:r w:rsidRPr="006A5BCA">
        <w:rPr>
          <w:rFonts w:ascii="GHEA Grapalat" w:hAnsi="GHEA Grapalat" w:cs="Arial Armenian"/>
          <w:sz w:val="20"/>
          <w:lang w:val="es-ES"/>
        </w:rPr>
        <w:t xml:space="preserve"> </w:t>
      </w:r>
      <w:r w:rsidRPr="006A5BCA">
        <w:rPr>
          <w:rFonts w:ascii="GHEA Grapalat" w:hAnsi="GHEA Grapalat" w:cs="Arial Armenian"/>
          <w:sz w:val="20"/>
        </w:rPr>
        <w:t>законодательство</w:t>
      </w:r>
      <w:r w:rsidRPr="006A5BCA">
        <w:rPr>
          <w:rFonts w:ascii="GHEA Grapalat" w:hAnsi="GHEA Grapalat" w:cs="Arial Armenian"/>
          <w:sz w:val="20"/>
          <w:lang w:val="es-ES"/>
        </w:rPr>
        <w:t xml:space="preserve"> </w:t>
      </w:r>
      <w:r w:rsidRPr="006A5BCA">
        <w:rPr>
          <w:rFonts w:ascii="GHEA Grapalat" w:hAnsi="GHEA Grapalat" w:cs="Arial Armenian"/>
          <w:sz w:val="20"/>
        </w:rPr>
        <w:t>в соответствии с</w:t>
      </w:r>
      <w:r w:rsidRPr="006A5BCA">
        <w:rPr>
          <w:rFonts w:ascii="GHEA Grapalat" w:hAnsi="GHEA Grapalat" w:cs="Arial Armenian"/>
          <w:sz w:val="20"/>
          <w:lang w:val="es-ES"/>
        </w:rPr>
        <w:t xml:space="preserve"> </w:t>
      </w:r>
      <w:r w:rsidRPr="006A5BCA">
        <w:rPr>
          <w:rFonts w:ascii="GHEA Grapalat" w:hAnsi="GHEA Grapalat" w:cs="Arial Armenian"/>
          <w:sz w:val="20"/>
        </w:rPr>
        <w:t>опубликовано</w:t>
      </w:r>
      <w:r w:rsidRPr="006A5BCA">
        <w:rPr>
          <w:rFonts w:ascii="GHEA Grapalat" w:hAnsi="GHEA Grapalat" w:cs="Arial Armenian"/>
          <w:sz w:val="20"/>
          <w:lang w:val="es-ES"/>
        </w:rPr>
        <w:t xml:space="preserve"> </w:t>
      </w:r>
      <w:r w:rsidRPr="006A5BCA">
        <w:rPr>
          <w:rFonts w:ascii="GHEA Grapalat" w:hAnsi="GHEA Grapalat" w:cs="Arial Armenian"/>
          <w:sz w:val="20"/>
        </w:rPr>
        <w:t>шоппинг</w:t>
      </w:r>
      <w:r w:rsidRPr="006A5BCA">
        <w:rPr>
          <w:rFonts w:ascii="GHEA Grapalat" w:hAnsi="GHEA Grapalat" w:cs="Arial Armenian"/>
          <w:sz w:val="20"/>
          <w:lang w:val="es-ES"/>
        </w:rPr>
        <w:t xml:space="preserve"> </w:t>
      </w:r>
      <w:r w:rsidRPr="006A5BCA">
        <w:rPr>
          <w:rFonts w:ascii="GHEA Grapalat" w:hAnsi="GHEA Grapalat" w:cs="Arial Armenian"/>
          <w:sz w:val="20"/>
        </w:rPr>
        <w:t>к процессу</w:t>
      </w:r>
      <w:r w:rsidRPr="006A5BCA">
        <w:rPr>
          <w:rFonts w:ascii="GHEA Grapalat" w:hAnsi="GHEA Grapalat" w:cs="Arial Armenian"/>
          <w:sz w:val="20"/>
          <w:lang w:val="es-ES"/>
        </w:rPr>
        <w:t xml:space="preserve"> </w:t>
      </w:r>
      <w:r w:rsidRPr="006A5BCA">
        <w:rPr>
          <w:rFonts w:ascii="GHEA Grapalat" w:hAnsi="GHEA Grapalat" w:cs="Arial Armenian"/>
          <w:sz w:val="20"/>
        </w:rPr>
        <w:t>участвовать</w:t>
      </w:r>
      <w:r w:rsidRPr="006A5BCA">
        <w:rPr>
          <w:rFonts w:ascii="GHEA Grapalat" w:hAnsi="GHEA Grapalat" w:cs="Arial Armenian"/>
          <w:sz w:val="20"/>
          <w:lang w:val="es-ES"/>
        </w:rPr>
        <w:t xml:space="preserve"> </w:t>
      </w:r>
      <w:r w:rsidRPr="006A5BCA">
        <w:rPr>
          <w:rFonts w:ascii="GHEA Grapalat" w:hAnsi="GHEA Grapalat" w:cs="Arial Armenian"/>
          <w:sz w:val="20"/>
        </w:rPr>
        <w:t>верно</w:t>
      </w:r>
      <w:r w:rsidRPr="006A5BCA">
        <w:rPr>
          <w:rFonts w:ascii="GHEA Grapalat" w:hAnsi="GHEA Grapalat" w:cs="Arial Armenian"/>
          <w:sz w:val="20"/>
          <w:lang w:val="es-ES"/>
        </w:rPr>
        <w:t xml:space="preserve"> </w:t>
      </w:r>
      <w:r w:rsidRPr="006A5BCA">
        <w:rPr>
          <w:rFonts w:ascii="GHEA Grapalat" w:hAnsi="GHEA Grapalat" w:cs="Arial Armenian"/>
          <w:sz w:val="20"/>
        </w:rPr>
        <w:t>не имея ни одного</w:t>
      </w:r>
      <w:r w:rsidRPr="006A5BCA">
        <w:rPr>
          <w:rFonts w:ascii="GHEA Grapalat" w:hAnsi="GHEA Grapalat" w:cs="Arial Armenian"/>
          <w:sz w:val="20"/>
          <w:lang w:val="es-ES"/>
        </w:rPr>
        <w:t xml:space="preserve"> </w:t>
      </w:r>
      <w:r w:rsidRPr="006A5BCA">
        <w:rPr>
          <w:rFonts w:ascii="GHEA Grapalat" w:hAnsi="GHEA Grapalat" w:cs="Arial Armenian"/>
          <w:sz w:val="20"/>
        </w:rPr>
        <w:t>участники</w:t>
      </w:r>
      <w:r w:rsidRPr="006A5BCA">
        <w:rPr>
          <w:rFonts w:ascii="GHEA Grapalat" w:hAnsi="GHEA Grapalat" w:cs="Arial Armenian"/>
          <w:sz w:val="20"/>
          <w:lang w:val="es-ES"/>
        </w:rPr>
        <w:t xml:space="preserve"> </w:t>
      </w:r>
      <w:r w:rsidRPr="006A5BCA">
        <w:rPr>
          <w:rFonts w:ascii="GHEA Grapalat" w:hAnsi="GHEA Grapalat" w:cs="Arial Armenian"/>
          <w:sz w:val="20"/>
        </w:rPr>
        <w:t xml:space="preserve">в списке </w:t>
      </w:r>
      <w:r w:rsidRPr="006A5BCA">
        <w:rPr>
          <w:rFonts w:ascii="GHEA Grapalat" w:hAnsi="GHEA Grapalat" w:cs="Arial Armenian"/>
          <w:sz w:val="20"/>
          <w:lang w:val="es-ES"/>
        </w:rPr>
        <w:t>.</w:t>
      </w:r>
    </w:p>
    <w:p w14:paraId="2EBF8FDA" w14:textId="77777777" w:rsidR="00AB51B6" w:rsidRPr="006A5BCA" w:rsidRDefault="00AB51B6" w:rsidP="00AB51B6">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6) </w:t>
      </w:r>
      <w:r w:rsidRPr="006A5BCA">
        <w:rPr>
          <w:rFonts w:ascii="GHEA Grapalat" w:hAnsi="GHEA Grapalat" w:cs="Arial Armenian"/>
          <w:sz w:val="20"/>
        </w:rPr>
        <w:t>который</w:t>
      </w:r>
      <w:r w:rsidRPr="006A5BCA">
        <w:rPr>
          <w:rFonts w:ascii="GHEA Grapalat" w:hAnsi="GHEA Grapalat" w:cs="Arial Armenian"/>
          <w:sz w:val="20"/>
          <w:lang w:val="es-ES"/>
        </w:rPr>
        <w:t xml:space="preserve"> </w:t>
      </w:r>
      <w:r w:rsidRPr="006A5BCA">
        <w:rPr>
          <w:rFonts w:ascii="GHEA Grapalat" w:hAnsi="GHEA Grapalat" w:cs="Arial Armenian"/>
          <w:sz w:val="20"/>
        </w:rPr>
        <w:t>приложение</w:t>
      </w:r>
      <w:r w:rsidRPr="006A5BCA">
        <w:rPr>
          <w:rFonts w:ascii="GHEA Grapalat" w:hAnsi="GHEA Grapalat" w:cs="Arial Armenian"/>
          <w:sz w:val="20"/>
          <w:lang w:val="es-ES"/>
        </w:rPr>
        <w:t xml:space="preserve"> </w:t>
      </w:r>
      <w:r w:rsidRPr="006A5BCA">
        <w:rPr>
          <w:rFonts w:ascii="GHEA Grapalat" w:hAnsi="GHEA Grapalat" w:cs="Arial Armenian"/>
          <w:sz w:val="20"/>
        </w:rPr>
        <w:t>представить</w:t>
      </w:r>
      <w:r w:rsidRPr="006A5BCA">
        <w:rPr>
          <w:rFonts w:ascii="GHEA Grapalat" w:hAnsi="GHEA Grapalat" w:cs="Arial Armenian"/>
          <w:sz w:val="20"/>
          <w:lang w:val="es-ES"/>
        </w:rPr>
        <w:t xml:space="preserve"> </w:t>
      </w:r>
      <w:r w:rsidRPr="006A5BCA">
        <w:rPr>
          <w:rFonts w:ascii="GHEA Grapalat" w:hAnsi="GHEA Grapalat" w:cs="Arial Armenian"/>
          <w:sz w:val="20"/>
        </w:rPr>
        <w:t>день</w:t>
      </w:r>
      <w:r w:rsidRPr="006A5BCA">
        <w:rPr>
          <w:rFonts w:ascii="GHEA Grapalat" w:hAnsi="GHEA Grapalat" w:cs="Arial Armenian"/>
          <w:sz w:val="20"/>
          <w:lang w:val="es-ES"/>
        </w:rPr>
        <w:t xml:space="preserve"> </w:t>
      </w:r>
      <w:r w:rsidRPr="006A5BCA">
        <w:rPr>
          <w:rFonts w:ascii="GHEA Grapalat" w:hAnsi="GHEA Grapalat" w:cs="Arial Armenian"/>
          <w:sz w:val="20"/>
        </w:rPr>
        <w:t>по состоянию на</w:t>
      </w:r>
      <w:r w:rsidRPr="006A5BCA">
        <w:rPr>
          <w:rFonts w:ascii="GHEA Grapalat" w:hAnsi="GHEA Grapalat" w:cs="Arial Armenian"/>
          <w:sz w:val="20"/>
          <w:lang w:val="es-ES"/>
        </w:rPr>
        <w:t xml:space="preserve"> </w:t>
      </w:r>
      <w:r w:rsidRPr="006A5BCA">
        <w:rPr>
          <w:rFonts w:ascii="GHEA Grapalat" w:hAnsi="GHEA Grapalat" w:cs="Arial Armenian"/>
          <w:sz w:val="20"/>
        </w:rPr>
        <w:t>включено</w:t>
      </w:r>
      <w:r w:rsidRPr="006A5BCA">
        <w:rPr>
          <w:rFonts w:ascii="GHEA Grapalat" w:hAnsi="GHEA Grapalat" w:cs="Arial Armenian"/>
          <w:sz w:val="20"/>
          <w:lang w:val="es-ES"/>
        </w:rPr>
        <w:t xml:space="preserve"> </w:t>
      </w:r>
      <w:r w:rsidRPr="006A5BCA">
        <w:rPr>
          <w:rFonts w:ascii="GHEA Grapalat" w:hAnsi="GHEA Grapalat" w:cs="Arial Armenian"/>
          <w:sz w:val="20"/>
        </w:rPr>
        <w:t>являются</w:t>
      </w:r>
      <w:r w:rsidRPr="006A5BCA">
        <w:rPr>
          <w:rFonts w:ascii="GHEA Grapalat" w:hAnsi="GHEA Grapalat" w:cs="Arial Armenian"/>
          <w:sz w:val="20"/>
          <w:lang w:val="es-ES"/>
        </w:rPr>
        <w:t xml:space="preserve"> </w:t>
      </w:r>
      <w:r w:rsidRPr="006A5BCA">
        <w:rPr>
          <w:rFonts w:ascii="GHEA Grapalat" w:hAnsi="GHEA Grapalat" w:cs="Arial Armenian"/>
          <w:sz w:val="20"/>
        </w:rPr>
        <w:t>шоппинг</w:t>
      </w:r>
      <w:r w:rsidRPr="006A5BCA">
        <w:rPr>
          <w:rFonts w:ascii="GHEA Grapalat" w:hAnsi="GHEA Grapalat" w:cs="Arial Armenian"/>
          <w:sz w:val="20"/>
          <w:lang w:val="es-ES"/>
        </w:rPr>
        <w:t xml:space="preserve"> </w:t>
      </w:r>
      <w:r w:rsidRPr="006A5BCA">
        <w:rPr>
          <w:rFonts w:ascii="GHEA Grapalat" w:hAnsi="GHEA Grapalat" w:cs="Arial Armenian"/>
          <w:sz w:val="20"/>
        </w:rPr>
        <w:t>к процессу</w:t>
      </w:r>
      <w:r w:rsidRPr="006A5BCA">
        <w:rPr>
          <w:rFonts w:ascii="GHEA Grapalat" w:hAnsi="GHEA Grapalat" w:cs="Arial Armenian"/>
          <w:sz w:val="20"/>
          <w:lang w:val="es-ES"/>
        </w:rPr>
        <w:t xml:space="preserve"> </w:t>
      </w:r>
      <w:r w:rsidRPr="006A5BCA">
        <w:rPr>
          <w:rFonts w:ascii="GHEA Grapalat" w:hAnsi="GHEA Grapalat" w:cs="Arial Armenian"/>
          <w:sz w:val="20"/>
        </w:rPr>
        <w:t>участвовать</w:t>
      </w:r>
      <w:r w:rsidRPr="006A5BCA">
        <w:rPr>
          <w:rFonts w:ascii="GHEA Grapalat" w:hAnsi="GHEA Grapalat" w:cs="Arial Armenian"/>
          <w:sz w:val="20"/>
          <w:lang w:val="es-ES"/>
        </w:rPr>
        <w:t xml:space="preserve"> </w:t>
      </w:r>
      <w:r w:rsidRPr="006A5BCA">
        <w:rPr>
          <w:rFonts w:ascii="GHEA Grapalat" w:hAnsi="GHEA Grapalat" w:cs="Arial Armenian"/>
          <w:sz w:val="20"/>
        </w:rPr>
        <w:t>верно</w:t>
      </w:r>
      <w:r w:rsidRPr="006A5BCA">
        <w:rPr>
          <w:rFonts w:ascii="GHEA Grapalat" w:hAnsi="GHEA Grapalat" w:cs="Arial Armenian"/>
          <w:sz w:val="20"/>
          <w:lang w:val="es-ES"/>
        </w:rPr>
        <w:t xml:space="preserve"> </w:t>
      </w:r>
      <w:r w:rsidRPr="006A5BCA">
        <w:rPr>
          <w:rFonts w:ascii="GHEA Grapalat" w:hAnsi="GHEA Grapalat" w:cs="Arial Armenian"/>
          <w:sz w:val="20"/>
        </w:rPr>
        <w:t>не имея ни одного</w:t>
      </w:r>
      <w:r w:rsidRPr="006A5BCA">
        <w:rPr>
          <w:rFonts w:ascii="GHEA Grapalat" w:hAnsi="GHEA Grapalat" w:cs="Arial Armenian"/>
          <w:sz w:val="20"/>
          <w:lang w:val="es-ES"/>
        </w:rPr>
        <w:t xml:space="preserve"> </w:t>
      </w:r>
      <w:r w:rsidRPr="006A5BCA">
        <w:rPr>
          <w:rFonts w:ascii="GHEA Grapalat" w:hAnsi="GHEA Grapalat" w:cs="Arial Armenian"/>
          <w:sz w:val="20"/>
        </w:rPr>
        <w:t>участники</w:t>
      </w:r>
      <w:r w:rsidRPr="006A5BCA">
        <w:rPr>
          <w:rFonts w:ascii="GHEA Grapalat" w:hAnsi="GHEA Grapalat" w:cs="Arial Armenian"/>
          <w:sz w:val="20"/>
          <w:lang w:val="es-ES"/>
        </w:rPr>
        <w:t xml:space="preserve"> </w:t>
      </w:r>
      <w:r w:rsidRPr="006A5BCA">
        <w:rPr>
          <w:rFonts w:ascii="GHEA Grapalat" w:hAnsi="GHEA Grapalat" w:cs="Arial Armenian"/>
          <w:sz w:val="20"/>
        </w:rPr>
        <w:t xml:space="preserve">в списке </w:t>
      </w:r>
      <w:r w:rsidRPr="006A5BCA">
        <w:rPr>
          <w:rFonts w:ascii="GHEA Grapalat" w:hAnsi="GHEA Grapalat" w:cs="Arial Armenian"/>
          <w:sz w:val="20"/>
          <w:lang w:val="es-ES"/>
        </w:rPr>
        <w:t>.</w:t>
      </w:r>
    </w:p>
    <w:p w14:paraId="05FE69EA" w14:textId="77777777" w:rsidR="00AB51B6" w:rsidRPr="006A5BCA" w:rsidRDefault="00AB51B6" w:rsidP="00AB51B6">
      <w:pPr>
        <w:ind w:firstLine="720"/>
        <w:jc w:val="both"/>
        <w:rPr>
          <w:rFonts w:ascii="GHEA Grapalat" w:hAnsi="GHEA Grapalat" w:cs="Arial Armenian"/>
          <w:sz w:val="20"/>
          <w:lang w:val="es-ES"/>
        </w:rPr>
      </w:pPr>
      <w:bookmarkStart w:id="2" w:name="_Hlk201928925"/>
      <w:r w:rsidRPr="006A5BCA">
        <w:rPr>
          <w:rFonts w:ascii="GHEA Grapalat" w:hAnsi="GHEA Grapalat" w:cs="Arial Armenian"/>
          <w:sz w:val="20"/>
          <w:lang w:val="es-ES"/>
        </w:rPr>
        <w:t xml:space="preserve">7) </w:t>
      </w:r>
      <w:r w:rsidRPr="006A5BCA">
        <w:rPr>
          <w:rFonts w:ascii="GHEA Grapalat" w:hAnsi="GHEA Grapalat" w:cs="Arial Armenian"/>
          <w:sz w:val="20"/>
        </w:rPr>
        <w:t>который</w:t>
      </w:r>
      <w:r w:rsidRPr="006A5BCA">
        <w:rPr>
          <w:rFonts w:ascii="GHEA Grapalat" w:hAnsi="GHEA Grapalat" w:cs="Arial Armenian"/>
          <w:sz w:val="20"/>
          <w:lang w:val="es-ES"/>
        </w:rPr>
        <w:t xml:space="preserve"> </w:t>
      </w:r>
      <w:r w:rsidRPr="006A5BCA">
        <w:rPr>
          <w:rFonts w:ascii="GHEA Grapalat" w:hAnsi="GHEA Grapalat" w:cs="Arial Armenian"/>
          <w:sz w:val="20"/>
        </w:rPr>
        <w:t>Армения</w:t>
      </w:r>
      <w:r w:rsidRPr="006A5BCA">
        <w:rPr>
          <w:rFonts w:ascii="GHEA Grapalat" w:hAnsi="GHEA Grapalat" w:cs="Arial Armenian"/>
          <w:sz w:val="20"/>
          <w:lang w:val="es-ES"/>
        </w:rPr>
        <w:t xml:space="preserve"> Постановление </w:t>
      </w:r>
      <w:r w:rsidRPr="006A5BCA">
        <w:rPr>
          <w:rFonts w:ascii="GHEA Grapalat" w:hAnsi="GHEA Grapalat" w:cs="Arial Armenian"/>
          <w:sz w:val="20"/>
        </w:rPr>
        <w:t xml:space="preserve">Правительства № 817- А от </w:t>
      </w:r>
      <w:r w:rsidRPr="006A5BCA">
        <w:rPr>
          <w:rFonts w:ascii="GHEA Grapalat" w:hAnsi="GHEA Grapalat" w:cs="Arial Armenian"/>
          <w:sz w:val="20"/>
          <w:lang w:val="es-ES"/>
        </w:rPr>
        <w:t xml:space="preserve">20.06.2025 г. </w:t>
      </w:r>
      <w:r w:rsidRPr="006A5BCA">
        <w:rPr>
          <w:rFonts w:ascii="GHEA Grapalat" w:hAnsi="GHEA Grapalat" w:cs="Arial Armenian"/>
          <w:sz w:val="20"/>
        </w:rPr>
        <w:t xml:space="preserve">решение </w:t>
      </w:r>
      <w:r w:rsidRPr="006A5BCA">
        <w:rPr>
          <w:rFonts w:ascii="GHEA Grapalat" w:hAnsi="GHEA Grapalat" w:cs="Arial Armenian"/>
          <w:sz w:val="20"/>
          <w:lang w:val="es-ES"/>
        </w:rPr>
        <w:t xml:space="preserve">1 </w:t>
      </w:r>
      <w:r w:rsidRPr="006A5BCA">
        <w:rPr>
          <w:rFonts w:ascii="GHEA Grapalat" w:hAnsi="GHEA Grapalat" w:cs="Arial Armenian"/>
          <w:sz w:val="20"/>
        </w:rPr>
        <w:t xml:space="preserve">пункт </w:t>
      </w:r>
      <w:r w:rsidRPr="006A5BCA">
        <w:rPr>
          <w:rFonts w:ascii="GHEA Grapalat" w:hAnsi="GHEA Grapalat" w:cs="Arial Armenian"/>
          <w:sz w:val="20"/>
          <w:lang w:val="es-ES"/>
        </w:rPr>
        <w:t xml:space="preserve">2 </w:t>
      </w:r>
      <w:r w:rsidRPr="006A5BCA">
        <w:rPr>
          <w:rFonts w:ascii="GHEA Grapalat" w:hAnsi="GHEA Grapalat" w:cs="Arial Armenian"/>
          <w:sz w:val="20"/>
        </w:rPr>
        <w:t xml:space="preserve">Подпункт </w:t>
      </w:r>
      <w:r w:rsidRPr="006A5BCA">
        <w:rPr>
          <w:rFonts w:ascii="GHEA Grapalat" w:hAnsi="GHEA Grapalat" w:cs="Arial Armenian"/>
          <w:sz w:val="20"/>
          <w:lang w:val="es-ES"/>
        </w:rPr>
        <w:t xml:space="preserve">" </w:t>
      </w:r>
      <w:r w:rsidRPr="006A5BCA">
        <w:rPr>
          <w:rFonts w:ascii="GHEA Grapalat" w:hAnsi="GHEA Grapalat" w:cs="Arial Armenian"/>
          <w:sz w:val="20"/>
        </w:rPr>
        <w:t xml:space="preserve">f </w:t>
      </w:r>
      <w:r w:rsidRPr="006A5BCA">
        <w:rPr>
          <w:rFonts w:ascii="GHEA Grapalat" w:hAnsi="GHEA Grapalat" w:cs="Arial Armenian"/>
          <w:sz w:val="20"/>
          <w:lang w:val="es-ES"/>
        </w:rPr>
        <w:t>"</w:t>
      </w:r>
      <w:r w:rsidRPr="006A5BCA">
        <w:rPr>
          <w:rFonts w:ascii="GHEA Grapalat" w:hAnsi="GHEA Grapalat" w:cs="Arial Armenian"/>
          <w:sz w:val="20"/>
        </w:rPr>
        <w:t>​</w:t>
      </w:r>
      <w:r w:rsidRPr="006A5BCA">
        <w:rPr>
          <w:rFonts w:ascii="GHEA Grapalat" w:hAnsi="GHEA Grapalat" w:cs="Arial Armenian"/>
          <w:sz w:val="20"/>
          <w:lang w:val="es-ES"/>
        </w:rPr>
        <w:t xml:space="preserve"> </w:t>
      </w:r>
      <w:r w:rsidRPr="006A5BCA">
        <w:rPr>
          <w:rFonts w:ascii="GHEA Grapalat" w:hAnsi="GHEA Grapalat" w:cs="Arial Armenian"/>
          <w:sz w:val="20"/>
        </w:rPr>
        <w:t>основа</w:t>
      </w:r>
      <w:r w:rsidRPr="006A5BCA">
        <w:rPr>
          <w:rFonts w:ascii="GHEA Grapalat" w:hAnsi="GHEA Grapalat" w:cs="Arial Armenian"/>
          <w:sz w:val="20"/>
          <w:lang w:val="es-ES"/>
        </w:rPr>
        <w:t xml:space="preserve"> </w:t>
      </w:r>
      <w:r w:rsidRPr="006A5BCA">
        <w:rPr>
          <w:rFonts w:ascii="GHEA Grapalat" w:hAnsi="GHEA Grapalat" w:cs="Arial Armenian"/>
          <w:sz w:val="20"/>
        </w:rPr>
        <w:t>на:</w:t>
      </w:r>
      <w:r w:rsidRPr="006A5BCA">
        <w:rPr>
          <w:rFonts w:ascii="GHEA Grapalat" w:hAnsi="GHEA Grapalat" w:cs="Arial Armenian"/>
          <w:sz w:val="20"/>
          <w:lang w:val="es-ES"/>
        </w:rPr>
        <w:t xml:space="preserve"> </w:t>
      </w:r>
      <w:r w:rsidRPr="006A5BCA">
        <w:rPr>
          <w:rFonts w:ascii="GHEA Grapalat" w:hAnsi="GHEA Grapalat" w:cs="Arial Armenian"/>
          <w:sz w:val="20"/>
        </w:rPr>
        <w:t>покупка</w:t>
      </w:r>
      <w:r w:rsidRPr="006A5BCA">
        <w:rPr>
          <w:rFonts w:ascii="GHEA Grapalat" w:hAnsi="GHEA Grapalat" w:cs="Arial Armenian"/>
          <w:sz w:val="20"/>
          <w:lang w:val="es-ES"/>
        </w:rPr>
        <w:t xml:space="preserve"> </w:t>
      </w:r>
      <w:r w:rsidRPr="006A5BCA">
        <w:rPr>
          <w:rFonts w:ascii="GHEA Grapalat" w:hAnsi="GHEA Grapalat" w:cs="Arial Armenian"/>
          <w:sz w:val="20"/>
        </w:rPr>
        <w:t>к процессам</w:t>
      </w:r>
      <w:r w:rsidRPr="006A5BCA">
        <w:rPr>
          <w:rFonts w:ascii="GHEA Grapalat" w:hAnsi="GHEA Grapalat" w:cs="Arial Armenian"/>
          <w:sz w:val="20"/>
          <w:lang w:val="es-ES"/>
        </w:rPr>
        <w:t xml:space="preserve"> </w:t>
      </w:r>
      <w:r w:rsidRPr="006A5BCA">
        <w:rPr>
          <w:rFonts w:ascii="GHEA Grapalat" w:hAnsi="GHEA Grapalat" w:cs="Arial Armenian"/>
          <w:sz w:val="20"/>
        </w:rPr>
        <w:t>не участвовать</w:t>
      </w:r>
      <w:r w:rsidRPr="006A5BCA">
        <w:rPr>
          <w:rFonts w:ascii="GHEA Grapalat" w:hAnsi="GHEA Grapalat" w:cs="Arial Armenian"/>
          <w:sz w:val="20"/>
          <w:lang w:val="es-ES"/>
        </w:rPr>
        <w:t xml:space="preserve"> </w:t>
      </w:r>
      <w:r w:rsidRPr="006A5BCA">
        <w:rPr>
          <w:rFonts w:ascii="GHEA Grapalat" w:hAnsi="GHEA Grapalat" w:cs="Arial Armenian"/>
          <w:sz w:val="20"/>
        </w:rPr>
        <w:t>облигации</w:t>
      </w:r>
      <w:r w:rsidRPr="006A5BCA">
        <w:rPr>
          <w:rFonts w:ascii="GHEA Grapalat" w:hAnsi="GHEA Grapalat" w:cs="Arial Armenian"/>
          <w:sz w:val="20"/>
          <w:lang w:val="es-ES"/>
        </w:rPr>
        <w:t xml:space="preserve"> </w:t>
      </w:r>
      <w:r w:rsidRPr="006A5BCA">
        <w:rPr>
          <w:rFonts w:ascii="GHEA Grapalat" w:hAnsi="GHEA Grapalat" w:cs="Arial Armenian"/>
          <w:sz w:val="20"/>
        </w:rPr>
        <w:t xml:space="preserve">на основе </w:t>
      </w:r>
      <w:r w:rsidRPr="006A5BCA">
        <w:rPr>
          <w:rFonts w:ascii="GHEA Grapalat" w:hAnsi="GHEA Grapalat" w:cs="Arial Armenian"/>
          <w:sz w:val="20"/>
          <w:lang w:val="es-ES"/>
        </w:rPr>
        <w:t xml:space="preserve">заявки </w:t>
      </w:r>
      <w:r w:rsidRPr="006A5BCA">
        <w:rPr>
          <w:rFonts w:ascii="GHEA Grapalat" w:hAnsi="GHEA Grapalat" w:cs="Arial Armenian"/>
          <w:sz w:val="20"/>
        </w:rPr>
        <w:t>представить</w:t>
      </w:r>
      <w:r w:rsidRPr="006A5BCA">
        <w:rPr>
          <w:rFonts w:ascii="GHEA Grapalat" w:hAnsi="GHEA Grapalat" w:cs="Arial Armenian"/>
          <w:sz w:val="20"/>
          <w:lang w:val="es-ES"/>
        </w:rPr>
        <w:t xml:space="preserve"> </w:t>
      </w:r>
      <w:r w:rsidRPr="006A5BCA">
        <w:rPr>
          <w:rFonts w:ascii="GHEA Grapalat" w:hAnsi="GHEA Grapalat" w:cs="Arial Armenian"/>
          <w:sz w:val="20"/>
        </w:rPr>
        <w:t>день</w:t>
      </w:r>
      <w:r w:rsidRPr="006A5BCA">
        <w:rPr>
          <w:rFonts w:ascii="GHEA Grapalat" w:hAnsi="GHEA Grapalat" w:cs="Arial Armenian"/>
          <w:sz w:val="20"/>
          <w:lang w:val="es-ES"/>
        </w:rPr>
        <w:t xml:space="preserve"> </w:t>
      </w:r>
      <w:r w:rsidRPr="006A5BCA">
        <w:rPr>
          <w:rFonts w:ascii="GHEA Grapalat" w:hAnsi="GHEA Grapalat" w:cs="Arial Armenian"/>
          <w:sz w:val="20"/>
        </w:rPr>
        <w:t>по состоянию на</w:t>
      </w:r>
      <w:r w:rsidRPr="006A5BCA">
        <w:rPr>
          <w:rFonts w:ascii="GHEA Grapalat" w:hAnsi="GHEA Grapalat" w:cs="Arial Armenian"/>
          <w:sz w:val="20"/>
          <w:lang w:val="es-ES"/>
        </w:rPr>
        <w:t xml:space="preserve">  </w:t>
      </w:r>
      <w:r w:rsidRPr="006A5BCA">
        <w:rPr>
          <w:rFonts w:ascii="GHEA Grapalat" w:hAnsi="GHEA Grapalat" w:cs="Arial Armenian"/>
          <w:sz w:val="20"/>
        </w:rPr>
        <w:t>включено</w:t>
      </w:r>
      <w:r w:rsidRPr="006A5BCA">
        <w:rPr>
          <w:rFonts w:ascii="GHEA Grapalat" w:hAnsi="GHEA Grapalat" w:cs="Arial Armenian"/>
          <w:sz w:val="20"/>
          <w:lang w:val="es-ES"/>
        </w:rPr>
        <w:t xml:space="preserve"> </w:t>
      </w:r>
      <w:r w:rsidRPr="006A5BCA">
        <w:rPr>
          <w:rFonts w:ascii="GHEA Grapalat" w:hAnsi="GHEA Grapalat" w:cs="Arial Armenian"/>
          <w:sz w:val="20"/>
        </w:rPr>
        <w:t>являются</w:t>
      </w:r>
      <w:r w:rsidRPr="006A5BCA">
        <w:rPr>
          <w:rFonts w:ascii="GHEA Grapalat" w:hAnsi="GHEA Grapalat" w:cs="Arial Armenian"/>
          <w:sz w:val="20"/>
          <w:lang w:val="es-ES"/>
        </w:rPr>
        <w:t xml:space="preserve"> </w:t>
      </w:r>
      <w:r w:rsidRPr="006A5BCA">
        <w:rPr>
          <w:rFonts w:ascii="GHEA Grapalat" w:hAnsi="GHEA Grapalat" w:cs="Arial Armenian"/>
          <w:sz w:val="20"/>
        </w:rPr>
        <w:t>одинаковый</w:t>
      </w:r>
      <w:r w:rsidRPr="006A5BCA">
        <w:rPr>
          <w:rFonts w:ascii="GHEA Grapalat" w:hAnsi="GHEA Grapalat" w:cs="Arial Armenian"/>
          <w:sz w:val="20"/>
          <w:lang w:val="es-ES"/>
        </w:rPr>
        <w:t xml:space="preserve"> </w:t>
      </w:r>
      <w:r w:rsidRPr="006A5BCA">
        <w:rPr>
          <w:rFonts w:ascii="GHEA Grapalat" w:hAnsi="GHEA Grapalat" w:cs="Arial Armenian"/>
          <w:sz w:val="20"/>
        </w:rPr>
        <w:t xml:space="preserve">решение </w:t>
      </w:r>
      <w:r w:rsidRPr="006A5BCA">
        <w:rPr>
          <w:rFonts w:ascii="GHEA Grapalat" w:hAnsi="GHEA Grapalat" w:cs="Arial Armenian"/>
          <w:sz w:val="20"/>
          <w:lang w:val="es-ES"/>
        </w:rPr>
        <w:t xml:space="preserve">2 </w:t>
      </w:r>
      <w:r w:rsidRPr="006A5BCA">
        <w:rPr>
          <w:rFonts w:ascii="GHEA Grapalat" w:hAnsi="GHEA Grapalat" w:cs="Arial Armenian"/>
          <w:sz w:val="20"/>
        </w:rPr>
        <w:t xml:space="preserve">пункт </w:t>
      </w:r>
      <w:r w:rsidRPr="006A5BCA">
        <w:rPr>
          <w:rFonts w:ascii="GHEA Grapalat" w:hAnsi="GHEA Grapalat" w:cs="Arial Armenian"/>
          <w:sz w:val="20"/>
          <w:lang w:val="es-ES"/>
        </w:rPr>
        <w:t xml:space="preserve">2 </w:t>
      </w:r>
      <w:r w:rsidRPr="006A5BCA">
        <w:rPr>
          <w:rFonts w:ascii="GHEA Grapalat" w:hAnsi="GHEA Grapalat" w:cs="Arial Armenian"/>
          <w:sz w:val="20"/>
        </w:rPr>
        <w:t>с подпунктом</w:t>
      </w:r>
      <w:r w:rsidRPr="006A5BCA">
        <w:rPr>
          <w:rFonts w:ascii="GHEA Grapalat" w:hAnsi="GHEA Grapalat" w:cs="Arial Armenian"/>
          <w:sz w:val="20"/>
          <w:lang w:val="es-ES"/>
        </w:rPr>
        <w:t xml:space="preserve"> </w:t>
      </w:r>
      <w:r w:rsidRPr="006A5BCA">
        <w:rPr>
          <w:rFonts w:ascii="GHEA Grapalat" w:hAnsi="GHEA Grapalat" w:cs="Arial Armenian"/>
          <w:sz w:val="20"/>
        </w:rPr>
        <w:t>намеревался</w:t>
      </w:r>
      <w:r w:rsidRPr="006A5BCA">
        <w:rPr>
          <w:rFonts w:ascii="GHEA Grapalat" w:hAnsi="GHEA Grapalat" w:cs="Arial Armenian"/>
          <w:sz w:val="20"/>
          <w:lang w:val="es-ES"/>
        </w:rPr>
        <w:t xml:space="preserve">  </w:t>
      </w:r>
      <w:r w:rsidRPr="006A5BCA">
        <w:rPr>
          <w:rFonts w:ascii="GHEA Grapalat" w:hAnsi="GHEA Grapalat" w:cs="Arial Armenian"/>
          <w:sz w:val="20"/>
        </w:rPr>
        <w:t xml:space="preserve">в списке </w:t>
      </w:r>
      <w:r w:rsidRPr="006A5BCA">
        <w:rPr>
          <w:rFonts w:ascii="GHEA Grapalat" w:hAnsi="GHEA Grapalat" w:cs="Arial Armenian"/>
          <w:sz w:val="20"/>
          <w:lang w:val="es-ES"/>
        </w:rPr>
        <w:t>.</w:t>
      </w:r>
    </w:p>
    <w:bookmarkEnd w:id="2"/>
    <w:p w14:paraId="0C31EB53" w14:textId="77777777" w:rsidR="00AB51B6" w:rsidRPr="006A5BCA" w:rsidRDefault="00AB51B6" w:rsidP="00AB51B6">
      <w:pPr>
        <w:ind w:firstLine="720"/>
        <w:jc w:val="both"/>
        <w:rPr>
          <w:rFonts w:ascii="GHEA Grapalat" w:hAnsi="GHEA Grapalat" w:cs="Arial Armenian"/>
          <w:sz w:val="20"/>
          <w:lang w:val="es-ES"/>
        </w:rPr>
      </w:pPr>
      <w:r w:rsidRPr="006A5BCA">
        <w:rPr>
          <w:rFonts w:ascii="GHEA Grapalat" w:hAnsi="GHEA Grapalat" w:cs="Arial Armenian"/>
          <w:sz w:val="20"/>
        </w:rPr>
        <w:t>Общий</w:t>
      </w:r>
      <w:r w:rsidRPr="006A5BCA">
        <w:rPr>
          <w:rFonts w:ascii="GHEA Grapalat" w:hAnsi="GHEA Grapalat" w:cs="Arial Armenian"/>
          <w:sz w:val="20"/>
          <w:lang w:val="es-ES"/>
        </w:rPr>
        <w:t xml:space="preserve"> </w:t>
      </w:r>
      <w:r w:rsidRPr="006A5BCA">
        <w:rPr>
          <w:rFonts w:ascii="GHEA Grapalat" w:hAnsi="GHEA Grapalat" w:cs="Arial Armenian"/>
          <w:sz w:val="20"/>
        </w:rPr>
        <w:t xml:space="preserve">При этом </w:t>
      </w:r>
      <w:r w:rsidRPr="006A5BCA">
        <w:rPr>
          <w:rFonts w:ascii="GHEA Grapalat" w:hAnsi="GHEA Grapalat" w:cs="Arial Armenian"/>
          <w:sz w:val="20"/>
          <w:lang w:val="es-ES"/>
        </w:rPr>
        <w:t xml:space="preserve">, </w:t>
      </w:r>
      <w:r w:rsidRPr="006A5BCA">
        <w:rPr>
          <w:rFonts w:ascii="GHEA Grapalat" w:hAnsi="GHEA Grapalat" w:cs="Arial Armenian"/>
          <w:sz w:val="20"/>
        </w:rPr>
        <w:t xml:space="preserve">если </w:t>
      </w:r>
      <w:r w:rsidRPr="006A5BCA">
        <w:rPr>
          <w:rFonts w:ascii="GHEA Grapalat" w:hAnsi="GHEA Grapalat" w:cs="Arial Armenian"/>
          <w:sz w:val="20"/>
          <w:lang w:val="es-ES"/>
        </w:rPr>
        <w:t>участник включен в списки, предусмотренные подпунктами 5 и 6 настоящего пункта, после даты подачи заявления, то его заявление отклонению не подлежит.</w:t>
      </w:r>
    </w:p>
    <w:p w14:paraId="721D788C" w14:textId="77777777" w:rsidR="00AB51B6" w:rsidRPr="006A5BCA" w:rsidRDefault="00AB51B6" w:rsidP="00AB51B6">
      <w:pPr>
        <w:ind w:firstLine="720"/>
        <w:jc w:val="both"/>
        <w:rPr>
          <w:rFonts w:ascii="GHEA Grapalat" w:hAnsi="GHEA Grapalat" w:cs="Arial Armenian"/>
          <w:sz w:val="20"/>
          <w:lang w:val="es-ES"/>
        </w:rPr>
      </w:pPr>
      <w:r w:rsidRPr="006A5BCA">
        <w:rPr>
          <w:rFonts w:ascii="GHEA Grapalat" w:hAnsi="GHEA Grapalat" w:cs="Arial Armenian"/>
          <w:sz w:val="20"/>
          <w:lang w:val="es-ES"/>
        </w:rPr>
        <w:t>Участник включается в список участников, не имеющих права участвовать в процедуре закупки (далее также список), в случае:</w:t>
      </w:r>
    </w:p>
    <w:p w14:paraId="6FA68D8D" w14:textId="77777777" w:rsidR="00AB51B6" w:rsidRPr="006A5BCA" w:rsidRDefault="00AB51B6">
      <w:pPr>
        <w:numPr>
          <w:ilvl w:val="0"/>
          <w:numId w:val="7"/>
        </w:numPr>
        <w:jc w:val="both"/>
        <w:rPr>
          <w:rFonts w:ascii="GHEA Grapalat" w:hAnsi="GHEA Grapalat" w:cs="Arial Armenian"/>
          <w:sz w:val="20"/>
          <w:lang w:val="es-ES"/>
        </w:rPr>
      </w:pPr>
      <w:r w:rsidRPr="006A5BCA">
        <w:rPr>
          <w:rFonts w:ascii="GHEA Grapalat" w:hAnsi="GHEA Grapalat" w:cs="Arial Armenian"/>
          <w:sz w:val="20"/>
          <w:lang w:val="es-ES"/>
        </w:rPr>
        <w:t xml:space="preserve">нарушил обязанность, предусмотренную договором или принятую в рамках процедуры закупки, что привело к одностороннему расторжению договора заказчиком или прекращению дальнейшего участия </w:t>
      </w:r>
      <w:r w:rsidRPr="006A5BCA">
        <w:rPr>
          <w:rFonts w:ascii="GHEA Grapalat" w:hAnsi="GHEA Grapalat" w:cs="Arial Armenian"/>
          <w:sz w:val="20"/>
          <w:lang w:val="es-ES"/>
        </w:rPr>
        <w:lastRenderedPageBreak/>
        <w:t>данного участника в процедуре закупки, и участник не внес сумму заявки или обеспечение договора в срок, указанный в приглашении и (или) договоре;</w:t>
      </w:r>
    </w:p>
    <w:p w14:paraId="63915807" w14:textId="77777777" w:rsidR="00AB51B6" w:rsidRPr="006A5BCA" w:rsidRDefault="00AB51B6">
      <w:pPr>
        <w:numPr>
          <w:ilvl w:val="0"/>
          <w:numId w:val="7"/>
        </w:numPr>
        <w:jc w:val="both"/>
        <w:rPr>
          <w:rFonts w:ascii="GHEA Grapalat" w:hAnsi="GHEA Grapalat" w:cs="Arial Armenian"/>
          <w:sz w:val="20"/>
          <w:lang w:val="es-ES"/>
        </w:rPr>
      </w:pPr>
      <w:r w:rsidRPr="006A5BCA">
        <w:rPr>
          <w:rFonts w:ascii="GHEA Grapalat" w:hAnsi="GHEA Grapalat" w:cs="Arial Armenian"/>
          <w:sz w:val="20"/>
          <w:lang w:val="es-ES"/>
        </w:rPr>
        <w:t>отказался или был лишен права заключить договор в качестве избранного участника.</w:t>
      </w:r>
    </w:p>
    <w:p w14:paraId="59EADD7B" w14:textId="77777777" w:rsidR="00AB51B6" w:rsidRPr="006A5BCA" w:rsidRDefault="00AB51B6" w:rsidP="00AB51B6">
      <w:pPr>
        <w:ind w:firstLine="720"/>
        <w:jc w:val="both"/>
        <w:rPr>
          <w:rFonts w:ascii="GHEA Grapalat" w:hAnsi="GHEA Grapalat" w:cs="Arial Armenian"/>
          <w:sz w:val="20"/>
          <w:lang w:val="es-ES"/>
        </w:rPr>
      </w:pPr>
    </w:p>
    <w:p w14:paraId="223FA8D4" w14:textId="77777777" w:rsidR="00AB51B6" w:rsidRPr="006A5BCA" w:rsidRDefault="00AB51B6" w:rsidP="00AB51B6">
      <w:pPr>
        <w:ind w:firstLine="720"/>
        <w:jc w:val="both"/>
        <w:rPr>
          <w:rFonts w:ascii="GHEA Grapalat" w:hAnsi="GHEA Grapalat" w:cs="Arial Armenian"/>
          <w:sz w:val="20"/>
          <w:lang w:val="es-ES"/>
        </w:rPr>
      </w:pPr>
      <w:r w:rsidRPr="006A5BCA">
        <w:rPr>
          <w:rFonts w:ascii="GHEA Grapalat" w:hAnsi="GHEA Grapalat" w:cs="Arial Armenian"/>
          <w:b/>
          <w:bCs/>
          <w:sz w:val="20"/>
          <w:lang w:val="es-ES"/>
        </w:rPr>
        <w:t xml:space="preserve">2.2 Для оценки права на участие участник должен подать вместе с заявкой письменное заявление, утвержденное им, в порядке, предусмотренном пунктом 2.1 части 2 настоящего </w:t>
      </w:r>
      <w:r w:rsidRPr="006A5BCA">
        <w:rPr>
          <w:rFonts w:ascii="GHEA Grapalat" w:hAnsi="GHEA Grapalat" w:cs="Arial Armenian"/>
          <w:b/>
          <w:bCs/>
          <w:sz w:val="20"/>
          <w:lang w:val="hy-AM"/>
        </w:rPr>
        <w:t xml:space="preserve">приглашения </w:t>
      </w:r>
      <w:r w:rsidRPr="006A5BCA">
        <w:rPr>
          <w:rFonts w:ascii="GHEA Grapalat" w:hAnsi="GHEA Grapalat" w:cs="Arial Armenian"/>
          <w:b/>
          <w:bCs/>
          <w:sz w:val="20"/>
          <w:lang w:val="es-ES"/>
        </w:rPr>
        <w:t>.</w:t>
      </w:r>
      <w:r w:rsidRPr="006A5BCA">
        <w:rPr>
          <w:rFonts w:ascii="GHEA Grapalat" w:hAnsi="GHEA Grapalat" w:cs="Arial Armenian"/>
          <w:sz w:val="20"/>
          <w:lang w:val="es-ES"/>
        </w:rPr>
        <w:t xml:space="preserve"> </w:t>
      </w:r>
      <w:r w:rsidRPr="006A5BCA">
        <w:rPr>
          <w:rFonts w:ascii="GHEA Grapalat" w:hAnsi="GHEA Grapalat" w:cs="Arial Armenian"/>
          <w:sz w:val="20"/>
        </w:rPr>
        <w:t>Кроме</w:t>
      </w:r>
      <w:r w:rsidRPr="006A5BCA">
        <w:rPr>
          <w:rFonts w:ascii="GHEA Grapalat" w:hAnsi="GHEA Grapalat" w:cs="Arial Armenian"/>
          <w:sz w:val="20"/>
          <w:lang w:val="es-ES"/>
        </w:rPr>
        <w:t xml:space="preserve"> </w:t>
      </w:r>
      <w:r w:rsidRPr="006A5BCA">
        <w:rPr>
          <w:rFonts w:ascii="GHEA Grapalat" w:hAnsi="GHEA Grapalat" w:cs="Arial Armenian"/>
          <w:sz w:val="20"/>
        </w:rPr>
        <w:t>этот</w:t>
      </w:r>
      <w:r w:rsidRPr="006A5BCA">
        <w:rPr>
          <w:rFonts w:ascii="GHEA Grapalat" w:hAnsi="GHEA Grapalat" w:cs="Arial Armenian"/>
          <w:sz w:val="20"/>
          <w:lang w:val="es-ES"/>
        </w:rPr>
        <w:t xml:space="preserve"> </w:t>
      </w:r>
      <w:r w:rsidRPr="006A5BCA">
        <w:rPr>
          <w:rFonts w:ascii="GHEA Grapalat" w:hAnsi="GHEA Grapalat" w:cs="Arial Armenian"/>
          <w:sz w:val="20"/>
        </w:rPr>
        <w:t>с точкой</w:t>
      </w:r>
      <w:r w:rsidRPr="006A5BCA">
        <w:rPr>
          <w:rFonts w:ascii="GHEA Grapalat" w:hAnsi="GHEA Grapalat" w:cs="Arial Armenian"/>
          <w:sz w:val="20"/>
          <w:lang w:val="es-ES"/>
        </w:rPr>
        <w:t xml:space="preserve"> </w:t>
      </w:r>
      <w:r w:rsidRPr="006A5BCA">
        <w:rPr>
          <w:rFonts w:ascii="GHEA Grapalat" w:hAnsi="GHEA Grapalat" w:cs="Arial Armenian"/>
          <w:sz w:val="20"/>
        </w:rPr>
        <w:t>намеревался</w:t>
      </w:r>
      <w:r w:rsidRPr="006A5BCA">
        <w:rPr>
          <w:rFonts w:ascii="GHEA Grapalat" w:hAnsi="GHEA Grapalat" w:cs="Arial Armenian"/>
          <w:sz w:val="20"/>
          <w:lang w:val="es-ES"/>
        </w:rPr>
        <w:t xml:space="preserve"> </w:t>
      </w:r>
      <w:r w:rsidRPr="006A5BCA">
        <w:rPr>
          <w:rFonts w:ascii="GHEA Grapalat" w:hAnsi="GHEA Grapalat" w:cs="Arial Armenian"/>
          <w:sz w:val="20"/>
        </w:rPr>
        <w:t>из объявления</w:t>
      </w:r>
      <w:r w:rsidRPr="006A5BCA">
        <w:rPr>
          <w:rFonts w:ascii="GHEA Grapalat" w:hAnsi="GHEA Grapalat" w:cs="Arial Armenian"/>
          <w:sz w:val="20"/>
          <w:lang w:val="es-ES"/>
        </w:rPr>
        <w:t xml:space="preserve"> </w:t>
      </w:r>
      <w:r w:rsidRPr="006A5BCA">
        <w:rPr>
          <w:rFonts w:ascii="GHEA Grapalat" w:hAnsi="GHEA Grapalat" w:cs="Arial Armenian"/>
          <w:sz w:val="20"/>
        </w:rPr>
        <w:t>участие</w:t>
      </w:r>
      <w:r w:rsidRPr="006A5BCA">
        <w:rPr>
          <w:rFonts w:ascii="GHEA Grapalat" w:hAnsi="GHEA Grapalat" w:cs="Arial Armenian"/>
          <w:sz w:val="20"/>
          <w:lang w:val="es-ES"/>
        </w:rPr>
        <w:t xml:space="preserve"> </w:t>
      </w:r>
      <w:r w:rsidRPr="006A5BCA">
        <w:rPr>
          <w:rFonts w:ascii="GHEA Grapalat" w:hAnsi="GHEA Grapalat" w:cs="Arial Armenian"/>
          <w:sz w:val="20"/>
        </w:rPr>
        <w:t>верно</w:t>
      </w:r>
      <w:r w:rsidRPr="006A5BCA">
        <w:rPr>
          <w:rFonts w:ascii="GHEA Grapalat" w:hAnsi="GHEA Grapalat" w:cs="Arial Armenian"/>
          <w:sz w:val="20"/>
          <w:lang w:val="es-ES"/>
        </w:rPr>
        <w:t xml:space="preserve"> </w:t>
      </w:r>
      <w:r w:rsidRPr="006A5BCA">
        <w:rPr>
          <w:rFonts w:ascii="GHEA Grapalat" w:hAnsi="GHEA Grapalat" w:cs="Arial Armenian"/>
          <w:sz w:val="20"/>
        </w:rPr>
        <w:t>оценка</w:t>
      </w:r>
      <w:r w:rsidRPr="006A5BCA">
        <w:rPr>
          <w:rFonts w:ascii="GHEA Grapalat" w:hAnsi="GHEA Grapalat" w:cs="Arial Armenian"/>
          <w:sz w:val="20"/>
          <w:lang w:val="es-ES"/>
        </w:rPr>
        <w:t xml:space="preserve"> </w:t>
      </w:r>
      <w:r w:rsidRPr="006A5BCA">
        <w:rPr>
          <w:rFonts w:ascii="GHEA Grapalat" w:hAnsi="GHEA Grapalat" w:cs="Arial Armenian"/>
          <w:sz w:val="20"/>
        </w:rPr>
        <w:t>число</w:t>
      </w:r>
      <w:r w:rsidRPr="006A5BCA">
        <w:rPr>
          <w:rFonts w:ascii="GHEA Grapalat" w:hAnsi="GHEA Grapalat" w:cs="Arial Armenian"/>
          <w:sz w:val="20"/>
          <w:lang w:val="es-ES"/>
        </w:rPr>
        <w:t xml:space="preserve"> </w:t>
      </w:r>
      <w:r w:rsidRPr="006A5BCA">
        <w:rPr>
          <w:rFonts w:ascii="GHEA Grapalat" w:hAnsi="GHEA Grapalat" w:cs="Arial Armenian"/>
          <w:sz w:val="20"/>
        </w:rPr>
        <w:t xml:space="preserve">от участника </w:t>
      </w:r>
      <w:r w:rsidRPr="006A5BCA">
        <w:rPr>
          <w:rFonts w:ascii="GHEA Grapalat" w:hAnsi="GHEA Grapalat" w:cs="Arial Armenian"/>
          <w:sz w:val="20"/>
          <w:lang w:val="es-ES"/>
        </w:rPr>
        <w:t xml:space="preserve">, </w:t>
      </w:r>
      <w:r w:rsidRPr="006A5BCA">
        <w:rPr>
          <w:rFonts w:ascii="GHEA Grapalat" w:hAnsi="GHEA Grapalat" w:cs="Arial Armenian"/>
          <w:sz w:val="20"/>
        </w:rPr>
        <w:t>что</w:t>
      </w:r>
      <w:r w:rsidRPr="006A5BCA">
        <w:rPr>
          <w:rFonts w:ascii="GHEA Grapalat" w:hAnsi="GHEA Grapalat" w:cs="Arial Armenian"/>
          <w:sz w:val="20"/>
          <w:lang w:val="es-ES"/>
        </w:rPr>
        <w:t xml:space="preserve"> </w:t>
      </w:r>
      <w:r w:rsidRPr="006A5BCA">
        <w:rPr>
          <w:rFonts w:ascii="GHEA Grapalat" w:hAnsi="GHEA Grapalat" w:cs="Arial Armenian"/>
          <w:sz w:val="20"/>
        </w:rPr>
        <w:t>среди</w:t>
      </w:r>
      <w:r w:rsidRPr="006A5BCA">
        <w:rPr>
          <w:rFonts w:ascii="GHEA Grapalat" w:hAnsi="GHEA Grapalat" w:cs="Arial Armenian"/>
          <w:sz w:val="20"/>
          <w:lang w:val="es-ES"/>
        </w:rPr>
        <w:t xml:space="preserve"> </w:t>
      </w:r>
      <w:r w:rsidRPr="006A5BCA">
        <w:rPr>
          <w:rFonts w:ascii="GHEA Grapalat" w:hAnsi="GHEA Grapalat" w:cs="Arial Armenian"/>
          <w:sz w:val="20"/>
        </w:rPr>
        <w:t>выбранный</w:t>
      </w:r>
      <w:r w:rsidRPr="006A5BCA">
        <w:rPr>
          <w:rFonts w:ascii="GHEA Grapalat" w:hAnsi="GHEA Grapalat" w:cs="Arial Armenian"/>
          <w:sz w:val="20"/>
          <w:lang w:val="es-ES"/>
        </w:rPr>
        <w:t xml:space="preserve"> </w:t>
      </w:r>
      <w:r w:rsidRPr="006A5BCA">
        <w:rPr>
          <w:rFonts w:ascii="GHEA Grapalat" w:hAnsi="GHEA Grapalat" w:cs="Arial Armenian"/>
          <w:sz w:val="20"/>
        </w:rPr>
        <w:t>от участника</w:t>
      </w:r>
      <w:r w:rsidRPr="006A5BCA">
        <w:rPr>
          <w:rFonts w:ascii="GHEA Grapalat" w:hAnsi="GHEA Grapalat" w:cs="Arial Armenian"/>
          <w:sz w:val="20"/>
          <w:lang w:val="es-ES"/>
        </w:rPr>
        <w:t xml:space="preserve"> </w:t>
      </w:r>
      <w:r w:rsidRPr="006A5BCA">
        <w:rPr>
          <w:rFonts w:ascii="GHEA Grapalat" w:hAnsi="GHEA Grapalat" w:cs="Arial Armenian"/>
          <w:sz w:val="20"/>
        </w:rPr>
        <w:t>другой</w:t>
      </w:r>
      <w:r w:rsidRPr="006A5BCA">
        <w:rPr>
          <w:rFonts w:ascii="GHEA Grapalat" w:hAnsi="GHEA Grapalat" w:cs="Arial Armenian"/>
          <w:sz w:val="20"/>
          <w:lang w:val="es-ES"/>
        </w:rPr>
        <w:t xml:space="preserve"> </w:t>
      </w:r>
      <w:r w:rsidRPr="006A5BCA">
        <w:rPr>
          <w:rFonts w:ascii="GHEA Grapalat" w:hAnsi="GHEA Grapalat" w:cs="Arial Armenian"/>
          <w:sz w:val="20"/>
        </w:rPr>
        <w:t>документы</w:t>
      </w:r>
      <w:r w:rsidRPr="006A5BCA">
        <w:rPr>
          <w:rFonts w:ascii="GHEA Grapalat" w:hAnsi="GHEA Grapalat" w:cs="Arial Armenian"/>
          <w:sz w:val="20"/>
          <w:lang w:val="es-ES"/>
        </w:rPr>
        <w:t xml:space="preserve"> </w:t>
      </w:r>
      <w:r w:rsidRPr="006A5BCA">
        <w:rPr>
          <w:rFonts w:ascii="GHEA Grapalat" w:hAnsi="GHEA Grapalat" w:cs="Arial Armenian"/>
          <w:sz w:val="20"/>
        </w:rPr>
        <w:t>или</w:t>
      </w:r>
      <w:r w:rsidRPr="006A5BCA">
        <w:rPr>
          <w:rFonts w:ascii="GHEA Grapalat" w:hAnsi="GHEA Grapalat" w:cs="Arial Armenian"/>
          <w:sz w:val="20"/>
          <w:lang w:val="es-ES"/>
        </w:rPr>
        <w:t xml:space="preserve"> </w:t>
      </w:r>
      <w:r w:rsidRPr="006A5BCA">
        <w:rPr>
          <w:rFonts w:ascii="GHEA Grapalat" w:hAnsi="GHEA Grapalat" w:cs="Arial Armenian"/>
          <w:sz w:val="20"/>
        </w:rPr>
        <w:t>обоснования</w:t>
      </w:r>
      <w:r w:rsidRPr="006A5BCA">
        <w:rPr>
          <w:rFonts w:ascii="GHEA Grapalat" w:hAnsi="GHEA Grapalat" w:cs="Arial Armenian"/>
          <w:sz w:val="20"/>
          <w:lang w:val="es-ES"/>
        </w:rPr>
        <w:t xml:space="preserve"> </w:t>
      </w:r>
      <w:r w:rsidRPr="006A5BCA">
        <w:rPr>
          <w:rFonts w:ascii="GHEA Grapalat" w:hAnsi="GHEA Grapalat" w:cs="Arial Armenian"/>
          <w:sz w:val="20"/>
        </w:rPr>
        <w:t>не являются</w:t>
      </w:r>
      <w:r w:rsidRPr="006A5BCA">
        <w:rPr>
          <w:rFonts w:ascii="GHEA Grapalat" w:hAnsi="GHEA Grapalat" w:cs="Arial Armenian"/>
          <w:sz w:val="20"/>
          <w:lang w:val="es-ES"/>
        </w:rPr>
        <w:t xml:space="preserve"> </w:t>
      </w:r>
      <w:r w:rsidRPr="006A5BCA">
        <w:rPr>
          <w:rFonts w:ascii="GHEA Grapalat" w:hAnsi="GHEA Grapalat" w:cs="Arial Armenian"/>
          <w:sz w:val="20"/>
        </w:rPr>
        <w:t>может</w:t>
      </w:r>
      <w:r w:rsidRPr="006A5BCA">
        <w:rPr>
          <w:rFonts w:ascii="GHEA Grapalat" w:hAnsi="GHEA Grapalat" w:cs="Arial Armenian"/>
          <w:sz w:val="20"/>
          <w:lang w:val="es-ES"/>
        </w:rPr>
        <w:t xml:space="preserve"> </w:t>
      </w:r>
      <w:r w:rsidRPr="006A5BCA">
        <w:rPr>
          <w:rFonts w:ascii="GHEA Grapalat" w:hAnsi="GHEA Grapalat" w:cs="Arial Armenian"/>
          <w:sz w:val="20"/>
        </w:rPr>
        <w:t xml:space="preserve">необходимый </w:t>
      </w:r>
      <w:r w:rsidRPr="006A5BCA">
        <w:rPr>
          <w:rFonts w:ascii="GHEA Grapalat" w:hAnsi="GHEA Grapalat" w:cs="Arial Armenian"/>
          <w:sz w:val="20"/>
          <w:lang w:val="es-ES"/>
        </w:rPr>
        <w:t>.</w:t>
      </w:r>
      <w:r w:rsidRPr="006A5BCA">
        <w:rPr>
          <w:rFonts w:ascii="GHEA Grapalat" w:hAnsi="GHEA Grapalat" w:cs="Arial Armenian"/>
          <w:sz w:val="20"/>
          <w:lang w:val="hy-AM"/>
        </w:rPr>
        <w:t xml:space="preserve"> </w:t>
      </w:r>
      <w:r w:rsidRPr="006A5BCA">
        <w:rPr>
          <w:rFonts w:ascii="GHEA Grapalat" w:hAnsi="GHEA Grapalat" w:cs="Arial Armenian"/>
          <w:sz w:val="20"/>
        </w:rPr>
        <w:t>Участник</w:t>
      </w:r>
      <w:r w:rsidRPr="006A5BCA">
        <w:rPr>
          <w:rFonts w:ascii="GHEA Grapalat" w:hAnsi="GHEA Grapalat" w:cs="Arial Armenian"/>
          <w:sz w:val="20"/>
          <w:lang w:val="es-ES"/>
        </w:rPr>
        <w:t xml:space="preserve"> </w:t>
      </w:r>
      <w:r w:rsidRPr="006A5BCA">
        <w:rPr>
          <w:rFonts w:ascii="GHEA Grapalat" w:hAnsi="GHEA Grapalat" w:cs="Arial Armenian"/>
          <w:sz w:val="20"/>
        </w:rPr>
        <w:t>объявление</w:t>
      </w:r>
      <w:r w:rsidRPr="006A5BCA">
        <w:rPr>
          <w:rFonts w:ascii="GHEA Grapalat" w:hAnsi="GHEA Grapalat" w:cs="Arial Armenian"/>
          <w:sz w:val="20"/>
          <w:lang w:val="es-ES"/>
        </w:rPr>
        <w:t xml:space="preserve"> </w:t>
      </w:r>
      <w:r w:rsidRPr="006A5BCA">
        <w:rPr>
          <w:rFonts w:ascii="GHEA Grapalat" w:hAnsi="GHEA Grapalat" w:cs="Arial Armenian"/>
          <w:sz w:val="20"/>
        </w:rPr>
        <w:t>подлинность</w:t>
      </w:r>
      <w:r w:rsidRPr="006A5BCA">
        <w:rPr>
          <w:rFonts w:ascii="GHEA Grapalat" w:hAnsi="GHEA Grapalat" w:cs="Arial Armenian"/>
          <w:sz w:val="20"/>
          <w:lang w:val="es-ES"/>
        </w:rPr>
        <w:t xml:space="preserve"> </w:t>
      </w:r>
      <w:r w:rsidRPr="006A5BCA">
        <w:rPr>
          <w:rFonts w:ascii="GHEA Grapalat" w:hAnsi="GHEA Grapalat" w:cs="Arial Armenian"/>
          <w:sz w:val="20"/>
        </w:rPr>
        <w:t>оценщик</w:t>
      </w:r>
      <w:r w:rsidRPr="006A5BCA">
        <w:rPr>
          <w:rFonts w:ascii="GHEA Grapalat" w:hAnsi="GHEA Grapalat" w:cs="Arial Armenian"/>
          <w:sz w:val="20"/>
          <w:lang w:val="es-ES"/>
        </w:rPr>
        <w:t xml:space="preserve"> </w:t>
      </w:r>
      <w:r w:rsidRPr="006A5BCA">
        <w:rPr>
          <w:rFonts w:ascii="GHEA Grapalat" w:hAnsi="GHEA Grapalat" w:cs="Arial Armenian"/>
          <w:sz w:val="20"/>
        </w:rPr>
        <w:t xml:space="preserve">Комитет </w:t>
      </w:r>
      <w:r w:rsidRPr="006A5BCA">
        <w:rPr>
          <w:rFonts w:ascii="GHEA Grapalat" w:hAnsi="GHEA Grapalat" w:cs="Arial Armenian"/>
          <w:sz w:val="20"/>
          <w:lang w:val="es-ES"/>
        </w:rPr>
        <w:t xml:space="preserve">( </w:t>
      </w:r>
      <w:r w:rsidRPr="006A5BCA">
        <w:rPr>
          <w:rFonts w:ascii="GHEA Grapalat" w:hAnsi="GHEA Grapalat" w:cs="Arial Armenian"/>
          <w:sz w:val="20"/>
        </w:rPr>
        <w:t xml:space="preserve">далее </w:t>
      </w:r>
      <w:r w:rsidRPr="006A5BCA">
        <w:rPr>
          <w:rFonts w:ascii="GHEA Grapalat" w:hAnsi="GHEA Grapalat" w:cs="Arial Armenian"/>
          <w:sz w:val="20"/>
          <w:lang w:val="es-ES"/>
        </w:rPr>
        <w:t xml:space="preserve">именуемый </w:t>
      </w:r>
      <w:r w:rsidRPr="006A5BCA">
        <w:rPr>
          <w:rFonts w:ascii="GHEA Grapalat" w:hAnsi="GHEA Grapalat" w:cs="Arial Armenian"/>
          <w:sz w:val="20"/>
        </w:rPr>
        <w:t xml:space="preserve">комитетом </w:t>
      </w:r>
      <w:r w:rsidRPr="006A5BCA">
        <w:rPr>
          <w:rFonts w:ascii="GHEA Grapalat" w:hAnsi="GHEA Grapalat" w:cs="Arial Armenian"/>
          <w:sz w:val="20"/>
          <w:lang w:val="es-ES"/>
        </w:rPr>
        <w:t xml:space="preserve">) </w:t>
      </w:r>
      <w:r w:rsidRPr="006A5BCA">
        <w:rPr>
          <w:rFonts w:ascii="GHEA Grapalat" w:hAnsi="GHEA Grapalat" w:cs="Arial Armenian"/>
          <w:sz w:val="20"/>
        </w:rPr>
        <w:t>оценивает</w:t>
      </w:r>
      <w:r w:rsidRPr="006A5BCA">
        <w:rPr>
          <w:rFonts w:ascii="GHEA Grapalat" w:hAnsi="GHEA Grapalat" w:cs="Arial Armenian"/>
          <w:sz w:val="20"/>
          <w:lang w:val="es-ES"/>
        </w:rPr>
        <w:t xml:space="preserve"> </w:t>
      </w:r>
      <w:r w:rsidRPr="006A5BCA">
        <w:rPr>
          <w:rFonts w:ascii="GHEA Grapalat" w:hAnsi="GHEA Grapalat" w:cs="Arial Armenian"/>
          <w:sz w:val="20"/>
        </w:rPr>
        <w:t>является</w:t>
      </w:r>
      <w:r w:rsidRPr="006A5BCA">
        <w:rPr>
          <w:rFonts w:ascii="GHEA Grapalat" w:hAnsi="GHEA Grapalat" w:cs="Arial Armenian"/>
          <w:sz w:val="20"/>
          <w:lang w:val="es-ES"/>
        </w:rPr>
        <w:t xml:space="preserve"> </w:t>
      </w:r>
      <w:r w:rsidRPr="006A5BCA">
        <w:rPr>
          <w:rFonts w:ascii="GHEA Grapalat" w:hAnsi="GHEA Grapalat" w:cs="Arial Armenian"/>
          <w:sz w:val="20"/>
        </w:rPr>
        <w:t>этот</w:t>
      </w:r>
      <w:r w:rsidRPr="006A5BCA">
        <w:rPr>
          <w:rFonts w:ascii="GHEA Grapalat" w:hAnsi="GHEA Grapalat" w:cs="Arial Armenian"/>
          <w:sz w:val="20"/>
          <w:lang w:val="es-ES"/>
        </w:rPr>
        <w:t xml:space="preserve"> </w:t>
      </w:r>
      <w:r w:rsidRPr="006A5BCA">
        <w:rPr>
          <w:rFonts w:ascii="GHEA Grapalat" w:hAnsi="GHEA Grapalat" w:cs="Arial Armenian"/>
          <w:sz w:val="20"/>
        </w:rPr>
        <w:t>по приглашению</w:t>
      </w:r>
      <w:r w:rsidRPr="006A5BCA">
        <w:rPr>
          <w:rFonts w:ascii="GHEA Grapalat" w:hAnsi="GHEA Grapalat" w:cs="Arial Armenian"/>
          <w:sz w:val="20"/>
          <w:lang w:val="es-ES"/>
        </w:rPr>
        <w:t xml:space="preserve"> </w:t>
      </w:r>
      <w:r w:rsidRPr="006A5BCA">
        <w:rPr>
          <w:rFonts w:ascii="GHEA Grapalat" w:hAnsi="GHEA Grapalat" w:cs="Arial Armenian"/>
          <w:sz w:val="20"/>
        </w:rPr>
        <w:t>определенный</w:t>
      </w:r>
      <w:r w:rsidRPr="006A5BCA">
        <w:rPr>
          <w:rFonts w:ascii="GHEA Grapalat" w:hAnsi="GHEA Grapalat" w:cs="Arial Armenian"/>
          <w:sz w:val="20"/>
          <w:lang w:val="es-ES"/>
        </w:rPr>
        <w:t xml:space="preserve"> </w:t>
      </w:r>
      <w:r w:rsidRPr="006A5BCA">
        <w:rPr>
          <w:rFonts w:ascii="GHEA Grapalat" w:hAnsi="GHEA Grapalat" w:cs="Arial Armenian"/>
          <w:sz w:val="20"/>
        </w:rPr>
        <w:t xml:space="preserve">в условиях </w:t>
      </w:r>
      <w:r w:rsidRPr="006A5BCA">
        <w:rPr>
          <w:rFonts w:ascii="GHEA Grapalat" w:hAnsi="GHEA Grapalat" w:cs="Arial Armenian"/>
          <w:sz w:val="20"/>
          <w:lang w:val="es-ES"/>
        </w:rPr>
        <w:t>.</w:t>
      </w:r>
    </w:p>
    <w:p w14:paraId="7F3C8B21" w14:textId="77777777" w:rsidR="00AB51B6" w:rsidRPr="006A5BCA" w:rsidRDefault="00AB51B6" w:rsidP="00AB51B6">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2.3 </w:t>
      </w:r>
      <w:r w:rsidRPr="006A5BCA">
        <w:rPr>
          <w:rFonts w:ascii="GHEA Grapalat" w:hAnsi="GHEA Grapalat" w:cs="Arial Armenian"/>
          <w:sz w:val="20"/>
        </w:rPr>
        <w:t>Участник:</w:t>
      </w:r>
      <w:r w:rsidRPr="006A5BCA">
        <w:rPr>
          <w:rFonts w:ascii="GHEA Grapalat" w:hAnsi="GHEA Grapalat" w:cs="Arial Armenian"/>
          <w:sz w:val="20"/>
          <w:lang w:val="es-ES"/>
        </w:rPr>
        <w:t xml:space="preserve"> </w:t>
      </w:r>
      <w:r w:rsidRPr="006A5BCA">
        <w:rPr>
          <w:rFonts w:ascii="GHEA Grapalat" w:hAnsi="GHEA Grapalat" w:cs="Arial Armenian"/>
          <w:sz w:val="20"/>
        </w:rPr>
        <w:t xml:space="preserve">Статья </w:t>
      </w:r>
      <w:r w:rsidRPr="006A5BCA">
        <w:rPr>
          <w:rFonts w:ascii="GHEA Grapalat" w:hAnsi="GHEA Grapalat" w:cs="Arial Armenian"/>
          <w:sz w:val="20"/>
          <w:lang w:val="es-ES"/>
        </w:rPr>
        <w:t xml:space="preserve">6 </w:t>
      </w:r>
      <w:r w:rsidRPr="006A5BCA">
        <w:rPr>
          <w:rFonts w:ascii="GHEA Grapalat" w:hAnsi="GHEA Grapalat" w:cs="Arial Armenian"/>
          <w:sz w:val="20"/>
          <w:lang w:val="hy-AM"/>
        </w:rPr>
        <w:t>Закона</w:t>
      </w:r>
      <w:r w:rsidRPr="006A5BCA">
        <w:rPr>
          <w:rFonts w:ascii="GHEA Grapalat" w:hAnsi="GHEA Grapalat" w:cs="Arial Armenian"/>
          <w:sz w:val="20"/>
        </w:rPr>
        <w:t>​</w:t>
      </w:r>
      <w:r w:rsidRPr="006A5BCA">
        <w:rPr>
          <w:rFonts w:ascii="GHEA Grapalat" w:hAnsi="GHEA Grapalat" w:cs="Arial Armenian"/>
          <w:sz w:val="20"/>
          <w:lang w:val="es-ES"/>
        </w:rPr>
        <w:t xml:space="preserve"> </w:t>
      </w:r>
      <w:r w:rsidRPr="006A5BCA">
        <w:rPr>
          <w:rFonts w:ascii="GHEA Grapalat" w:hAnsi="GHEA Grapalat" w:cs="Arial Armenian"/>
          <w:sz w:val="20"/>
        </w:rPr>
        <w:t xml:space="preserve">Статья </w:t>
      </w:r>
      <w:r w:rsidRPr="006A5BCA">
        <w:rPr>
          <w:rFonts w:ascii="GHEA Grapalat" w:hAnsi="GHEA Grapalat" w:cs="Arial Armenian"/>
          <w:sz w:val="20"/>
          <w:lang w:val="es-ES"/>
        </w:rPr>
        <w:t xml:space="preserve">1 </w:t>
      </w:r>
      <w:r w:rsidRPr="006A5BCA">
        <w:rPr>
          <w:rFonts w:ascii="GHEA Grapalat" w:hAnsi="GHEA Grapalat" w:cs="Arial Armenian"/>
          <w:sz w:val="20"/>
        </w:rPr>
        <w:t xml:space="preserve">Часть </w:t>
      </w:r>
      <w:r w:rsidRPr="006A5BCA">
        <w:rPr>
          <w:rFonts w:ascii="GHEA Grapalat" w:hAnsi="GHEA Grapalat" w:cs="Arial Armenian"/>
          <w:sz w:val="20"/>
          <w:lang w:val="es-ES"/>
        </w:rPr>
        <w:t xml:space="preserve">6 </w:t>
      </w:r>
      <w:r w:rsidRPr="006A5BCA">
        <w:rPr>
          <w:rFonts w:ascii="GHEA Grapalat" w:hAnsi="GHEA Grapalat" w:cs="Arial Armenian"/>
          <w:sz w:val="20"/>
        </w:rPr>
        <w:t>с точкой</w:t>
      </w:r>
      <w:r w:rsidRPr="006A5BCA">
        <w:rPr>
          <w:rFonts w:ascii="GHEA Grapalat" w:hAnsi="GHEA Grapalat" w:cs="Arial Armenian"/>
          <w:sz w:val="20"/>
          <w:lang w:val="es-ES"/>
        </w:rPr>
        <w:t xml:space="preserve"> </w:t>
      </w:r>
      <w:bookmarkStart w:id="3" w:name="_Hlk201928997"/>
      <w:r w:rsidRPr="006A5BCA">
        <w:rPr>
          <w:rFonts w:ascii="GHEA Grapalat" w:hAnsi="GHEA Grapalat" w:cs="Arial Armenian"/>
          <w:sz w:val="20"/>
          <w:lang w:val="es-ES"/>
        </w:rPr>
        <w:t xml:space="preserve">а также </w:t>
      </w:r>
      <w:r w:rsidRPr="006A5BCA">
        <w:rPr>
          <w:rFonts w:ascii="GHEA Grapalat" w:hAnsi="GHEA Grapalat" w:cs="Arial Armenian"/>
          <w:sz w:val="20"/>
        </w:rPr>
        <w:t xml:space="preserve">постановление Правительства </w:t>
      </w:r>
      <w:r w:rsidRPr="006A5BCA">
        <w:rPr>
          <w:rFonts w:ascii="GHEA Grapalat" w:hAnsi="GHEA Grapalat" w:cs="Arial Armenian"/>
          <w:sz w:val="20"/>
          <w:lang w:val="hy-AM"/>
        </w:rPr>
        <w:t xml:space="preserve">Республики Армения </w:t>
      </w:r>
      <w:r w:rsidRPr="006A5BCA">
        <w:rPr>
          <w:rFonts w:ascii="GHEA Grapalat" w:hAnsi="GHEA Grapalat" w:cs="Arial Armenian"/>
          <w:sz w:val="20"/>
        </w:rPr>
        <w:t xml:space="preserve">от </w:t>
      </w:r>
      <w:r w:rsidRPr="006A5BCA">
        <w:rPr>
          <w:rFonts w:ascii="GHEA Grapalat" w:hAnsi="GHEA Grapalat" w:cs="Arial Armenian"/>
          <w:sz w:val="20"/>
          <w:lang w:val="es-ES"/>
        </w:rPr>
        <w:t xml:space="preserve">20.06.2025 г. N 817- </w:t>
      </w:r>
      <w:r w:rsidRPr="006A5BCA">
        <w:rPr>
          <w:rFonts w:ascii="GHEA Grapalat" w:hAnsi="GHEA Grapalat" w:cs="Arial Armenian"/>
          <w:sz w:val="20"/>
        </w:rPr>
        <w:t>А</w:t>
      </w:r>
      <w:r w:rsidRPr="006A5BCA">
        <w:rPr>
          <w:rFonts w:ascii="GHEA Grapalat" w:hAnsi="GHEA Grapalat" w:cs="Arial Armenian"/>
          <w:sz w:val="20"/>
          <w:lang w:val="es-ES"/>
        </w:rPr>
        <w:t xml:space="preserve"> </w:t>
      </w:r>
      <w:r w:rsidRPr="006A5BCA">
        <w:rPr>
          <w:rFonts w:ascii="GHEA Grapalat" w:hAnsi="GHEA Grapalat" w:cs="Arial Armenian"/>
          <w:sz w:val="20"/>
        </w:rPr>
        <w:t xml:space="preserve">в списках, </w:t>
      </w:r>
      <w:r w:rsidRPr="006A5BCA">
        <w:rPr>
          <w:rFonts w:ascii="GHEA Grapalat" w:hAnsi="GHEA Grapalat" w:cs="Arial Armenian"/>
          <w:sz w:val="20"/>
          <w:lang w:val="es-ES"/>
        </w:rPr>
        <w:t xml:space="preserve">предусмотренных подпунктом 2 пункта 2 </w:t>
      </w:r>
      <w:r w:rsidRPr="006A5BCA">
        <w:rPr>
          <w:rFonts w:ascii="GHEA Grapalat" w:hAnsi="GHEA Grapalat" w:cs="Arial Armenian"/>
          <w:sz w:val="20"/>
        </w:rPr>
        <w:t>настоящего постановления</w:t>
      </w:r>
      <w:r w:rsidRPr="006A5BCA">
        <w:rPr>
          <w:rFonts w:ascii="GHEA Grapalat" w:hAnsi="GHEA Grapalat" w:cs="Arial Armenian"/>
          <w:sz w:val="20"/>
          <w:lang w:val="es-ES"/>
        </w:rPr>
        <w:t xml:space="preserve"> </w:t>
      </w:r>
      <w:bookmarkEnd w:id="3"/>
      <w:r w:rsidRPr="006A5BCA">
        <w:rPr>
          <w:rFonts w:ascii="GHEA Grapalat" w:hAnsi="GHEA Grapalat" w:cs="Arial Armenian"/>
          <w:sz w:val="20"/>
        </w:rPr>
        <w:t xml:space="preserve">включение в </w:t>
      </w:r>
      <w:r w:rsidRPr="006A5BCA">
        <w:rPr>
          <w:rFonts w:ascii="GHEA Grapalat" w:hAnsi="GHEA Grapalat" w:cs="Arial Armenian"/>
          <w:sz w:val="20"/>
          <w:lang w:val="es-ES"/>
        </w:rPr>
        <w:t xml:space="preserve">них </w:t>
      </w:r>
      <w:r w:rsidRPr="006A5BCA">
        <w:rPr>
          <w:rFonts w:ascii="GHEA Grapalat" w:hAnsi="GHEA Grapalat" w:cs="Arial Armenian"/>
          <w:sz w:val="20"/>
        </w:rPr>
        <w:t>расположение</w:t>
      </w:r>
      <w:r w:rsidRPr="006A5BCA">
        <w:rPr>
          <w:rFonts w:ascii="GHEA Grapalat" w:hAnsi="GHEA Grapalat" w:cs="Arial Armenian"/>
          <w:sz w:val="20"/>
          <w:lang w:val="es-ES"/>
        </w:rPr>
        <w:t xml:space="preserve"> </w:t>
      </w:r>
      <w:r w:rsidRPr="006A5BCA">
        <w:rPr>
          <w:rFonts w:ascii="GHEA Grapalat" w:hAnsi="GHEA Grapalat" w:cs="Arial Armenian"/>
          <w:sz w:val="20"/>
        </w:rPr>
        <w:t xml:space="preserve">в течение периода </w:t>
      </w:r>
      <w:r w:rsidRPr="006A5BCA">
        <w:rPr>
          <w:rFonts w:ascii="GHEA Grapalat" w:hAnsi="GHEA Grapalat" w:cs="Arial Armenian"/>
          <w:sz w:val="20"/>
          <w:lang w:val="es-ES"/>
        </w:rPr>
        <w:t xml:space="preserve">, </w:t>
      </w:r>
      <w:r w:rsidRPr="006A5BCA">
        <w:rPr>
          <w:rFonts w:ascii="GHEA Grapalat" w:hAnsi="GHEA Grapalat" w:cs="Arial Armenian"/>
          <w:sz w:val="20"/>
        </w:rPr>
        <w:t>автоматически</w:t>
      </w:r>
      <w:r w:rsidRPr="006A5BCA">
        <w:rPr>
          <w:rFonts w:ascii="GHEA Grapalat" w:hAnsi="GHEA Grapalat" w:cs="Arial Armenian"/>
          <w:sz w:val="20"/>
          <w:lang w:val="es-ES"/>
        </w:rPr>
        <w:t xml:space="preserve"> </w:t>
      </w:r>
      <w:r w:rsidRPr="006A5BCA">
        <w:rPr>
          <w:rFonts w:ascii="GHEA Grapalat" w:hAnsi="GHEA Grapalat" w:cs="Arial Armenian"/>
          <w:sz w:val="20"/>
        </w:rPr>
        <w:t>приводит к</w:t>
      </w:r>
      <w:r w:rsidRPr="006A5BCA">
        <w:rPr>
          <w:rFonts w:ascii="GHEA Grapalat" w:hAnsi="GHEA Grapalat" w:cs="Arial Armenian"/>
          <w:sz w:val="20"/>
          <w:lang w:val="es-ES"/>
        </w:rPr>
        <w:t xml:space="preserve"> </w:t>
      </w:r>
      <w:r w:rsidRPr="006A5BCA">
        <w:rPr>
          <w:rFonts w:ascii="GHEA Grapalat" w:hAnsi="GHEA Grapalat" w:cs="Arial Armenian"/>
          <w:sz w:val="20"/>
        </w:rPr>
        <w:t>являются</w:t>
      </w:r>
      <w:r w:rsidRPr="006A5BCA">
        <w:rPr>
          <w:rFonts w:ascii="GHEA Grapalat" w:hAnsi="GHEA Grapalat" w:cs="Arial Armenian"/>
          <w:sz w:val="20"/>
          <w:lang w:val="es-ES"/>
        </w:rPr>
        <w:t xml:space="preserve"> </w:t>
      </w:r>
      <w:r w:rsidRPr="006A5BCA">
        <w:rPr>
          <w:rFonts w:ascii="GHEA Grapalat" w:hAnsi="GHEA Grapalat" w:cs="Arial Armenian"/>
          <w:sz w:val="20"/>
        </w:rPr>
        <w:t>последний</w:t>
      </w:r>
      <w:r w:rsidRPr="006A5BCA">
        <w:rPr>
          <w:rFonts w:ascii="GHEA Grapalat" w:hAnsi="GHEA Grapalat" w:cs="Arial Armenian"/>
          <w:sz w:val="20"/>
          <w:lang w:val="es-ES"/>
        </w:rPr>
        <w:t xml:space="preserve"> </w:t>
      </w:r>
      <w:r w:rsidRPr="006A5BCA">
        <w:rPr>
          <w:rFonts w:ascii="GHEA Grapalat" w:hAnsi="GHEA Grapalat" w:cs="Arial Armenian"/>
          <w:sz w:val="20"/>
        </w:rPr>
        <w:t>назад</w:t>
      </w:r>
      <w:r w:rsidRPr="006A5BCA">
        <w:rPr>
          <w:rFonts w:ascii="GHEA Grapalat" w:hAnsi="GHEA Grapalat" w:cs="Arial Armenian"/>
          <w:sz w:val="20"/>
          <w:lang w:val="es-ES"/>
        </w:rPr>
        <w:t xml:space="preserve"> </w:t>
      </w:r>
      <w:r w:rsidRPr="006A5BCA">
        <w:rPr>
          <w:rFonts w:ascii="GHEA Grapalat" w:hAnsi="GHEA Grapalat" w:cs="Arial Armenian"/>
          <w:sz w:val="20"/>
        </w:rPr>
        <w:t>взаимосвязаны</w:t>
      </w:r>
      <w:r w:rsidRPr="006A5BCA">
        <w:rPr>
          <w:rFonts w:ascii="GHEA Grapalat" w:hAnsi="GHEA Grapalat" w:cs="Arial Armenian"/>
          <w:sz w:val="20"/>
          <w:lang w:val="es-ES"/>
        </w:rPr>
        <w:t xml:space="preserve"> </w:t>
      </w:r>
      <w:r w:rsidRPr="006A5BCA">
        <w:rPr>
          <w:rFonts w:ascii="GHEA Grapalat" w:hAnsi="GHEA Grapalat" w:cs="Arial Armenian"/>
          <w:sz w:val="20"/>
        </w:rPr>
        <w:t>лица</w:t>
      </w:r>
      <w:r w:rsidRPr="006A5BCA">
        <w:rPr>
          <w:rFonts w:ascii="GHEA Grapalat" w:hAnsi="GHEA Grapalat" w:cs="Arial Armenian"/>
          <w:sz w:val="20"/>
          <w:lang w:val="es-ES"/>
        </w:rPr>
        <w:t xml:space="preserve"> </w:t>
      </w:r>
      <w:r w:rsidRPr="006A5BCA">
        <w:rPr>
          <w:rFonts w:ascii="GHEA Grapalat" w:hAnsi="GHEA Grapalat" w:cs="Arial Armenian"/>
          <w:sz w:val="20"/>
        </w:rPr>
        <w:t>шоппинг</w:t>
      </w:r>
      <w:r w:rsidRPr="006A5BCA">
        <w:rPr>
          <w:rFonts w:ascii="GHEA Grapalat" w:hAnsi="GHEA Grapalat" w:cs="Arial Armenian"/>
          <w:sz w:val="20"/>
          <w:lang w:val="es-ES"/>
        </w:rPr>
        <w:t xml:space="preserve"> </w:t>
      </w:r>
      <w:r w:rsidRPr="006A5BCA">
        <w:rPr>
          <w:rFonts w:ascii="GHEA Grapalat" w:hAnsi="GHEA Grapalat" w:cs="Arial Armenian"/>
          <w:sz w:val="20"/>
        </w:rPr>
        <w:t>к процессу</w:t>
      </w:r>
      <w:r w:rsidRPr="006A5BCA">
        <w:rPr>
          <w:rFonts w:ascii="GHEA Grapalat" w:hAnsi="GHEA Grapalat" w:cs="Arial Armenian"/>
          <w:sz w:val="20"/>
          <w:lang w:val="es-ES"/>
        </w:rPr>
        <w:t xml:space="preserve"> </w:t>
      </w:r>
      <w:r w:rsidRPr="006A5BCA">
        <w:rPr>
          <w:rFonts w:ascii="GHEA Grapalat" w:hAnsi="GHEA Grapalat" w:cs="Arial Armenian"/>
          <w:sz w:val="20"/>
        </w:rPr>
        <w:t>участие</w:t>
      </w:r>
      <w:r w:rsidRPr="006A5BCA">
        <w:rPr>
          <w:rFonts w:ascii="GHEA Grapalat" w:hAnsi="GHEA Grapalat" w:cs="Arial Armenian"/>
          <w:sz w:val="20"/>
          <w:lang w:val="es-ES"/>
        </w:rPr>
        <w:t xml:space="preserve"> </w:t>
      </w:r>
      <w:r w:rsidRPr="006A5BCA">
        <w:rPr>
          <w:rFonts w:ascii="GHEA Grapalat" w:hAnsi="GHEA Grapalat" w:cs="Arial Armenian"/>
          <w:sz w:val="20"/>
        </w:rPr>
        <w:t>верно</w:t>
      </w:r>
      <w:r w:rsidRPr="006A5BCA">
        <w:rPr>
          <w:rFonts w:ascii="GHEA Grapalat" w:hAnsi="GHEA Grapalat" w:cs="Arial Armenian"/>
          <w:sz w:val="20"/>
          <w:lang w:val="es-ES"/>
        </w:rPr>
        <w:t xml:space="preserve"> </w:t>
      </w:r>
      <w:r w:rsidRPr="006A5BCA">
        <w:rPr>
          <w:rFonts w:ascii="GHEA Grapalat" w:hAnsi="GHEA Grapalat" w:cs="Arial Armenian"/>
          <w:sz w:val="20"/>
        </w:rPr>
        <w:t xml:space="preserve">ограничение </w:t>
      </w:r>
      <w:r w:rsidRPr="006A5BCA">
        <w:rPr>
          <w:rFonts w:ascii="GHEA Grapalat" w:hAnsi="GHEA Grapalat" w:cs="Arial Armenian"/>
          <w:sz w:val="20"/>
          <w:lang w:val="es-ES"/>
        </w:rPr>
        <w:t>.</w:t>
      </w:r>
    </w:p>
    <w:p w14:paraId="50B26115" w14:textId="77777777" w:rsidR="00AB51B6" w:rsidRPr="006A5BCA" w:rsidRDefault="00AB51B6" w:rsidP="00AB51B6">
      <w:pPr>
        <w:ind w:firstLine="720"/>
        <w:jc w:val="both"/>
        <w:rPr>
          <w:rFonts w:ascii="GHEA Grapalat" w:hAnsi="GHEA Grapalat" w:cs="Arial Armenian"/>
          <w:sz w:val="20"/>
          <w:lang w:val="es-ES"/>
        </w:rPr>
      </w:pPr>
      <w:r w:rsidRPr="006A5BCA">
        <w:rPr>
          <w:rFonts w:ascii="GHEA Grapalat" w:hAnsi="GHEA Grapalat" w:cs="Arial Armenian"/>
          <w:sz w:val="20"/>
        </w:rPr>
        <w:t>Запрещенный</w:t>
      </w:r>
      <w:r w:rsidRPr="006A5BCA">
        <w:rPr>
          <w:rFonts w:ascii="GHEA Grapalat" w:hAnsi="GHEA Grapalat" w:cs="Arial Armenian"/>
          <w:sz w:val="20"/>
          <w:lang w:val="es-ES"/>
        </w:rPr>
        <w:t xml:space="preserve"> </w:t>
      </w:r>
      <w:r w:rsidRPr="006A5BCA">
        <w:rPr>
          <w:rFonts w:ascii="GHEA Grapalat" w:hAnsi="GHEA Grapalat" w:cs="Arial Armenian"/>
          <w:sz w:val="20"/>
        </w:rPr>
        <w:t>является</w:t>
      </w:r>
      <w:r w:rsidRPr="006A5BCA">
        <w:rPr>
          <w:rFonts w:ascii="GHEA Grapalat" w:hAnsi="GHEA Grapalat" w:cs="Arial Armenian"/>
          <w:sz w:val="20"/>
          <w:lang w:val="es-ES"/>
        </w:rPr>
        <w:t xml:space="preserve"> </w:t>
      </w:r>
      <w:r w:rsidRPr="006A5BCA">
        <w:rPr>
          <w:rFonts w:ascii="GHEA Grapalat" w:hAnsi="GHEA Grapalat" w:cs="Arial Armenian"/>
          <w:sz w:val="20"/>
        </w:rPr>
        <w:t>этот</w:t>
      </w:r>
      <w:r w:rsidRPr="006A5BCA">
        <w:rPr>
          <w:rFonts w:ascii="GHEA Grapalat" w:hAnsi="GHEA Grapalat" w:cs="Arial Armenian"/>
          <w:sz w:val="20"/>
          <w:lang w:val="es-ES"/>
        </w:rPr>
        <w:t xml:space="preserve"> </w:t>
      </w:r>
      <w:r w:rsidRPr="006A5BCA">
        <w:rPr>
          <w:rFonts w:ascii="GHEA Grapalat" w:hAnsi="GHEA Grapalat" w:cs="Arial Armenian"/>
          <w:sz w:val="20"/>
        </w:rPr>
        <w:t>с точкой</w:t>
      </w:r>
      <w:r w:rsidRPr="006A5BCA">
        <w:rPr>
          <w:rFonts w:ascii="GHEA Grapalat" w:hAnsi="GHEA Grapalat" w:cs="Arial Armenian"/>
          <w:sz w:val="20"/>
          <w:lang w:val="es-ES"/>
        </w:rPr>
        <w:t xml:space="preserve"> </w:t>
      </w:r>
      <w:r w:rsidRPr="006A5BCA">
        <w:rPr>
          <w:rFonts w:ascii="GHEA Grapalat" w:hAnsi="GHEA Grapalat" w:cs="Arial Armenian"/>
          <w:sz w:val="20"/>
        </w:rPr>
        <w:t>определенный</w:t>
      </w:r>
      <w:r w:rsidRPr="006A5BCA">
        <w:rPr>
          <w:rFonts w:ascii="GHEA Grapalat" w:hAnsi="GHEA Grapalat" w:cs="Arial Armenian"/>
          <w:sz w:val="20"/>
          <w:lang w:val="es-ES"/>
        </w:rPr>
        <w:t xml:space="preserve"> </w:t>
      </w:r>
      <w:r w:rsidRPr="006A5BCA">
        <w:rPr>
          <w:rFonts w:ascii="GHEA Grapalat" w:hAnsi="GHEA Grapalat" w:cs="Arial Armenian"/>
          <w:sz w:val="20"/>
        </w:rPr>
        <w:t>взаимосвязаны</w:t>
      </w:r>
      <w:r w:rsidRPr="006A5BCA">
        <w:rPr>
          <w:rFonts w:ascii="GHEA Grapalat" w:hAnsi="GHEA Grapalat" w:cs="Arial Armenian"/>
          <w:sz w:val="20"/>
          <w:lang w:val="es-ES"/>
        </w:rPr>
        <w:t xml:space="preserve"> </w:t>
      </w:r>
      <w:r w:rsidRPr="006A5BCA">
        <w:rPr>
          <w:rFonts w:ascii="GHEA Grapalat" w:hAnsi="GHEA Grapalat" w:cs="Arial Armenian"/>
          <w:sz w:val="20"/>
        </w:rPr>
        <w:t>лица</w:t>
      </w:r>
      <w:r w:rsidRPr="006A5BCA">
        <w:rPr>
          <w:rFonts w:ascii="GHEA Grapalat" w:hAnsi="GHEA Grapalat" w:cs="Arial Armenian"/>
          <w:sz w:val="20"/>
          <w:lang w:val="es-ES"/>
        </w:rPr>
        <w:t xml:space="preserve"> </w:t>
      </w:r>
      <w:r w:rsidRPr="006A5BCA">
        <w:rPr>
          <w:rFonts w:ascii="GHEA Grapalat" w:hAnsi="GHEA Grapalat" w:cs="Arial Armenian"/>
          <w:sz w:val="20"/>
        </w:rPr>
        <w:t xml:space="preserve">и </w:t>
      </w:r>
      <w:r w:rsidRPr="006A5BCA">
        <w:rPr>
          <w:rFonts w:ascii="GHEA Grapalat" w:hAnsi="GHEA Grapalat" w:cs="Arial Armenian"/>
          <w:sz w:val="20"/>
          <w:lang w:val="es-ES"/>
        </w:rPr>
        <w:t xml:space="preserve">( </w:t>
      </w:r>
      <w:r w:rsidRPr="006A5BCA">
        <w:rPr>
          <w:rFonts w:ascii="GHEA Grapalat" w:hAnsi="GHEA Grapalat" w:cs="Arial Armenian"/>
          <w:sz w:val="20"/>
        </w:rPr>
        <w:t xml:space="preserve">или </w:t>
      </w:r>
      <w:r w:rsidRPr="006A5BCA">
        <w:rPr>
          <w:rFonts w:ascii="GHEA Grapalat" w:hAnsi="GHEA Grapalat" w:cs="Arial Armenian"/>
          <w:sz w:val="20"/>
          <w:lang w:val="es-ES"/>
        </w:rPr>
        <w:t xml:space="preserve">) </w:t>
      </w:r>
      <w:r w:rsidRPr="006A5BCA">
        <w:rPr>
          <w:rFonts w:ascii="GHEA Grapalat" w:hAnsi="GHEA Grapalat" w:cs="Arial Armenian"/>
          <w:sz w:val="20"/>
        </w:rPr>
        <w:t>то же самое</w:t>
      </w:r>
      <w:r w:rsidRPr="006A5BCA">
        <w:rPr>
          <w:rFonts w:ascii="GHEA Grapalat" w:hAnsi="GHEA Grapalat" w:cs="Arial Armenian"/>
          <w:sz w:val="20"/>
          <w:lang w:val="es-ES"/>
        </w:rPr>
        <w:t xml:space="preserve"> </w:t>
      </w:r>
      <w:r w:rsidRPr="006A5BCA">
        <w:rPr>
          <w:rFonts w:ascii="GHEA Grapalat" w:hAnsi="GHEA Grapalat" w:cs="Arial Armenian"/>
          <w:sz w:val="20"/>
        </w:rPr>
        <w:t xml:space="preserve">по человеку </w:t>
      </w:r>
      <w:r w:rsidRPr="006A5BCA">
        <w:rPr>
          <w:rFonts w:ascii="GHEA Grapalat" w:hAnsi="GHEA Grapalat" w:cs="Arial Armenian"/>
          <w:sz w:val="20"/>
          <w:lang w:val="es-ES"/>
        </w:rPr>
        <w:t xml:space="preserve">( </w:t>
      </w:r>
      <w:r w:rsidRPr="006A5BCA">
        <w:rPr>
          <w:rFonts w:ascii="GHEA Grapalat" w:hAnsi="GHEA Grapalat" w:cs="Arial Armenian"/>
          <w:sz w:val="20"/>
        </w:rPr>
        <w:t xml:space="preserve">лицам </w:t>
      </w:r>
      <w:r w:rsidRPr="006A5BCA">
        <w:rPr>
          <w:rFonts w:ascii="GHEA Grapalat" w:hAnsi="GHEA Grapalat" w:cs="Arial Armenian"/>
          <w:sz w:val="20"/>
          <w:lang w:val="es-ES"/>
        </w:rPr>
        <w:t xml:space="preserve">) </w:t>
      </w:r>
      <w:r w:rsidRPr="006A5BCA">
        <w:rPr>
          <w:rFonts w:ascii="GHEA Grapalat" w:hAnsi="GHEA Grapalat" w:cs="Arial Armenian"/>
          <w:sz w:val="20"/>
        </w:rPr>
        <w:t>основан</w:t>
      </w:r>
      <w:r w:rsidRPr="006A5BCA">
        <w:rPr>
          <w:rFonts w:ascii="GHEA Grapalat" w:hAnsi="GHEA Grapalat" w:cs="Arial Armenian"/>
          <w:sz w:val="20"/>
          <w:lang w:val="es-ES"/>
        </w:rPr>
        <w:t xml:space="preserve"> </w:t>
      </w:r>
      <w:r w:rsidRPr="006A5BCA">
        <w:rPr>
          <w:rFonts w:ascii="GHEA Grapalat" w:hAnsi="GHEA Grapalat" w:cs="Arial Armenian"/>
          <w:sz w:val="20"/>
        </w:rPr>
        <w:t>или</w:t>
      </w:r>
      <w:r w:rsidRPr="006A5BCA">
        <w:rPr>
          <w:rFonts w:ascii="GHEA Grapalat" w:hAnsi="GHEA Grapalat" w:cs="Arial Armenian"/>
          <w:sz w:val="20"/>
          <w:lang w:val="es-ES"/>
        </w:rPr>
        <w:t xml:space="preserve"> </w:t>
      </w:r>
      <w:r w:rsidRPr="006A5BCA">
        <w:rPr>
          <w:rFonts w:ascii="GHEA Grapalat" w:hAnsi="GHEA Grapalat" w:cs="Arial Armenian"/>
          <w:sz w:val="20"/>
        </w:rPr>
        <w:t>более</w:t>
      </w:r>
      <w:r w:rsidRPr="006A5BCA">
        <w:rPr>
          <w:rFonts w:ascii="GHEA Grapalat" w:hAnsi="GHEA Grapalat" w:cs="Arial Armenian"/>
          <w:sz w:val="20"/>
          <w:lang w:val="es-ES"/>
        </w:rPr>
        <w:t xml:space="preserve"> </w:t>
      </w:r>
      <w:r w:rsidRPr="006A5BCA">
        <w:rPr>
          <w:rFonts w:ascii="GHEA Grapalat" w:hAnsi="GHEA Grapalat" w:cs="Arial Armenian"/>
          <w:sz w:val="20"/>
        </w:rPr>
        <w:t>чем</w:t>
      </w:r>
      <w:r w:rsidRPr="006A5BCA">
        <w:rPr>
          <w:rFonts w:ascii="GHEA Grapalat" w:hAnsi="GHEA Grapalat" w:cs="Arial Armenian"/>
          <w:sz w:val="20"/>
          <w:lang w:val="es-ES"/>
        </w:rPr>
        <w:t xml:space="preserve"> </w:t>
      </w:r>
      <w:r w:rsidRPr="006A5BCA">
        <w:rPr>
          <w:rFonts w:ascii="GHEA Grapalat" w:hAnsi="GHEA Grapalat" w:cs="Arial Armenian"/>
          <w:sz w:val="20"/>
        </w:rPr>
        <w:t>пятьдесят</w:t>
      </w:r>
      <w:r w:rsidRPr="006A5BCA">
        <w:rPr>
          <w:rFonts w:ascii="GHEA Grapalat" w:hAnsi="GHEA Grapalat" w:cs="Arial Armenian"/>
          <w:sz w:val="20"/>
          <w:lang w:val="es-ES"/>
        </w:rPr>
        <w:t xml:space="preserve"> </w:t>
      </w:r>
      <w:r w:rsidRPr="006A5BCA">
        <w:rPr>
          <w:rFonts w:ascii="GHEA Grapalat" w:hAnsi="GHEA Grapalat" w:cs="Arial Armenian"/>
          <w:sz w:val="20"/>
        </w:rPr>
        <w:t>процент</w:t>
      </w:r>
      <w:r w:rsidRPr="006A5BCA">
        <w:rPr>
          <w:rFonts w:ascii="GHEA Grapalat" w:hAnsi="GHEA Grapalat" w:cs="Arial Armenian"/>
          <w:sz w:val="20"/>
          <w:lang w:val="es-ES"/>
        </w:rPr>
        <w:t xml:space="preserve"> </w:t>
      </w:r>
      <w:r w:rsidRPr="006A5BCA">
        <w:rPr>
          <w:rFonts w:ascii="GHEA Grapalat" w:hAnsi="GHEA Grapalat" w:cs="Arial Armenian"/>
          <w:sz w:val="20"/>
        </w:rPr>
        <w:t>одинаковый</w:t>
      </w:r>
      <w:r w:rsidRPr="006A5BCA">
        <w:rPr>
          <w:rFonts w:ascii="GHEA Grapalat" w:hAnsi="GHEA Grapalat" w:cs="Arial Armenian"/>
          <w:sz w:val="20"/>
          <w:lang w:val="es-ES"/>
        </w:rPr>
        <w:t xml:space="preserve"> </w:t>
      </w:r>
      <w:r w:rsidRPr="006A5BCA">
        <w:rPr>
          <w:rFonts w:ascii="GHEA Grapalat" w:hAnsi="GHEA Grapalat" w:cs="Arial Armenian"/>
          <w:sz w:val="20"/>
        </w:rPr>
        <w:t xml:space="preserve">принадлежащий лицу </w:t>
      </w:r>
      <w:r w:rsidRPr="006A5BCA">
        <w:rPr>
          <w:rFonts w:ascii="GHEA Grapalat" w:hAnsi="GHEA Grapalat" w:cs="Arial Armenian"/>
          <w:sz w:val="20"/>
          <w:lang w:val="es-ES"/>
        </w:rPr>
        <w:t xml:space="preserve">( </w:t>
      </w:r>
      <w:r w:rsidRPr="006A5BCA">
        <w:rPr>
          <w:rFonts w:ascii="GHEA Grapalat" w:hAnsi="GHEA Grapalat" w:cs="Arial Armenian"/>
          <w:sz w:val="20"/>
        </w:rPr>
        <w:t xml:space="preserve">лицам </w:t>
      </w:r>
      <w:r w:rsidRPr="006A5BCA">
        <w:rPr>
          <w:rFonts w:ascii="GHEA Grapalat" w:hAnsi="GHEA Grapalat" w:cs="Arial Armenian"/>
          <w:sz w:val="20"/>
          <w:lang w:val="es-ES"/>
        </w:rPr>
        <w:t xml:space="preserve">) </w:t>
      </w:r>
      <w:r w:rsidRPr="006A5BCA">
        <w:rPr>
          <w:rFonts w:ascii="GHEA Grapalat" w:hAnsi="GHEA Grapalat" w:cs="Arial Armenian"/>
          <w:sz w:val="20"/>
        </w:rPr>
        <w:t>акционер</w:t>
      </w:r>
      <w:r w:rsidRPr="006A5BCA">
        <w:rPr>
          <w:rFonts w:ascii="GHEA Grapalat" w:hAnsi="GHEA Grapalat" w:cs="Arial Armenian"/>
          <w:sz w:val="20"/>
          <w:lang w:val="es-ES"/>
        </w:rPr>
        <w:t xml:space="preserve"> </w:t>
      </w:r>
      <w:r w:rsidRPr="006A5BCA">
        <w:rPr>
          <w:rFonts w:ascii="GHEA Grapalat" w:hAnsi="GHEA Grapalat" w:cs="Arial Armenian"/>
          <w:sz w:val="20"/>
        </w:rPr>
        <w:t>организации</w:t>
      </w:r>
      <w:r w:rsidRPr="006A5BCA">
        <w:rPr>
          <w:rFonts w:ascii="GHEA Grapalat" w:hAnsi="GHEA Grapalat" w:cs="Arial Armenian"/>
          <w:sz w:val="20"/>
          <w:lang w:val="es-ES"/>
        </w:rPr>
        <w:t xml:space="preserve"> </w:t>
      </w:r>
      <w:r w:rsidRPr="006A5BCA">
        <w:rPr>
          <w:rFonts w:ascii="GHEA Grapalat" w:hAnsi="GHEA Grapalat" w:cs="Arial Armenian"/>
          <w:sz w:val="20"/>
        </w:rPr>
        <w:t>одновременный</w:t>
      </w:r>
      <w:r w:rsidRPr="006A5BCA">
        <w:rPr>
          <w:rFonts w:ascii="GHEA Grapalat" w:hAnsi="GHEA Grapalat" w:cs="Arial Armenian"/>
          <w:sz w:val="20"/>
          <w:lang w:val="es-ES"/>
        </w:rPr>
        <w:t xml:space="preserve"> </w:t>
      </w:r>
      <w:r w:rsidRPr="006A5BCA">
        <w:rPr>
          <w:rFonts w:ascii="GHEA Grapalat" w:hAnsi="GHEA Grapalat" w:cs="Arial Armenian"/>
          <w:sz w:val="20"/>
        </w:rPr>
        <w:t>участие</w:t>
      </w:r>
      <w:r w:rsidRPr="006A5BCA">
        <w:rPr>
          <w:rFonts w:ascii="GHEA Grapalat" w:hAnsi="GHEA Grapalat" w:cs="Arial Armenian"/>
          <w:sz w:val="20"/>
          <w:lang w:val="es-ES"/>
        </w:rPr>
        <w:t xml:space="preserve"> </w:t>
      </w:r>
      <w:r w:rsidRPr="006A5BCA">
        <w:rPr>
          <w:rFonts w:ascii="GHEA Grapalat" w:hAnsi="GHEA Grapalat" w:cs="Arial Armenian"/>
          <w:sz w:val="20"/>
        </w:rPr>
        <w:t>этот</w:t>
      </w:r>
      <w:r w:rsidRPr="006A5BCA">
        <w:rPr>
          <w:rFonts w:ascii="GHEA Grapalat" w:hAnsi="GHEA Grapalat" w:cs="Arial Armenian"/>
          <w:sz w:val="20"/>
          <w:lang w:val="es-ES"/>
        </w:rPr>
        <w:t xml:space="preserve"> </w:t>
      </w:r>
      <w:r w:rsidRPr="006A5BCA">
        <w:rPr>
          <w:rFonts w:ascii="GHEA Grapalat" w:hAnsi="GHEA Grapalat" w:cs="Arial Armenian"/>
          <w:sz w:val="20"/>
        </w:rPr>
        <w:t>к процедуре</w:t>
      </w:r>
      <w:r w:rsidRPr="006A5BCA">
        <w:rPr>
          <w:rFonts w:ascii="GHEA Grapalat" w:hAnsi="GHEA Grapalat" w:cs="Arial Armenian"/>
          <w:sz w:val="20"/>
          <w:lang w:val="hy-AM"/>
        </w:rPr>
        <w:t xml:space="preserve"> </w:t>
      </w:r>
      <w:r w:rsidRPr="006A5BCA">
        <w:rPr>
          <w:rFonts w:ascii="GHEA Grapalat" w:hAnsi="GHEA Grapalat" w:cs="Arial Armenian"/>
          <w:sz w:val="20"/>
          <w:lang w:val="es-ES"/>
        </w:rPr>
        <w:t xml:space="preserve">( </w:t>
      </w:r>
      <w:r w:rsidRPr="006A5BCA">
        <w:rPr>
          <w:rFonts w:ascii="GHEA Grapalat" w:hAnsi="GHEA Grapalat" w:cs="Arial Armenian"/>
          <w:sz w:val="20"/>
        </w:rPr>
        <w:t>одинаковый</w:t>
      </w:r>
      <w:r w:rsidRPr="006A5BCA">
        <w:rPr>
          <w:rFonts w:ascii="GHEA Grapalat" w:hAnsi="GHEA Grapalat" w:cs="Arial Armenian"/>
          <w:sz w:val="20"/>
          <w:lang w:val="es-ES"/>
        </w:rPr>
        <w:t xml:space="preserve"> </w:t>
      </w:r>
      <w:r w:rsidRPr="006A5BCA">
        <w:rPr>
          <w:rFonts w:ascii="GHEA Grapalat" w:hAnsi="GHEA Grapalat" w:cs="Arial Armenian"/>
          <w:sz w:val="20"/>
        </w:rPr>
        <w:t xml:space="preserve">доза </w:t>
      </w:r>
      <w:r w:rsidRPr="006A5BCA">
        <w:rPr>
          <w:rFonts w:ascii="GHEA Grapalat" w:hAnsi="GHEA Grapalat" w:cs="Arial Armenian"/>
          <w:sz w:val="20"/>
          <w:lang w:val="es-ES"/>
        </w:rPr>
        <w:t xml:space="preserve">), </w:t>
      </w:r>
      <w:r w:rsidRPr="006A5BCA">
        <w:rPr>
          <w:rFonts w:ascii="GHEA Grapalat" w:hAnsi="GHEA Grapalat" w:cs="Arial Armenian"/>
          <w:sz w:val="20"/>
        </w:rPr>
        <w:t>за исключением</w:t>
      </w:r>
      <w:r w:rsidRPr="006A5BCA">
        <w:rPr>
          <w:rFonts w:ascii="GHEA Grapalat" w:hAnsi="GHEA Grapalat" w:cs="Arial Armenian"/>
          <w:sz w:val="20"/>
          <w:lang w:val="es-ES"/>
        </w:rPr>
        <w:t xml:space="preserve"> </w:t>
      </w:r>
      <w:r w:rsidRPr="006A5BCA">
        <w:rPr>
          <w:rFonts w:ascii="GHEA Grapalat" w:hAnsi="GHEA Grapalat" w:cs="Arial Armenian"/>
          <w:sz w:val="20"/>
        </w:rPr>
        <w:t>состояние</w:t>
      </w:r>
      <w:r w:rsidRPr="006A5BCA">
        <w:rPr>
          <w:rFonts w:ascii="GHEA Grapalat" w:hAnsi="GHEA Grapalat" w:cs="Arial Armenian"/>
          <w:sz w:val="20"/>
          <w:lang w:val="es-ES"/>
        </w:rPr>
        <w:t xml:space="preserve"> </w:t>
      </w:r>
      <w:r w:rsidRPr="006A5BCA">
        <w:rPr>
          <w:rFonts w:ascii="GHEA Grapalat" w:hAnsi="GHEA Grapalat" w:cs="Arial Armenian"/>
          <w:sz w:val="20"/>
        </w:rPr>
        <w:t>или</w:t>
      </w:r>
      <w:r w:rsidRPr="006A5BCA">
        <w:rPr>
          <w:rFonts w:ascii="GHEA Grapalat" w:hAnsi="GHEA Grapalat" w:cs="Arial Armenian"/>
          <w:sz w:val="20"/>
          <w:lang w:val="es-ES"/>
        </w:rPr>
        <w:t xml:space="preserve"> </w:t>
      </w:r>
      <w:r w:rsidRPr="006A5BCA">
        <w:rPr>
          <w:rFonts w:ascii="GHEA Grapalat" w:hAnsi="GHEA Grapalat" w:cs="Arial Armenian"/>
          <w:sz w:val="20"/>
        </w:rPr>
        <w:t>сообщества</w:t>
      </w:r>
      <w:r w:rsidRPr="006A5BCA">
        <w:rPr>
          <w:rFonts w:ascii="GHEA Grapalat" w:hAnsi="GHEA Grapalat" w:cs="Arial Armenian"/>
          <w:sz w:val="20"/>
          <w:lang w:val="es-ES"/>
        </w:rPr>
        <w:t xml:space="preserve"> </w:t>
      </w:r>
      <w:r w:rsidRPr="006A5BCA">
        <w:rPr>
          <w:rFonts w:ascii="GHEA Grapalat" w:hAnsi="GHEA Grapalat" w:cs="Arial Armenian"/>
          <w:sz w:val="20"/>
        </w:rPr>
        <w:t>к</w:t>
      </w:r>
      <w:r w:rsidRPr="006A5BCA">
        <w:rPr>
          <w:rFonts w:ascii="GHEA Grapalat" w:hAnsi="GHEA Grapalat" w:cs="Arial Armenian"/>
          <w:sz w:val="20"/>
          <w:lang w:val="es-ES"/>
        </w:rPr>
        <w:t xml:space="preserve"> </w:t>
      </w:r>
      <w:r w:rsidRPr="006A5BCA">
        <w:rPr>
          <w:rFonts w:ascii="GHEA Grapalat" w:hAnsi="GHEA Grapalat" w:cs="Arial Armenian"/>
          <w:sz w:val="20"/>
        </w:rPr>
        <w:t>основан</w:t>
      </w:r>
      <w:r w:rsidRPr="006A5BCA">
        <w:rPr>
          <w:rFonts w:ascii="GHEA Grapalat" w:hAnsi="GHEA Grapalat" w:cs="Arial Armenian"/>
          <w:sz w:val="20"/>
          <w:lang w:val="es-ES"/>
        </w:rPr>
        <w:t xml:space="preserve"> </w:t>
      </w:r>
      <w:r w:rsidRPr="006A5BCA">
        <w:rPr>
          <w:rFonts w:ascii="GHEA Grapalat" w:hAnsi="GHEA Grapalat" w:cs="Arial Armenian"/>
          <w:sz w:val="20"/>
        </w:rPr>
        <w:t>организации</w:t>
      </w:r>
      <w:r w:rsidRPr="006A5BCA">
        <w:rPr>
          <w:rFonts w:ascii="GHEA Grapalat" w:hAnsi="GHEA Grapalat" w:cs="Arial Armenian"/>
          <w:sz w:val="20"/>
          <w:lang w:val="es-ES"/>
        </w:rPr>
        <w:t xml:space="preserve"> </w:t>
      </w:r>
      <w:r w:rsidRPr="006A5BCA">
        <w:rPr>
          <w:rFonts w:ascii="GHEA Grapalat" w:hAnsi="GHEA Grapalat" w:cs="Arial Armenian"/>
          <w:sz w:val="20"/>
        </w:rPr>
        <w:t xml:space="preserve">и </w:t>
      </w:r>
      <w:r w:rsidRPr="006A5BCA">
        <w:rPr>
          <w:rFonts w:ascii="GHEA Grapalat" w:hAnsi="GHEA Grapalat" w:cs="Arial Armenian"/>
          <w:sz w:val="20"/>
          <w:lang w:val="es-ES"/>
        </w:rPr>
        <w:t xml:space="preserve">( </w:t>
      </w:r>
      <w:r w:rsidRPr="006A5BCA">
        <w:rPr>
          <w:rFonts w:ascii="GHEA Grapalat" w:hAnsi="GHEA Grapalat" w:cs="Arial Armenian"/>
          <w:sz w:val="20"/>
        </w:rPr>
        <w:t xml:space="preserve">или </w:t>
      </w:r>
      <w:r w:rsidRPr="006A5BCA">
        <w:rPr>
          <w:rFonts w:ascii="GHEA Grapalat" w:hAnsi="GHEA Grapalat" w:cs="Arial Armenian"/>
          <w:sz w:val="20"/>
          <w:lang w:val="es-ES"/>
        </w:rPr>
        <w:t xml:space="preserve">) </w:t>
      </w:r>
      <w:r w:rsidRPr="006A5BCA">
        <w:rPr>
          <w:rFonts w:ascii="GHEA Grapalat" w:hAnsi="GHEA Grapalat" w:cs="Arial Armenian"/>
          <w:sz w:val="20"/>
        </w:rPr>
        <w:t>совместно</w:t>
      </w:r>
      <w:r w:rsidRPr="006A5BCA">
        <w:rPr>
          <w:rFonts w:ascii="GHEA Grapalat" w:hAnsi="GHEA Grapalat" w:cs="Arial Armenian"/>
          <w:sz w:val="20"/>
          <w:lang w:val="af-ZA"/>
        </w:rPr>
        <w:t xml:space="preserve"> </w:t>
      </w:r>
      <w:r w:rsidRPr="006A5BCA">
        <w:rPr>
          <w:rFonts w:ascii="GHEA Grapalat" w:hAnsi="GHEA Grapalat" w:cs="Arial Armenian"/>
          <w:sz w:val="20"/>
        </w:rPr>
        <w:t>активность</w:t>
      </w:r>
      <w:r w:rsidRPr="006A5BCA">
        <w:rPr>
          <w:rFonts w:ascii="GHEA Grapalat" w:hAnsi="GHEA Grapalat" w:cs="Arial Armenian"/>
          <w:sz w:val="20"/>
          <w:lang w:val="af-ZA"/>
        </w:rPr>
        <w:t xml:space="preserve"> </w:t>
      </w:r>
      <w:r w:rsidRPr="006A5BCA">
        <w:rPr>
          <w:rFonts w:ascii="GHEA Grapalat" w:hAnsi="GHEA Grapalat" w:cs="Arial Armenian"/>
          <w:sz w:val="20"/>
        </w:rPr>
        <w:t>закупки консорциумом</w:t>
      </w:r>
      <w:r w:rsidRPr="006A5BCA">
        <w:rPr>
          <w:rFonts w:ascii="GHEA Grapalat" w:hAnsi="GHEA Grapalat" w:cs="Arial Armenian"/>
          <w:sz w:val="20"/>
          <w:lang w:val="af-ZA"/>
        </w:rPr>
        <w:t xml:space="preserve">​ </w:t>
      </w:r>
      <w:r w:rsidRPr="006A5BCA">
        <w:rPr>
          <w:rFonts w:ascii="GHEA Grapalat" w:hAnsi="GHEA Grapalat" w:cs="Arial Armenian"/>
          <w:sz w:val="20"/>
        </w:rPr>
        <w:t>к процессу</w:t>
      </w:r>
      <w:r w:rsidRPr="006A5BCA">
        <w:rPr>
          <w:rFonts w:ascii="GHEA Grapalat" w:hAnsi="GHEA Grapalat" w:cs="Arial Armenian"/>
          <w:sz w:val="20"/>
          <w:lang w:val="es-ES"/>
        </w:rPr>
        <w:t xml:space="preserve"> </w:t>
      </w:r>
      <w:r w:rsidRPr="006A5BCA">
        <w:rPr>
          <w:rFonts w:ascii="GHEA Grapalat" w:hAnsi="GHEA Grapalat" w:cs="Arial Armenian"/>
          <w:sz w:val="20"/>
        </w:rPr>
        <w:t>участие</w:t>
      </w:r>
      <w:r w:rsidRPr="006A5BCA">
        <w:rPr>
          <w:rFonts w:ascii="GHEA Grapalat" w:hAnsi="GHEA Grapalat" w:cs="Arial Armenian"/>
          <w:sz w:val="20"/>
          <w:lang w:val="es-ES"/>
        </w:rPr>
        <w:t xml:space="preserve"> </w:t>
      </w:r>
      <w:r w:rsidRPr="006A5BCA">
        <w:rPr>
          <w:rFonts w:ascii="GHEA Grapalat" w:hAnsi="GHEA Grapalat" w:cs="Arial Armenian"/>
          <w:sz w:val="20"/>
        </w:rPr>
        <w:t xml:space="preserve">случаев </w:t>
      </w:r>
      <w:r w:rsidRPr="006A5BCA">
        <w:rPr>
          <w:rFonts w:ascii="GHEA Grapalat" w:hAnsi="GHEA Grapalat" w:cs="Arial Armenian"/>
          <w:sz w:val="20"/>
          <w:lang w:val="es-ES"/>
        </w:rPr>
        <w:t>.</w:t>
      </w:r>
    </w:p>
    <w:p w14:paraId="66433247" w14:textId="77777777" w:rsidR="00AB51B6" w:rsidRPr="00F566BF" w:rsidRDefault="00AB51B6" w:rsidP="00AB51B6">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lang w:val="es-ES"/>
        </w:rPr>
        <w:t xml:space="preserve">119-е место </w:t>
      </w:r>
      <w:r w:rsidRPr="00F566BF">
        <w:rPr>
          <w:rFonts w:ascii="GHEA Grapalat" w:hAnsi="GHEA Grapalat"/>
          <w:sz w:val="20"/>
          <w:szCs w:val="20"/>
        </w:rPr>
        <w:t>в порядке</w:t>
      </w:r>
      <w:r w:rsidRPr="00F566BF">
        <w:rPr>
          <w:rFonts w:ascii="GHEA Grapalat" w:hAnsi="GHEA Grapalat"/>
          <w:sz w:val="20"/>
          <w:szCs w:val="20"/>
          <w:lang w:val="es-ES"/>
        </w:rPr>
        <w:t xml:space="preserve"> </w:t>
      </w:r>
      <w:r w:rsidRPr="00F566BF">
        <w:rPr>
          <w:rFonts w:ascii="GHEA Grapalat" w:hAnsi="GHEA Grapalat"/>
          <w:sz w:val="20"/>
          <w:szCs w:val="20"/>
        </w:rPr>
        <w:t>точка</w:t>
      </w:r>
      <w:r w:rsidRPr="00F566BF">
        <w:rPr>
          <w:rFonts w:ascii="GHEA Grapalat" w:hAnsi="GHEA Grapalat"/>
          <w:sz w:val="20"/>
          <w:szCs w:val="20"/>
          <w:lang w:val="es-ES"/>
        </w:rPr>
        <w:t xml:space="preserve"> </w:t>
      </w:r>
      <w:r w:rsidRPr="00F566BF">
        <w:rPr>
          <w:rFonts w:ascii="GHEA Grapalat" w:hAnsi="GHEA Grapalat"/>
          <w:sz w:val="20"/>
          <w:szCs w:val="20"/>
          <w:lang w:val="hy-AM"/>
        </w:rPr>
        <w:t>в смысле:</w:t>
      </w:r>
    </w:p>
    <w:p w14:paraId="3AECAADB" w14:textId="77777777" w:rsidR="00AB51B6" w:rsidRPr="00F566BF" w:rsidRDefault="00AB51B6" w:rsidP="00AB51B6">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1 </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физические </w:t>
      </w:r>
      <w:r w:rsidRPr="00F566BF">
        <w:rPr>
          <w:rFonts w:ascii="GHEA Grapalat" w:hAnsi="GHEA Grapalat" w:cs="GHEA Grapalat"/>
          <w:color w:val="000000"/>
          <w:sz w:val="20"/>
          <w:szCs w:val="20"/>
          <w:lang w:val="hy-AM"/>
        </w:rPr>
        <w:t xml:space="preserve">лица считаются связанными, </w:t>
      </w:r>
      <w:r w:rsidRPr="00F566BF">
        <w:rPr>
          <w:rFonts w:ascii="GHEA Grapalat" w:hAnsi="GHEA Grapalat"/>
          <w:color w:val="000000"/>
          <w:sz w:val="20"/>
          <w:szCs w:val="20"/>
          <w:lang w:val="hy-AM"/>
        </w:rPr>
        <w:t>если они являются членами одной семьи, или ведут общее хозяйство или совместную предпринимательскую деятельность, или действовали согласованно на основе общих экономических интересов,</w:t>
      </w:r>
    </w:p>
    <w:p w14:paraId="24635DF7" w14:textId="77777777" w:rsidR="00AB51B6" w:rsidRPr="00F566BF" w:rsidRDefault="00AB51B6" w:rsidP="00AB51B6">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Физические и юридические лица считаются взаимозависимыми, если они действовали сообща на основе общности экономических интересов или если физическое лицо или член его семьи являются:</w:t>
      </w:r>
    </w:p>
    <w:p w14:paraId="13188E5F" w14:textId="77777777" w:rsidR="00AB51B6" w:rsidRPr="00F566BF" w:rsidRDefault="00AB51B6" w:rsidP="00AB51B6">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14:paraId="301A8A7C" w14:textId="77777777" w:rsidR="00AB51B6" w:rsidRPr="00F566BF" w:rsidRDefault="00AB51B6" w:rsidP="00AB51B6">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б) лицо, имеющее возможность предопределять решения юридического лица иным способом, не запрещенным законодательством Республики Армения.</w:t>
      </w:r>
    </w:p>
    <w:p w14:paraId="053F84D4" w14:textId="77777777" w:rsidR="00AB51B6" w:rsidRPr="00F566BF" w:rsidRDefault="00AB51B6" w:rsidP="00AB51B6">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в)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осуществляющего функции исполнительного органа.</w:t>
      </w:r>
    </w:p>
    <w:p w14:paraId="70D75AF5" w14:textId="77777777" w:rsidR="00AB51B6" w:rsidRPr="00F566BF" w:rsidRDefault="00AB51B6" w:rsidP="00AB51B6">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г. работник юридического лица, работающий под непосредственным руководством исполнительного директора либо оказывающий существенное влияние на принятие решений органами управления юридического лица;</w:t>
      </w:r>
    </w:p>
    <w:p w14:paraId="10C94DB6" w14:textId="77777777" w:rsidR="00AB51B6" w:rsidRPr="00F566BF" w:rsidRDefault="00AB51B6" w:rsidP="00AB51B6">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Участники, не являющиеся физическими лицами, </w:t>
      </w:r>
      <w:r w:rsidRPr="00F566BF">
        <w:rPr>
          <w:rFonts w:ascii="GHEA Grapalat" w:hAnsi="GHEA Grapalat"/>
          <w:color w:val="000000"/>
          <w:sz w:val="20"/>
          <w:szCs w:val="20"/>
          <w:lang w:val="hy-AM"/>
        </w:rPr>
        <w:t>считаются аффилированными, если:</w:t>
      </w:r>
    </w:p>
    <w:p w14:paraId="15B6F764" w14:textId="77777777" w:rsidR="00AB51B6" w:rsidRPr="00F566BF" w:rsidRDefault="00AB51B6" w:rsidP="00AB51B6">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а) данное лицо владеет десятью и более процентами голосующих акций (долей, паев, далее – акции) другого лица с правом голоса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14:paraId="273D7A9E" w14:textId="77777777" w:rsidR="00AB51B6" w:rsidRPr="00F566BF" w:rsidRDefault="00AB51B6" w:rsidP="00AB51B6">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б. Участник (акционер) и (или) участники (акционеры) или члены их семей (если участник - физическое лицо), владеющие более чем десятью процентами голосующих акций одного из них либо имеющие возможность предопределять его решения иным не запрещенным законом способом, вправе прямо или косвенно владеть (в том числе на основании договоров купли-продажи, доверительного управления, совместной деятельности, уступки или иных сделок) более чем десятью процентами голосующих акций другого из них либо имеющие возможность предопределять его решения иным не запрещенным законодательством Республики Армения способом.</w:t>
      </w:r>
    </w:p>
    <w:p w14:paraId="7C95B737" w14:textId="77777777" w:rsidR="00AB51B6" w:rsidRPr="00F566BF" w:rsidRDefault="00AB51B6" w:rsidP="00AB51B6">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в) любой член любого органа управления одного из них или иных лиц, выполняющих аналогичные обязанности, а также любой член их семьи одновременно является членом любого органа управления другого лица или иного лица, выполняющего аналогичные обязанности;</w:t>
      </w:r>
    </w:p>
    <w:p w14:paraId="16A2C58C" w14:textId="77777777" w:rsidR="00AB51B6" w:rsidRPr="00F566BF" w:rsidRDefault="00AB51B6" w:rsidP="00AB51B6">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г. они действовали или действуют согласованно, исходя из общих экономических интересов;</w:t>
      </w:r>
    </w:p>
    <w:p w14:paraId="7D815C67" w14:textId="77777777" w:rsidR="00AB51B6" w:rsidRPr="00F566BF" w:rsidRDefault="00AB51B6" w:rsidP="00AB51B6">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Для целей настоящего пункта членами семьи считаются отец, мать, муж, родители мужа, бабушка, дедушка, сестра, брат, дети, внуки, а также супруг и дети сестры или брата.</w:t>
      </w:r>
    </w:p>
    <w:p w14:paraId="66C2E5BC" w14:textId="77777777" w:rsidR="00AB51B6" w:rsidRPr="00F21D60" w:rsidRDefault="00AB51B6" w:rsidP="00AB51B6">
      <w:pPr>
        <w:pBdr>
          <w:bottom w:val="single" w:sz="4" w:space="1" w:color="auto"/>
        </w:pBdr>
        <w:ind w:firstLine="567"/>
        <w:jc w:val="both"/>
        <w:rPr>
          <w:rFonts w:ascii="GHEA Grapalat" w:hAnsi="GHEA Grapalat" w:cs="Arial"/>
          <w:b/>
          <w:bCs/>
          <w:sz w:val="20"/>
          <w:lang w:val="hy-AM"/>
        </w:rPr>
      </w:pPr>
      <w:r w:rsidRPr="00F21D60">
        <w:rPr>
          <w:rFonts w:ascii="GHEA Grapalat" w:hAnsi="GHEA Grapalat"/>
          <w:b/>
          <w:bCs/>
          <w:color w:val="000000"/>
          <w:sz w:val="20"/>
          <w:szCs w:val="20"/>
          <w:lang w:val="hy-AM"/>
        </w:rPr>
        <w:t xml:space="preserve">2.4 </w:t>
      </w:r>
      <w:r w:rsidRPr="00F21D60">
        <w:rPr>
          <w:rFonts w:ascii="GHEA Grapalat" w:hAnsi="GHEA Grapalat" w:cs="Sylfaen"/>
          <w:b/>
          <w:bCs/>
          <w:sz w:val="20"/>
          <w:lang w:val="hy-AM"/>
        </w:rPr>
        <w:t>Участник</w:t>
      </w:r>
      <w:r w:rsidRPr="00F21D60">
        <w:rPr>
          <w:rFonts w:ascii="GHEA Grapalat" w:hAnsi="GHEA Grapalat" w:cs="Arial"/>
          <w:b/>
          <w:bCs/>
          <w:sz w:val="20"/>
          <w:lang w:val="hy-AM"/>
        </w:rPr>
        <w:t xml:space="preserve"> </w:t>
      </w:r>
      <w:r w:rsidRPr="00F21D60">
        <w:rPr>
          <w:rFonts w:ascii="GHEA Grapalat" w:hAnsi="GHEA Grapalat" w:cs="Sylfaen"/>
          <w:b/>
          <w:bCs/>
          <w:sz w:val="20"/>
          <w:lang w:val="hy-AM"/>
        </w:rPr>
        <w:t>нуждаться</w:t>
      </w:r>
      <w:r w:rsidRPr="00F21D60">
        <w:rPr>
          <w:rFonts w:ascii="GHEA Grapalat" w:hAnsi="GHEA Grapalat" w:cs="Arial"/>
          <w:b/>
          <w:bCs/>
          <w:sz w:val="20"/>
          <w:lang w:val="hy-AM"/>
        </w:rPr>
        <w:t xml:space="preserve"> </w:t>
      </w:r>
      <w:r w:rsidRPr="00F21D60">
        <w:rPr>
          <w:rFonts w:ascii="GHEA Grapalat" w:hAnsi="GHEA Grapalat" w:cs="Sylfaen"/>
          <w:b/>
          <w:bCs/>
          <w:sz w:val="20"/>
          <w:lang w:val="hy-AM"/>
        </w:rPr>
        <w:t>является</w:t>
      </w:r>
      <w:r w:rsidRPr="00F21D60">
        <w:rPr>
          <w:rFonts w:ascii="GHEA Grapalat" w:hAnsi="GHEA Grapalat" w:cs="Arial"/>
          <w:b/>
          <w:bCs/>
          <w:sz w:val="20"/>
          <w:lang w:val="hy-AM"/>
        </w:rPr>
        <w:t xml:space="preserve"> </w:t>
      </w:r>
      <w:r w:rsidRPr="00F21D60">
        <w:rPr>
          <w:rFonts w:ascii="GHEA Grapalat" w:hAnsi="GHEA Grapalat" w:cs="Sylfaen"/>
          <w:b/>
          <w:bCs/>
          <w:sz w:val="20"/>
          <w:lang w:val="hy-AM"/>
        </w:rPr>
        <w:t>иметь</w:t>
      </w:r>
      <w:r w:rsidRPr="00F21D60">
        <w:rPr>
          <w:rFonts w:ascii="GHEA Grapalat" w:hAnsi="GHEA Grapalat" w:cs="Arial"/>
          <w:b/>
          <w:bCs/>
          <w:sz w:val="20"/>
          <w:lang w:val="hy-AM"/>
        </w:rPr>
        <w:t xml:space="preserve"> </w:t>
      </w:r>
      <w:r w:rsidRPr="00F21D60">
        <w:rPr>
          <w:rFonts w:ascii="GHEA Grapalat" w:hAnsi="GHEA Grapalat" w:cs="Sylfaen"/>
          <w:b/>
          <w:bCs/>
          <w:sz w:val="20"/>
          <w:lang w:val="hy-AM"/>
        </w:rPr>
        <w:t>быть запечатанным</w:t>
      </w:r>
      <w:r w:rsidRPr="00F21D60">
        <w:rPr>
          <w:rFonts w:ascii="GHEA Grapalat" w:hAnsi="GHEA Grapalat" w:cs="Arial"/>
          <w:b/>
          <w:bCs/>
          <w:sz w:val="20"/>
          <w:lang w:val="hy-AM"/>
        </w:rPr>
        <w:t xml:space="preserve"> </w:t>
      </w:r>
      <w:r w:rsidRPr="00F21D60">
        <w:rPr>
          <w:rFonts w:ascii="GHEA Grapalat" w:hAnsi="GHEA Grapalat" w:cs="Sylfaen"/>
          <w:b/>
          <w:bCs/>
          <w:sz w:val="20"/>
          <w:lang w:val="hy-AM"/>
        </w:rPr>
        <w:t>по контракту</w:t>
      </w:r>
      <w:r w:rsidRPr="00F21D60">
        <w:rPr>
          <w:rFonts w:ascii="GHEA Grapalat" w:hAnsi="GHEA Grapalat" w:cs="Arial"/>
          <w:b/>
          <w:bCs/>
          <w:sz w:val="20"/>
          <w:lang w:val="hy-AM"/>
        </w:rPr>
        <w:t xml:space="preserve"> </w:t>
      </w:r>
      <w:r w:rsidRPr="00F21D60">
        <w:rPr>
          <w:rFonts w:ascii="GHEA Grapalat" w:hAnsi="GHEA Grapalat" w:cs="Sylfaen"/>
          <w:b/>
          <w:bCs/>
          <w:sz w:val="20"/>
          <w:lang w:val="hy-AM"/>
        </w:rPr>
        <w:t>намеревался</w:t>
      </w:r>
      <w:r w:rsidRPr="00F21D60">
        <w:rPr>
          <w:rFonts w:ascii="GHEA Grapalat" w:hAnsi="GHEA Grapalat" w:cs="Arial"/>
          <w:b/>
          <w:bCs/>
          <w:sz w:val="20"/>
          <w:lang w:val="hy-AM"/>
        </w:rPr>
        <w:t xml:space="preserve"> </w:t>
      </w:r>
      <w:r w:rsidRPr="00F21D60">
        <w:rPr>
          <w:rFonts w:ascii="GHEA Grapalat" w:hAnsi="GHEA Grapalat" w:cs="Sylfaen"/>
          <w:b/>
          <w:bCs/>
          <w:sz w:val="20"/>
          <w:lang w:val="hy-AM"/>
        </w:rPr>
        <w:t>обязательства</w:t>
      </w:r>
      <w:r w:rsidRPr="00F21D60">
        <w:rPr>
          <w:rFonts w:ascii="GHEA Grapalat" w:hAnsi="GHEA Grapalat" w:cs="Arial"/>
          <w:b/>
          <w:bCs/>
          <w:sz w:val="20"/>
          <w:lang w:val="hy-AM"/>
        </w:rPr>
        <w:t xml:space="preserve"> </w:t>
      </w:r>
      <w:r w:rsidRPr="00F21D60">
        <w:rPr>
          <w:rFonts w:ascii="GHEA Grapalat" w:hAnsi="GHEA Grapalat" w:cs="Sylfaen"/>
          <w:b/>
          <w:bCs/>
          <w:sz w:val="20"/>
          <w:lang w:val="hy-AM"/>
        </w:rPr>
        <w:t>исполнение</w:t>
      </w:r>
      <w:r w:rsidRPr="00F21D60">
        <w:rPr>
          <w:rFonts w:ascii="GHEA Grapalat" w:hAnsi="GHEA Grapalat" w:cs="Arial"/>
          <w:b/>
          <w:bCs/>
          <w:sz w:val="20"/>
          <w:lang w:val="hy-AM"/>
        </w:rPr>
        <w:t xml:space="preserve"> </w:t>
      </w:r>
      <w:r w:rsidRPr="00F21D60">
        <w:rPr>
          <w:rFonts w:ascii="GHEA Grapalat" w:hAnsi="GHEA Grapalat" w:cs="Sylfaen"/>
          <w:b/>
          <w:bCs/>
          <w:sz w:val="20"/>
          <w:lang w:val="hy-AM"/>
        </w:rPr>
        <w:t>число</w:t>
      </w:r>
      <w:r w:rsidRPr="00F21D60">
        <w:rPr>
          <w:rFonts w:ascii="GHEA Grapalat" w:hAnsi="GHEA Grapalat" w:cs="Arial"/>
          <w:b/>
          <w:bCs/>
          <w:sz w:val="20"/>
          <w:lang w:val="hy-AM"/>
        </w:rPr>
        <w:t xml:space="preserve"> </w:t>
      </w:r>
      <w:r w:rsidRPr="00F21D60">
        <w:rPr>
          <w:rFonts w:ascii="GHEA Grapalat" w:hAnsi="GHEA Grapalat" w:cs="Sylfaen"/>
          <w:b/>
          <w:bCs/>
          <w:sz w:val="20"/>
          <w:lang w:val="hy-AM"/>
        </w:rPr>
        <w:t xml:space="preserve">необходимый </w:t>
      </w:r>
      <w:r w:rsidRPr="00F21D60">
        <w:rPr>
          <w:rFonts w:ascii="GHEA Grapalat" w:hAnsi="GHEA Grapalat" w:cs="Arial"/>
          <w:b/>
          <w:bCs/>
          <w:sz w:val="20"/>
          <w:lang w:val="hy-AM"/>
        </w:rPr>
        <w:t>:</w:t>
      </w:r>
    </w:p>
    <w:p w14:paraId="5DF4431F" w14:textId="77777777" w:rsidR="00AB51B6" w:rsidRPr="00CA2F53" w:rsidRDefault="00AB51B6" w:rsidP="005C142F">
      <w:pPr>
        <w:spacing w:line="276" w:lineRule="auto"/>
        <w:ind w:firstLine="567"/>
        <w:jc w:val="both"/>
        <w:rPr>
          <w:rFonts w:ascii="GHEA Grapalat" w:hAnsi="GHEA Grapalat" w:cs="Arial"/>
          <w:b/>
          <w:bCs/>
          <w:sz w:val="20"/>
          <w:lang w:val="hy-AM"/>
        </w:rPr>
      </w:pPr>
      <w:r w:rsidRPr="00CA2F53">
        <w:rPr>
          <w:rFonts w:ascii="GHEA Grapalat" w:hAnsi="GHEA Grapalat" w:cs="Arial"/>
          <w:b/>
          <w:bCs/>
          <w:sz w:val="20"/>
          <w:lang w:val="es-ES"/>
        </w:rPr>
        <w:t xml:space="preserve">1 </w:t>
      </w:r>
      <w:r w:rsidRPr="00CA2F53">
        <w:rPr>
          <w:rFonts w:ascii="GHEA Grapalat" w:hAnsi="GHEA Grapalat" w:cs="Arial Armenian"/>
          <w:b/>
          <w:bCs/>
          <w:sz w:val="20"/>
          <w:lang w:val="hy-AM"/>
        </w:rPr>
        <w:t xml:space="preserve">) </w:t>
      </w:r>
      <w:r w:rsidRPr="00CA2F53">
        <w:rPr>
          <w:rFonts w:ascii="GHEA Grapalat" w:hAnsi="GHEA Grapalat" w:cs="Sylfaen"/>
          <w:b/>
          <w:bCs/>
          <w:sz w:val="20"/>
          <w:lang w:val="hy-AM"/>
        </w:rPr>
        <w:t>лицензия</w:t>
      </w:r>
    </w:p>
    <w:p w14:paraId="7EBFF6B1" w14:textId="77777777" w:rsidR="00AB51B6" w:rsidRPr="00CA2F53" w:rsidRDefault="00AB51B6" w:rsidP="005C142F">
      <w:pPr>
        <w:spacing w:line="276" w:lineRule="auto"/>
        <w:ind w:firstLine="567"/>
        <w:jc w:val="both"/>
        <w:rPr>
          <w:rFonts w:ascii="GHEA Grapalat" w:hAnsi="GHEA Grapalat" w:cs="Arial"/>
          <w:b/>
          <w:bCs/>
          <w:sz w:val="20"/>
          <w:lang w:val="hy-AM"/>
        </w:rPr>
      </w:pPr>
      <w:r w:rsidRPr="00CA2F53">
        <w:rPr>
          <w:rFonts w:ascii="GHEA Grapalat" w:hAnsi="GHEA Grapalat" w:cs="Arial Armenian"/>
          <w:b/>
          <w:bCs/>
          <w:sz w:val="20"/>
          <w:lang w:val="es-ES"/>
        </w:rPr>
        <w:t xml:space="preserve">2 </w:t>
      </w:r>
      <w:r w:rsidRPr="00CA2F53">
        <w:rPr>
          <w:rFonts w:ascii="GHEA Grapalat" w:hAnsi="GHEA Grapalat" w:cs="Arial Armenian"/>
          <w:b/>
          <w:bCs/>
          <w:sz w:val="20"/>
          <w:lang w:val="hy-AM"/>
        </w:rPr>
        <w:t xml:space="preserve">) </w:t>
      </w:r>
      <w:r w:rsidRPr="00CA2F53">
        <w:rPr>
          <w:rFonts w:ascii="GHEA Grapalat" w:hAnsi="GHEA Grapalat" w:cs="Sylfaen"/>
          <w:b/>
          <w:bCs/>
          <w:sz w:val="20"/>
          <w:lang w:val="hy-AM"/>
        </w:rPr>
        <w:t>профессиональный</w:t>
      </w:r>
      <w:r w:rsidRPr="00CA2F53">
        <w:rPr>
          <w:rFonts w:ascii="GHEA Grapalat" w:hAnsi="GHEA Grapalat" w:cs="Arial"/>
          <w:b/>
          <w:bCs/>
          <w:sz w:val="20"/>
          <w:lang w:val="hy-AM"/>
        </w:rPr>
        <w:t xml:space="preserve"> </w:t>
      </w:r>
      <w:r w:rsidRPr="00CA2F53">
        <w:rPr>
          <w:rFonts w:ascii="GHEA Grapalat" w:hAnsi="GHEA Grapalat" w:cs="Sylfaen"/>
          <w:b/>
          <w:bCs/>
          <w:sz w:val="20"/>
          <w:lang w:val="hy-AM"/>
        </w:rPr>
        <w:t xml:space="preserve">опыт </w:t>
      </w:r>
      <w:r w:rsidRPr="00CA2F53">
        <w:rPr>
          <w:rFonts w:ascii="GHEA Grapalat" w:hAnsi="GHEA Grapalat" w:cs="Arial"/>
          <w:b/>
          <w:bCs/>
          <w:sz w:val="20"/>
          <w:lang w:val="hy-AM"/>
        </w:rPr>
        <w:t>,</w:t>
      </w:r>
    </w:p>
    <w:p w14:paraId="2567DCDD" w14:textId="77777777" w:rsidR="00AB51B6" w:rsidRPr="00CA2F53" w:rsidRDefault="00AB51B6" w:rsidP="005C142F">
      <w:pPr>
        <w:spacing w:line="276" w:lineRule="auto"/>
        <w:ind w:firstLine="567"/>
        <w:jc w:val="both"/>
        <w:rPr>
          <w:rFonts w:ascii="GHEA Grapalat" w:hAnsi="GHEA Grapalat" w:cs="Arial Armenian"/>
          <w:b/>
          <w:bCs/>
          <w:sz w:val="20"/>
          <w:lang w:val="hy-AM"/>
        </w:rPr>
      </w:pPr>
      <w:r w:rsidRPr="00CA2F53">
        <w:rPr>
          <w:rFonts w:ascii="GHEA Grapalat" w:hAnsi="GHEA Grapalat" w:cs="Arial Armenian"/>
          <w:b/>
          <w:bCs/>
          <w:sz w:val="20"/>
          <w:lang w:val="hy-AM"/>
        </w:rPr>
        <w:t xml:space="preserve">3) </w:t>
      </w:r>
      <w:r w:rsidRPr="00CA2F53">
        <w:rPr>
          <w:rFonts w:ascii="GHEA Grapalat" w:hAnsi="GHEA Grapalat" w:cs="Sylfaen"/>
          <w:b/>
          <w:bCs/>
          <w:sz w:val="20"/>
          <w:lang w:val="hy-AM"/>
        </w:rPr>
        <w:t>работающий</w:t>
      </w:r>
      <w:r w:rsidRPr="00CA2F53">
        <w:rPr>
          <w:rFonts w:ascii="GHEA Grapalat" w:hAnsi="GHEA Grapalat" w:cs="Arial"/>
          <w:b/>
          <w:bCs/>
          <w:sz w:val="20"/>
          <w:lang w:val="hy-AM"/>
        </w:rPr>
        <w:t xml:space="preserve"> </w:t>
      </w:r>
      <w:r w:rsidRPr="00CA2F53">
        <w:rPr>
          <w:rFonts w:ascii="GHEA Grapalat" w:hAnsi="GHEA Grapalat" w:cs="Sylfaen"/>
          <w:b/>
          <w:bCs/>
          <w:sz w:val="20"/>
          <w:lang w:val="hy-AM"/>
        </w:rPr>
        <w:t xml:space="preserve">ресурсы </w:t>
      </w:r>
      <w:r w:rsidRPr="00CA2F53">
        <w:rPr>
          <w:rFonts w:ascii="GHEA Grapalat" w:hAnsi="GHEA Grapalat" w:cs="Tahoma"/>
          <w:b/>
          <w:bCs/>
          <w:sz w:val="20"/>
          <w:lang w:val="hy-AM"/>
        </w:rPr>
        <w:t>.</w:t>
      </w:r>
    </w:p>
    <w:p w14:paraId="6BFE192B" w14:textId="77777777" w:rsidR="001820DF" w:rsidRPr="00CA2F53" w:rsidRDefault="001820DF" w:rsidP="005C142F">
      <w:pPr>
        <w:spacing w:line="276" w:lineRule="auto"/>
        <w:ind w:firstLine="567"/>
        <w:jc w:val="both"/>
        <w:rPr>
          <w:rFonts w:ascii="GHEA Grapalat" w:hAnsi="GHEA Grapalat" w:cs="Arial Armenian"/>
          <w:b/>
          <w:bCs/>
          <w:sz w:val="20"/>
          <w:highlight w:val="yellow"/>
          <w:lang w:val="hy-AM"/>
        </w:rPr>
      </w:pPr>
    </w:p>
    <w:p w14:paraId="39F79E16" w14:textId="77777777" w:rsidR="00981376" w:rsidRPr="00BE0065" w:rsidRDefault="00981376" w:rsidP="00981376">
      <w:pPr>
        <w:spacing w:after="120"/>
        <w:ind w:firstLine="567"/>
        <w:jc w:val="both"/>
        <w:rPr>
          <w:rFonts w:ascii="GHEA Grapalat" w:hAnsi="GHEA Grapalat" w:cs="Sylfaen"/>
          <w:b/>
          <w:i/>
          <w:color w:val="000000"/>
          <w:sz w:val="20"/>
          <w:szCs w:val="20"/>
          <w:lang w:val="es-ES"/>
        </w:rPr>
      </w:pPr>
      <w:r>
        <w:rPr>
          <w:rFonts w:ascii="GHEA Grapalat" w:hAnsi="GHEA Grapalat"/>
          <w:b/>
          <w:i/>
          <w:color w:val="000000"/>
          <w:sz w:val="21"/>
          <w:szCs w:val="21"/>
          <w:shd w:val="clear" w:color="auto" w:fill="FFFFFF"/>
          <w:lang w:val="hy-AM"/>
        </w:rPr>
        <w:t>Для оценки квалификационных критериев участник</w:t>
      </w:r>
      <w:r w:rsidRPr="00BE0065">
        <w:rPr>
          <w:rFonts w:ascii="GHEA Grapalat" w:hAnsi="GHEA Grapalat"/>
          <w:b/>
          <w:i/>
          <w:color w:val="000000"/>
          <w:sz w:val="21"/>
          <w:szCs w:val="21"/>
          <w:shd w:val="clear" w:color="auto" w:fill="FFFFFF"/>
          <w:lang w:val="es-ES"/>
        </w:rPr>
        <w:t xml:space="preserve"> </w:t>
      </w:r>
      <w:r w:rsidRPr="00BE0065">
        <w:rPr>
          <w:rFonts w:ascii="GHEA Grapalat" w:hAnsi="GHEA Grapalat"/>
          <w:b/>
          <w:i/>
          <w:color w:val="000000"/>
          <w:sz w:val="21"/>
          <w:szCs w:val="21"/>
          <w:shd w:val="clear" w:color="auto" w:fill="FFFFFF"/>
          <w:lang w:val="hy-AM"/>
        </w:rPr>
        <w:t>подает вместе с заявкой:</w:t>
      </w:r>
    </w:p>
    <w:p w14:paraId="6B788F5A" w14:textId="77777777" w:rsidR="00981376" w:rsidRPr="000C1893" w:rsidRDefault="00981376" w:rsidP="00981376">
      <w:pPr>
        <w:pStyle w:val="aff3"/>
        <w:spacing w:after="120"/>
        <w:ind w:left="-142" w:firstLine="709"/>
        <w:jc w:val="both"/>
        <w:rPr>
          <w:rFonts w:ascii="GHEA Grapalat" w:hAnsi="GHEA Grapalat"/>
          <w:b/>
          <w:i/>
          <w:sz w:val="20"/>
          <w:szCs w:val="20"/>
          <w:lang w:val="hy-AM"/>
        </w:rPr>
      </w:pPr>
      <w:r w:rsidRPr="000C1893">
        <w:rPr>
          <w:rFonts w:ascii="GHEA Grapalat" w:hAnsi="GHEA Grapalat"/>
          <w:b/>
          <w:i/>
          <w:sz w:val="20"/>
          <w:szCs w:val="20"/>
          <w:lang w:val="hy-AM"/>
        </w:rPr>
        <w:t xml:space="preserve">1 </w:t>
      </w:r>
      <w:r w:rsidRPr="000C1893">
        <w:rPr>
          <w:rFonts w:ascii="GHEA Grapalat" w:hAnsi="GHEA Grapalat"/>
          <w:b/>
          <w:i/>
          <w:sz w:val="20"/>
          <w:szCs w:val="20"/>
          <w:lang w:val="es-ES"/>
        </w:rPr>
        <w:t xml:space="preserve">) В пакете документов, указанном в Приложении № </w:t>
      </w:r>
      <w:r w:rsidRPr="000C1893">
        <w:rPr>
          <w:rFonts w:ascii="Microsoft YaHei" w:eastAsia="Microsoft YaHei" w:hAnsi="Microsoft YaHei" w:cs="Microsoft YaHei" w:hint="eastAsia"/>
          <w:b/>
          <w:i/>
          <w:sz w:val="20"/>
          <w:szCs w:val="20"/>
          <w:lang w:val="hy-AM"/>
        </w:rPr>
        <w:t xml:space="preserve">1 к Постановлению Правительства РА № 2106- </w:t>
      </w:r>
      <w:r w:rsidRPr="000C1893">
        <w:rPr>
          <w:rFonts w:ascii="GHEA Grapalat" w:hAnsi="GHEA Grapalat"/>
          <w:b/>
          <w:i/>
          <w:sz w:val="20"/>
          <w:szCs w:val="20"/>
          <w:lang w:val="hy-AM"/>
        </w:rPr>
        <w:t xml:space="preserve">Н </w:t>
      </w:r>
      <w:r w:rsidRPr="000C1893">
        <w:rPr>
          <w:rFonts w:ascii="Microsoft YaHei" w:eastAsia="Microsoft YaHei" w:hAnsi="Microsoft YaHei" w:cs="Microsoft YaHei" w:hint="eastAsia"/>
          <w:b/>
          <w:i/>
          <w:sz w:val="20"/>
          <w:szCs w:val="20"/>
          <w:lang w:val="hy-AM"/>
        </w:rPr>
        <w:t xml:space="preserve">от 30.11.2023 г. </w:t>
      </w:r>
      <w:r w:rsidRPr="000C1893">
        <w:rPr>
          <w:rFonts w:ascii="GHEA Grapalat" w:hAnsi="GHEA Grapalat"/>
          <w:b/>
          <w:i/>
          <w:sz w:val="20"/>
          <w:szCs w:val="20"/>
          <w:lang w:val="hy-AM"/>
        </w:rPr>
        <w:t xml:space="preserve">«Об утверждении Порядка лицензирования и квалификации в сфере градостроительства» , на протяжении всего периода оказания услуг должны быть документы, </w:t>
      </w:r>
      <w:r w:rsidRPr="000C1893">
        <w:rPr>
          <w:rFonts w:ascii="GHEA Grapalat" w:hAnsi="GHEA Grapalat" w:cs="GHEA Grapalat"/>
          <w:b/>
          <w:i/>
          <w:sz w:val="20"/>
          <w:szCs w:val="20"/>
          <w:lang w:val="hy-AM"/>
        </w:rPr>
        <w:t xml:space="preserve">указанные </w:t>
      </w:r>
      <w:r w:rsidRPr="000C1893">
        <w:rPr>
          <w:rFonts w:ascii="GHEA Grapalat" w:hAnsi="GHEA Grapalat"/>
          <w:b/>
          <w:i/>
          <w:sz w:val="20"/>
          <w:szCs w:val="20"/>
          <w:lang w:val="hy-AM"/>
        </w:rPr>
        <w:t xml:space="preserve">в вышеуказанном постановлении. </w:t>
      </w:r>
      <w:r w:rsidRPr="000C1893">
        <w:rPr>
          <w:rFonts w:ascii="GHEA Grapalat" w:hAnsi="GHEA Grapalat" w:cs="GHEA Grapalat"/>
          <w:b/>
          <w:i/>
          <w:sz w:val="20"/>
          <w:szCs w:val="20"/>
          <w:lang w:val="hy-AM"/>
        </w:rPr>
        <w:t>документы</w:t>
      </w:r>
      <w:r w:rsidRPr="000C1893">
        <w:rPr>
          <w:rFonts w:ascii="GHEA Grapalat" w:hAnsi="GHEA Grapalat"/>
          <w:b/>
          <w:i/>
          <w:sz w:val="20"/>
          <w:szCs w:val="20"/>
          <w:lang w:val="hy-AM"/>
        </w:rPr>
        <w:t xml:space="preserve"> </w:t>
      </w:r>
      <w:r w:rsidRPr="000C1893">
        <w:rPr>
          <w:rFonts w:ascii="GHEA Grapalat" w:hAnsi="GHEA Grapalat" w:cs="GHEA Grapalat"/>
          <w:b/>
          <w:i/>
          <w:sz w:val="20"/>
          <w:szCs w:val="20"/>
          <w:lang w:val="hy-AM"/>
        </w:rPr>
        <w:t xml:space="preserve">упаковку </w:t>
      </w:r>
      <w:r w:rsidRPr="000C1893">
        <w:rPr>
          <w:rFonts w:ascii="GHEA Grapalat" w:hAnsi="GHEA Grapalat"/>
          <w:b/>
          <w:i/>
          <w:sz w:val="20"/>
          <w:szCs w:val="20"/>
          <w:lang w:val="hy-AM"/>
        </w:rPr>
        <w:t>согласно следующей таблице:</w:t>
      </w:r>
    </w:p>
    <w:tbl>
      <w:tblPr>
        <w:tblW w:w="1008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28" w:type="dxa"/>
        </w:tblCellMar>
        <w:tblLook w:val="04A0" w:firstRow="1" w:lastRow="0" w:firstColumn="1" w:lastColumn="0" w:noHBand="0" w:noVBand="1"/>
      </w:tblPr>
      <w:tblGrid>
        <w:gridCol w:w="4500"/>
        <w:gridCol w:w="5580"/>
      </w:tblGrid>
      <w:tr w:rsidR="00981376" w:rsidRPr="00036438" w14:paraId="745AF828" w14:textId="77777777" w:rsidTr="00632D84">
        <w:trPr>
          <w:trHeight w:val="684"/>
        </w:trPr>
        <w:tc>
          <w:tcPr>
            <w:tcW w:w="4500" w:type="dxa"/>
            <w:shd w:val="clear" w:color="auto" w:fill="D5DCE4"/>
          </w:tcPr>
          <w:p w14:paraId="0B2055FA" w14:textId="77777777" w:rsidR="00981376" w:rsidRPr="00E01E40" w:rsidRDefault="00981376" w:rsidP="00632D84">
            <w:pPr>
              <w:rPr>
                <w:rFonts w:ascii="GHEA Grapalat" w:hAnsi="GHEA Grapalat"/>
                <w:b/>
                <w:i/>
                <w:sz w:val="20"/>
                <w:szCs w:val="20"/>
                <w:lang w:val="hy-AM"/>
              </w:rPr>
            </w:pPr>
            <w:r w:rsidRPr="00E01E40">
              <w:rPr>
                <w:rFonts w:ascii="GHEA Grapalat" w:hAnsi="GHEA Grapalat"/>
                <w:b/>
                <w:bCs/>
                <w:i/>
                <w:iCs/>
                <w:sz w:val="20"/>
                <w:szCs w:val="20"/>
                <w:lang w:val="hy-AM"/>
              </w:rPr>
              <w:t>Вид деятельности, подлежащий лицензированию</w:t>
            </w:r>
          </w:p>
        </w:tc>
        <w:tc>
          <w:tcPr>
            <w:tcW w:w="5580" w:type="dxa"/>
            <w:shd w:val="clear" w:color="auto" w:fill="D5DCE4"/>
          </w:tcPr>
          <w:p w14:paraId="728F090C" w14:textId="77777777" w:rsidR="00981376" w:rsidRPr="00E01E40" w:rsidRDefault="00981376" w:rsidP="00632D84">
            <w:pPr>
              <w:rPr>
                <w:rFonts w:ascii="GHEA Grapalat" w:hAnsi="GHEA Grapalat"/>
                <w:b/>
                <w:i/>
                <w:sz w:val="20"/>
                <w:szCs w:val="20"/>
                <w:lang w:val="hy-AM"/>
              </w:rPr>
            </w:pPr>
            <w:r w:rsidRPr="00E01E40">
              <w:rPr>
                <w:rFonts w:ascii="GHEA Grapalat" w:hAnsi="GHEA Grapalat"/>
                <w:b/>
                <w:bCs/>
                <w:i/>
                <w:iCs/>
                <w:sz w:val="20"/>
                <w:szCs w:val="20"/>
                <w:lang w:val="hy-AM"/>
              </w:rPr>
              <w:t>подготовка градостроительной документации, за исключением проектной и архитектурно-государственной частей</w:t>
            </w:r>
          </w:p>
        </w:tc>
      </w:tr>
      <w:tr w:rsidR="00981376" w:rsidRPr="00FA46E0" w14:paraId="1D51BE8C" w14:textId="77777777" w:rsidTr="00632D84">
        <w:trPr>
          <w:trHeight w:val="197"/>
        </w:trPr>
        <w:tc>
          <w:tcPr>
            <w:tcW w:w="4500" w:type="dxa"/>
            <w:shd w:val="clear" w:color="auto" w:fill="auto"/>
          </w:tcPr>
          <w:p w14:paraId="60EF1ED3" w14:textId="77777777" w:rsidR="00981376" w:rsidRPr="00E01E40" w:rsidRDefault="00981376" w:rsidP="00632D84">
            <w:pPr>
              <w:jc w:val="both"/>
              <w:rPr>
                <w:rFonts w:ascii="GHEA Grapalat" w:hAnsi="GHEA Grapalat"/>
                <w:sz w:val="20"/>
                <w:szCs w:val="20"/>
                <w:lang w:val="hy-AM"/>
              </w:rPr>
            </w:pPr>
            <w:r w:rsidRPr="00E01E40">
              <w:rPr>
                <w:rFonts w:ascii="GHEA Grapalat" w:hAnsi="GHEA Grapalat"/>
                <w:sz w:val="20"/>
                <w:szCs w:val="20"/>
                <w:lang w:val="hy-AM"/>
              </w:rPr>
              <w:t>Класс лицензии и тип сертификации</w:t>
            </w:r>
          </w:p>
        </w:tc>
        <w:tc>
          <w:tcPr>
            <w:tcW w:w="5580" w:type="dxa"/>
            <w:shd w:val="clear" w:color="auto" w:fill="auto"/>
          </w:tcPr>
          <w:p w14:paraId="507E6E13" w14:textId="77777777" w:rsidR="00981376" w:rsidRPr="00E01E40" w:rsidRDefault="00981376" w:rsidP="00632D84">
            <w:pPr>
              <w:jc w:val="both"/>
              <w:rPr>
                <w:rFonts w:ascii="GHEA Grapalat" w:hAnsi="GHEA Grapalat"/>
                <w:sz w:val="20"/>
                <w:szCs w:val="20"/>
                <w:lang w:val="hy-AM"/>
              </w:rPr>
            </w:pPr>
            <w:r w:rsidRPr="00E01E40">
              <w:rPr>
                <w:rFonts w:ascii="GHEA Grapalat" w:hAnsi="GHEA Grapalat" w:cs="Arial Armenian"/>
                <w:color w:val="000000"/>
                <w:sz w:val="20"/>
                <w:szCs w:val="20"/>
                <w:lang w:val="hy-AM"/>
              </w:rPr>
              <w:t>1-й или 2-й</w:t>
            </w:r>
          </w:p>
        </w:tc>
      </w:tr>
      <w:tr w:rsidR="00981376" w:rsidRPr="00FA46E0" w14:paraId="70F32250" w14:textId="77777777" w:rsidTr="00632D84">
        <w:trPr>
          <w:trHeight w:val="197"/>
        </w:trPr>
        <w:tc>
          <w:tcPr>
            <w:tcW w:w="4500" w:type="dxa"/>
            <w:shd w:val="clear" w:color="auto" w:fill="auto"/>
          </w:tcPr>
          <w:p w14:paraId="6407CD0F" w14:textId="77777777" w:rsidR="00981376" w:rsidRPr="00E01E40" w:rsidRDefault="00981376" w:rsidP="00632D84">
            <w:pPr>
              <w:jc w:val="both"/>
              <w:rPr>
                <w:rFonts w:ascii="GHEA Grapalat" w:hAnsi="GHEA Grapalat"/>
                <w:sz w:val="20"/>
                <w:szCs w:val="20"/>
                <w:lang w:val="hy-AM"/>
              </w:rPr>
            </w:pPr>
            <w:r w:rsidRPr="00E01E40">
              <w:rPr>
                <w:rFonts w:ascii="GHEA Grapalat" w:hAnsi="GHEA Grapalat"/>
                <w:sz w:val="20"/>
                <w:szCs w:val="20"/>
                <w:lang w:val="hy-AM"/>
              </w:rPr>
              <w:t>Лицензионный код</w:t>
            </w:r>
          </w:p>
        </w:tc>
        <w:tc>
          <w:tcPr>
            <w:tcW w:w="5580" w:type="dxa"/>
            <w:shd w:val="clear" w:color="auto" w:fill="auto"/>
          </w:tcPr>
          <w:p w14:paraId="1A52AE3D" w14:textId="77777777" w:rsidR="00981376" w:rsidRPr="00E01E40" w:rsidRDefault="00981376" w:rsidP="00632D84">
            <w:pPr>
              <w:jc w:val="both"/>
              <w:rPr>
                <w:rFonts w:ascii="GHEA Grapalat" w:hAnsi="GHEA Grapalat"/>
                <w:sz w:val="20"/>
                <w:szCs w:val="20"/>
                <w:lang w:val="hy-AM"/>
              </w:rPr>
            </w:pPr>
            <w:r w:rsidRPr="00E01E40">
              <w:rPr>
                <w:rFonts w:ascii="GHEA Grapalat" w:hAnsi="GHEA Grapalat"/>
                <w:sz w:val="20"/>
                <w:szCs w:val="20"/>
                <w:lang w:val="hy-AM"/>
              </w:rPr>
              <w:t>01</w:t>
            </w:r>
          </w:p>
        </w:tc>
      </w:tr>
      <w:tr w:rsidR="00981376" w:rsidRPr="00036438" w14:paraId="5D390F7D" w14:textId="77777777" w:rsidTr="00632D84">
        <w:trPr>
          <w:trHeight w:val="814"/>
        </w:trPr>
        <w:tc>
          <w:tcPr>
            <w:tcW w:w="4500" w:type="dxa"/>
            <w:shd w:val="clear" w:color="auto" w:fill="auto"/>
          </w:tcPr>
          <w:p w14:paraId="3A785432" w14:textId="77777777" w:rsidR="00981376" w:rsidRPr="00E01E40" w:rsidRDefault="00981376" w:rsidP="00632D84">
            <w:pPr>
              <w:rPr>
                <w:rFonts w:ascii="GHEA Grapalat" w:hAnsi="GHEA Grapalat"/>
                <w:sz w:val="20"/>
                <w:szCs w:val="20"/>
                <w:lang w:val="hy-AM"/>
              </w:rPr>
            </w:pPr>
            <w:r w:rsidRPr="00E01E40">
              <w:rPr>
                <w:rFonts w:ascii="GHEA Grapalat" w:hAnsi="GHEA Grapalat"/>
                <w:sz w:val="20"/>
                <w:szCs w:val="20"/>
                <w:lang w:val="hy-AM"/>
              </w:rPr>
              <w:t>Тип вкладыша, являющегося неотъемлемой частью лицензии</w:t>
            </w:r>
          </w:p>
        </w:tc>
        <w:tc>
          <w:tcPr>
            <w:tcW w:w="5580" w:type="dxa"/>
            <w:shd w:val="clear" w:color="auto" w:fill="auto"/>
          </w:tcPr>
          <w:p w14:paraId="3542C2D4" w14:textId="77777777" w:rsidR="00981376" w:rsidRPr="00E01E40" w:rsidRDefault="00981376" w:rsidP="00632D84">
            <w:pPr>
              <w:jc w:val="both"/>
              <w:rPr>
                <w:rFonts w:ascii="GHEA Grapalat" w:hAnsi="GHEA Grapalat"/>
                <w:sz w:val="20"/>
                <w:szCs w:val="20"/>
                <w:lang w:val="hy-AM"/>
              </w:rPr>
            </w:pPr>
            <w:r w:rsidRPr="00E01E40">
              <w:rPr>
                <w:rFonts w:ascii="GHEA Grapalat" w:hAnsi="GHEA Grapalat"/>
                <w:sz w:val="20"/>
                <w:szCs w:val="20"/>
                <w:lang w:val="hy-AM"/>
              </w:rPr>
              <w:t>транспортные пути (автомобильные дороги, железные дороги и аэропорты, искусственные сооружения: мосты, тоннели, путепроводы, эстакады, подпорные стенки и т. д.)</w:t>
            </w:r>
          </w:p>
        </w:tc>
      </w:tr>
      <w:tr w:rsidR="00981376" w:rsidRPr="00FA46E0" w14:paraId="67F3A688" w14:textId="77777777" w:rsidTr="00632D84">
        <w:trPr>
          <w:trHeight w:val="185"/>
        </w:trPr>
        <w:tc>
          <w:tcPr>
            <w:tcW w:w="4500" w:type="dxa"/>
            <w:shd w:val="clear" w:color="auto" w:fill="auto"/>
          </w:tcPr>
          <w:p w14:paraId="71140B65" w14:textId="77777777" w:rsidR="00981376" w:rsidRPr="00E01E40" w:rsidRDefault="00981376" w:rsidP="00632D84">
            <w:pPr>
              <w:jc w:val="both"/>
              <w:rPr>
                <w:rFonts w:ascii="GHEA Grapalat" w:hAnsi="GHEA Grapalat"/>
                <w:sz w:val="20"/>
                <w:szCs w:val="20"/>
                <w:lang w:val="hy-AM"/>
              </w:rPr>
            </w:pPr>
            <w:r w:rsidRPr="00E01E40">
              <w:rPr>
                <w:rFonts w:ascii="GHEA Grapalat" w:hAnsi="GHEA Grapalat"/>
                <w:sz w:val="20"/>
                <w:szCs w:val="20"/>
                <w:lang w:val="hy-AM"/>
              </w:rPr>
              <w:t>Для вставки</w:t>
            </w:r>
          </w:p>
        </w:tc>
        <w:tc>
          <w:tcPr>
            <w:tcW w:w="5580" w:type="dxa"/>
            <w:shd w:val="clear" w:color="auto" w:fill="auto"/>
          </w:tcPr>
          <w:p w14:paraId="29060B7E" w14:textId="77777777" w:rsidR="00981376" w:rsidRPr="00E01E40" w:rsidRDefault="00981376" w:rsidP="00632D84">
            <w:pPr>
              <w:jc w:val="both"/>
              <w:rPr>
                <w:rFonts w:ascii="GHEA Grapalat" w:hAnsi="GHEA Grapalat"/>
                <w:sz w:val="20"/>
                <w:szCs w:val="20"/>
                <w:lang w:val="hy-AM"/>
              </w:rPr>
            </w:pPr>
            <w:r w:rsidRPr="00E01E40">
              <w:rPr>
                <w:rFonts w:ascii="GHEA Grapalat" w:hAnsi="GHEA Grapalat"/>
                <w:sz w:val="20"/>
                <w:szCs w:val="20"/>
                <w:lang w:val="hy-AM"/>
              </w:rPr>
              <w:t>09</w:t>
            </w:r>
          </w:p>
        </w:tc>
      </w:tr>
    </w:tbl>
    <w:p w14:paraId="09488D5F" w14:textId="77777777" w:rsidR="00981376" w:rsidRDefault="00981376" w:rsidP="00981376">
      <w:pPr>
        <w:ind w:firstLine="567"/>
        <w:jc w:val="both"/>
        <w:rPr>
          <w:rFonts w:ascii="GHEA Grapalat" w:hAnsi="GHEA Grapalat" w:cs="Arial Armenian"/>
          <w:sz w:val="14"/>
          <w:lang w:val="hy-AM"/>
        </w:rPr>
      </w:pPr>
    </w:p>
    <w:p w14:paraId="3F642072" w14:textId="77777777" w:rsidR="00981376" w:rsidRPr="00521673" w:rsidRDefault="00981376" w:rsidP="00981376">
      <w:pPr>
        <w:pStyle w:val="aff3"/>
        <w:numPr>
          <w:ilvl w:val="0"/>
          <w:numId w:val="9"/>
        </w:numPr>
        <w:tabs>
          <w:tab w:val="left" w:pos="990"/>
        </w:tabs>
        <w:ind w:left="0" w:firstLine="540"/>
        <w:jc w:val="both"/>
        <w:rPr>
          <w:rFonts w:ascii="GHEA Grapalat" w:hAnsi="GHEA Grapalat"/>
          <w:b/>
          <w:bCs/>
          <w:color w:val="EE0000"/>
          <w:sz w:val="20"/>
          <w:szCs w:val="20"/>
          <w:lang w:val="hy-AM"/>
        </w:rPr>
      </w:pPr>
      <w:r w:rsidRPr="00521673">
        <w:rPr>
          <w:rFonts w:ascii="GHEA Grapalat" w:hAnsi="GHEA Grapalat" w:cs="Sylfaen"/>
          <w:b/>
          <w:bCs/>
          <w:i/>
          <w:iCs/>
          <w:sz w:val="20"/>
          <w:szCs w:val="20"/>
          <w:u w:val="single"/>
          <w:lang w:val="hy-AM"/>
        </w:rPr>
        <w:t xml:space="preserve">Представить не менее одного аналогичного договора (копии договоров, соглашений, документов, подтверждающих надлежащее исполнение - акт, протокол, счет-фактура), надлежащим образом оформленного в рамках лицензии, установленной законодательством для данного вида деятельности, в течение года подачи заявления и трех </w:t>
      </w:r>
      <w:r w:rsidRPr="00521673">
        <w:rPr>
          <w:rFonts w:ascii="GHEA Grapalat" w:hAnsi="GHEA Grapalat" w:cs="Sylfaen"/>
          <w:sz w:val="20"/>
          <w:szCs w:val="20"/>
          <w:lang w:val="hy-AM"/>
        </w:rPr>
        <w:t xml:space="preserve">предшествующих ему лет. Ранее заключенный договор (договоры) оценивается (оцениваются) как аналогичный, если объем (или общий объем) оказанных в его (их) рамках услуг в денежном выражении составляет не менее </w:t>
      </w:r>
      <w:r w:rsidRPr="00521673">
        <w:rPr>
          <w:rFonts w:ascii="GHEA Grapalat" w:hAnsi="GHEA Grapalat" w:cs="Sylfaen"/>
          <w:b/>
          <w:bCs/>
          <w:color w:val="EE0000"/>
          <w:sz w:val="20"/>
          <w:szCs w:val="20"/>
          <w:lang w:val="hy-AM"/>
        </w:rPr>
        <w:t xml:space="preserve">пятидесяти процентов предполагаемой стоимости предмета закупки в рамках настоящей процедуры </w:t>
      </w:r>
      <w:r w:rsidRPr="00521673">
        <w:rPr>
          <w:rFonts w:ascii="GHEA Grapalat" w:hAnsi="GHEA Grapalat" w:cs="Sylfaen"/>
          <w:sz w:val="20"/>
          <w:szCs w:val="20"/>
          <w:lang w:val="hy-AM"/>
        </w:rPr>
        <w:t xml:space="preserve">. При этом объем услуг, оказанных в рамках хотя бы одного договора, не должен быть менее </w:t>
      </w:r>
      <w:r w:rsidRPr="00521673">
        <w:rPr>
          <w:rFonts w:ascii="GHEA Grapalat" w:hAnsi="GHEA Grapalat" w:cs="Sylfaen"/>
          <w:b/>
          <w:bCs/>
          <w:color w:val="EE0000"/>
          <w:sz w:val="20"/>
          <w:szCs w:val="20"/>
          <w:lang w:val="hy-AM"/>
        </w:rPr>
        <w:t>тридцати процентов требуемого объема в денежном выражении.</w:t>
      </w:r>
    </w:p>
    <w:p w14:paraId="7F3D9252" w14:textId="77777777" w:rsidR="00981376" w:rsidRPr="00395030" w:rsidRDefault="00981376" w:rsidP="00981376">
      <w:pPr>
        <w:pStyle w:val="aff3"/>
        <w:numPr>
          <w:ilvl w:val="0"/>
          <w:numId w:val="9"/>
        </w:numPr>
        <w:tabs>
          <w:tab w:val="left" w:pos="990"/>
        </w:tabs>
        <w:ind w:left="0" w:firstLine="540"/>
        <w:jc w:val="both"/>
        <w:rPr>
          <w:rFonts w:ascii="GHEA Grapalat" w:hAnsi="GHEA Grapalat"/>
          <w:sz w:val="20"/>
          <w:szCs w:val="20"/>
          <w:lang w:val="hy-AM"/>
        </w:rPr>
      </w:pPr>
      <w:r w:rsidRPr="00A03128">
        <w:rPr>
          <w:rFonts w:ascii="GHEA Grapalat" w:hAnsi="GHEA Grapalat"/>
          <w:b/>
          <w:i/>
          <w:sz w:val="20"/>
          <w:szCs w:val="20"/>
          <w:u w:val="single"/>
          <w:lang w:val="hy-AM"/>
        </w:rPr>
        <w:t xml:space="preserve">Информация о трудовых ресурсах </w:t>
      </w:r>
      <w:r w:rsidRPr="004F185B">
        <w:rPr>
          <w:rFonts w:ascii="GHEA Grapalat" w:hAnsi="GHEA Grapalat"/>
          <w:sz w:val="20"/>
          <w:szCs w:val="20"/>
          <w:u w:val="single"/>
          <w:lang w:val="hy-AM"/>
        </w:rPr>
        <w:t xml:space="preserve">: </w:t>
      </w:r>
      <w:r w:rsidRPr="00D85919">
        <w:rPr>
          <w:rFonts w:ascii="GHEA Grapalat" w:hAnsi="GHEA Grapalat"/>
          <w:color w:val="000000"/>
          <w:sz w:val="20"/>
          <w:szCs w:val="20"/>
          <w:lang w:val="hy-AM"/>
        </w:rPr>
        <w:t xml:space="preserve">Специалисты, привлекаемые участником для выполнения договора, должны иметь сертификаты о непрерывном профессиональном развитии, выданные в порядке, установленном Постановлением Правительства РА № </w:t>
      </w:r>
      <w:r w:rsidRPr="000D587A">
        <w:rPr>
          <w:rFonts w:ascii="GHEA Grapalat" w:hAnsi="GHEA Grapalat"/>
          <w:sz w:val="20"/>
          <w:szCs w:val="20"/>
          <w:lang w:val="hy-AM"/>
        </w:rPr>
        <w:t xml:space="preserve">2106 -Н </w:t>
      </w:r>
      <w:r w:rsidRPr="000D587A">
        <w:rPr>
          <w:rFonts w:ascii="Cambria Math" w:hAnsi="Cambria Math" w:cs="Cambria Math"/>
          <w:sz w:val="20"/>
          <w:szCs w:val="20"/>
          <w:lang w:val="hy-AM"/>
        </w:rPr>
        <w:t xml:space="preserve">от 30.11.2023 г. </w:t>
      </w:r>
      <w:r w:rsidRPr="000D587A">
        <w:rPr>
          <w:rFonts w:ascii="GHEA Grapalat" w:hAnsi="GHEA Grapalat"/>
          <w:sz w:val="20"/>
          <w:szCs w:val="20"/>
          <w:lang w:val="hy-AM"/>
        </w:rPr>
        <w:t xml:space="preserve">«Об утверждении Порядка лицензирования и квалификации в сфере градостроительства» , и должны как минимум соответствовать </w:t>
      </w:r>
      <w:r w:rsidRPr="00D85919">
        <w:rPr>
          <w:rFonts w:ascii="GHEA Grapalat" w:hAnsi="GHEA Grapalat"/>
          <w:color w:val="000000"/>
          <w:sz w:val="20"/>
          <w:szCs w:val="20"/>
          <w:lang w:val="hy-AM"/>
        </w:rPr>
        <w:t xml:space="preserve">требованиям, представленным ниже </w:t>
      </w:r>
      <w:r w:rsidRPr="000D587A">
        <w:rPr>
          <w:rFonts w:ascii="Cambria Math" w:hAnsi="Cambria Math" w:cs="Cambria Math"/>
          <w:sz w:val="20"/>
          <w:szCs w:val="20"/>
          <w:lang w:val="hy-AM"/>
        </w:rPr>
        <w:t>:</w:t>
      </w:r>
    </w:p>
    <w:p w14:paraId="78235CFB" w14:textId="77777777" w:rsidR="00981376" w:rsidRPr="000D587A" w:rsidRDefault="00981376" w:rsidP="00981376">
      <w:pPr>
        <w:pStyle w:val="aff3"/>
        <w:tabs>
          <w:tab w:val="left" w:pos="990"/>
        </w:tabs>
        <w:ind w:left="540"/>
        <w:jc w:val="both"/>
        <w:rPr>
          <w:rFonts w:ascii="GHEA Grapalat" w:hAnsi="GHEA Grapalat"/>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
        <w:gridCol w:w="5517"/>
        <w:gridCol w:w="4074"/>
      </w:tblGrid>
      <w:tr w:rsidR="00981376" w14:paraId="47B1A14F" w14:textId="77777777" w:rsidTr="00632D84">
        <w:trPr>
          <w:trHeight w:val="613"/>
          <w:jc w:val="center"/>
        </w:trPr>
        <w:tc>
          <w:tcPr>
            <w:tcW w:w="574" w:type="dxa"/>
            <w:shd w:val="clear" w:color="auto" w:fill="D5DCE4"/>
            <w:vAlign w:val="center"/>
          </w:tcPr>
          <w:p w14:paraId="7FB2F97F" w14:textId="77777777" w:rsidR="00981376" w:rsidRPr="00E01E40" w:rsidRDefault="00981376" w:rsidP="00632D84">
            <w:pPr>
              <w:jc w:val="both"/>
              <w:rPr>
                <w:rFonts w:ascii="GHEA Grapalat" w:hAnsi="GHEA Grapalat"/>
                <w:color w:val="000000"/>
                <w:sz w:val="20"/>
                <w:szCs w:val="20"/>
                <w:lang w:val="hy-AM"/>
              </w:rPr>
            </w:pPr>
            <w:r w:rsidRPr="00E01E40">
              <w:rPr>
                <w:rFonts w:ascii="GHEA Grapalat" w:hAnsi="GHEA Grapalat" w:cs="Arial Armenian"/>
                <w:b/>
                <w:color w:val="000000"/>
                <w:sz w:val="20"/>
                <w:szCs w:val="20"/>
              </w:rPr>
              <w:t>ч/ч</w:t>
            </w:r>
          </w:p>
        </w:tc>
        <w:tc>
          <w:tcPr>
            <w:tcW w:w="5517" w:type="dxa"/>
            <w:shd w:val="clear" w:color="auto" w:fill="D5DCE4"/>
            <w:vAlign w:val="center"/>
          </w:tcPr>
          <w:p w14:paraId="101A8822" w14:textId="77777777" w:rsidR="00981376" w:rsidRPr="00E01E40" w:rsidRDefault="00981376" w:rsidP="00632D84">
            <w:pPr>
              <w:jc w:val="center"/>
              <w:rPr>
                <w:rFonts w:ascii="GHEA Grapalat" w:hAnsi="GHEA Grapalat"/>
                <w:color w:val="000000"/>
                <w:sz w:val="20"/>
                <w:szCs w:val="20"/>
                <w:lang w:val="hy-AM"/>
              </w:rPr>
            </w:pPr>
            <w:r w:rsidRPr="00E01E40">
              <w:rPr>
                <w:rFonts w:ascii="GHEA Grapalat" w:hAnsi="GHEA Grapalat" w:cs="Arial Armenian"/>
                <w:b/>
                <w:color w:val="000000"/>
                <w:sz w:val="20"/>
                <w:szCs w:val="20"/>
                <w:lang w:val="hy-AM"/>
              </w:rPr>
              <w:t>Сертифицированная профессия</w:t>
            </w:r>
          </w:p>
        </w:tc>
        <w:tc>
          <w:tcPr>
            <w:tcW w:w="4074" w:type="dxa"/>
            <w:shd w:val="clear" w:color="auto" w:fill="D5DCE4"/>
            <w:vAlign w:val="center"/>
          </w:tcPr>
          <w:p w14:paraId="64E531BA" w14:textId="77777777" w:rsidR="00981376" w:rsidRPr="00E01E40" w:rsidRDefault="00981376" w:rsidP="00632D84">
            <w:pPr>
              <w:jc w:val="center"/>
              <w:rPr>
                <w:rFonts w:ascii="GHEA Grapalat" w:hAnsi="GHEA Grapalat"/>
                <w:color w:val="000000"/>
                <w:sz w:val="20"/>
                <w:szCs w:val="20"/>
                <w:lang w:val="hy-AM"/>
              </w:rPr>
            </w:pPr>
            <w:r w:rsidRPr="00E01E40">
              <w:rPr>
                <w:rFonts w:ascii="GHEA Grapalat" w:hAnsi="GHEA Grapalat" w:cs="Arial Armenian"/>
                <w:b/>
                <w:color w:val="000000"/>
                <w:sz w:val="20"/>
                <w:szCs w:val="20"/>
                <w:lang w:val="hy-AM"/>
              </w:rPr>
              <w:t>Процедура сертификации</w:t>
            </w:r>
          </w:p>
        </w:tc>
      </w:tr>
      <w:tr w:rsidR="00981376" w14:paraId="3A854EE4" w14:textId="77777777" w:rsidTr="00632D84">
        <w:trPr>
          <w:jc w:val="center"/>
        </w:trPr>
        <w:tc>
          <w:tcPr>
            <w:tcW w:w="574" w:type="dxa"/>
            <w:shd w:val="clear" w:color="auto" w:fill="auto"/>
            <w:vAlign w:val="center"/>
          </w:tcPr>
          <w:p w14:paraId="04862D64" w14:textId="77777777" w:rsidR="00981376" w:rsidRPr="00E01E40" w:rsidRDefault="00981376" w:rsidP="00632D84">
            <w:pPr>
              <w:jc w:val="both"/>
              <w:rPr>
                <w:rFonts w:ascii="GHEA Grapalat" w:hAnsi="GHEA Grapalat" w:cs="Arial Armenian"/>
                <w:b/>
                <w:color w:val="000000"/>
                <w:sz w:val="20"/>
                <w:szCs w:val="20"/>
                <w:lang w:val="hy-AM"/>
              </w:rPr>
            </w:pPr>
            <w:r w:rsidRPr="00E01E40">
              <w:rPr>
                <w:rFonts w:ascii="GHEA Grapalat" w:hAnsi="GHEA Grapalat" w:cs="Arial Armenian"/>
                <w:b/>
                <w:color w:val="000000"/>
                <w:sz w:val="20"/>
                <w:szCs w:val="20"/>
                <w:lang w:val="hy-AM"/>
              </w:rPr>
              <w:t xml:space="preserve">1 </w:t>
            </w:r>
            <w:r w:rsidRPr="00E01E40">
              <w:rPr>
                <w:b/>
                <w:color w:val="000000"/>
                <w:sz w:val="20"/>
                <w:szCs w:val="20"/>
                <w:lang w:val="hy-AM"/>
              </w:rPr>
              <w:t>․</w:t>
            </w:r>
          </w:p>
        </w:tc>
        <w:tc>
          <w:tcPr>
            <w:tcW w:w="5517" w:type="dxa"/>
            <w:shd w:val="clear" w:color="auto" w:fill="auto"/>
            <w:vAlign w:val="center"/>
          </w:tcPr>
          <w:p w14:paraId="2A881911" w14:textId="77777777" w:rsidR="00981376" w:rsidRPr="00E01E40" w:rsidRDefault="00981376" w:rsidP="00632D84">
            <w:pPr>
              <w:jc w:val="center"/>
              <w:rPr>
                <w:rFonts w:ascii="GHEA Grapalat" w:hAnsi="GHEA Grapalat" w:cs="Arial Armenian"/>
                <w:b/>
                <w:color w:val="000000"/>
                <w:sz w:val="20"/>
                <w:szCs w:val="20"/>
                <w:lang w:val="hy-AM"/>
              </w:rPr>
            </w:pPr>
            <w:r w:rsidRPr="00E01E40">
              <w:rPr>
                <w:rFonts w:ascii="GHEA Grapalat" w:hAnsi="GHEA Grapalat" w:cs="Arial Armenian"/>
                <w:color w:val="000000"/>
                <w:sz w:val="20"/>
                <w:szCs w:val="20"/>
                <w:lang w:val="hy-AM"/>
              </w:rPr>
              <w:t>Проектировщик транспортных и строительных конструкций</w:t>
            </w:r>
          </w:p>
        </w:tc>
        <w:tc>
          <w:tcPr>
            <w:tcW w:w="4074" w:type="dxa"/>
            <w:shd w:val="clear" w:color="auto" w:fill="auto"/>
            <w:vAlign w:val="center"/>
          </w:tcPr>
          <w:p w14:paraId="42365C72" w14:textId="77777777" w:rsidR="00981376" w:rsidRPr="00E01E40" w:rsidRDefault="00981376" w:rsidP="00632D84">
            <w:pPr>
              <w:jc w:val="center"/>
              <w:rPr>
                <w:rFonts w:ascii="GHEA Grapalat" w:hAnsi="GHEA Grapalat"/>
                <w:color w:val="000000"/>
                <w:sz w:val="20"/>
                <w:szCs w:val="20"/>
                <w:lang w:val="hy-AM"/>
              </w:rPr>
            </w:pPr>
            <w:r w:rsidRPr="00E01E40">
              <w:rPr>
                <w:rFonts w:ascii="GHEA Grapalat" w:hAnsi="GHEA Grapalat" w:cs="Arial Armenian"/>
                <w:color w:val="000000"/>
                <w:sz w:val="20"/>
                <w:szCs w:val="20"/>
                <w:lang w:val="hy-AM"/>
              </w:rPr>
              <w:t>1-й или 2-й</w:t>
            </w:r>
          </w:p>
        </w:tc>
      </w:tr>
      <w:tr w:rsidR="00981376" w14:paraId="69E025E1" w14:textId="77777777" w:rsidTr="00632D84">
        <w:trPr>
          <w:jc w:val="center"/>
        </w:trPr>
        <w:tc>
          <w:tcPr>
            <w:tcW w:w="574" w:type="dxa"/>
            <w:shd w:val="clear" w:color="auto" w:fill="auto"/>
            <w:vAlign w:val="center"/>
          </w:tcPr>
          <w:p w14:paraId="273053A0" w14:textId="77777777" w:rsidR="00981376" w:rsidRPr="00E01E40" w:rsidRDefault="00981376" w:rsidP="00632D84">
            <w:pPr>
              <w:jc w:val="both"/>
              <w:rPr>
                <w:rFonts w:ascii="GHEA Grapalat" w:hAnsi="GHEA Grapalat" w:cs="Arial Armenian"/>
                <w:b/>
                <w:color w:val="000000"/>
                <w:sz w:val="20"/>
                <w:szCs w:val="20"/>
                <w:lang w:val="hy-AM"/>
              </w:rPr>
            </w:pPr>
            <w:r w:rsidRPr="00E01E40">
              <w:rPr>
                <w:rFonts w:ascii="GHEA Grapalat" w:hAnsi="GHEA Grapalat" w:cs="Arial Armenian"/>
                <w:b/>
                <w:color w:val="000000"/>
                <w:sz w:val="20"/>
                <w:szCs w:val="20"/>
                <w:lang w:val="hy-AM"/>
              </w:rPr>
              <w:t xml:space="preserve">2 </w:t>
            </w:r>
            <w:r w:rsidRPr="00E01E40">
              <w:rPr>
                <w:b/>
                <w:color w:val="000000"/>
                <w:sz w:val="20"/>
                <w:szCs w:val="20"/>
                <w:lang w:val="hy-AM"/>
              </w:rPr>
              <w:t>․</w:t>
            </w:r>
          </w:p>
        </w:tc>
        <w:tc>
          <w:tcPr>
            <w:tcW w:w="5517" w:type="dxa"/>
            <w:shd w:val="clear" w:color="auto" w:fill="auto"/>
            <w:vAlign w:val="center"/>
          </w:tcPr>
          <w:p w14:paraId="0404EFF4" w14:textId="77777777" w:rsidR="00981376" w:rsidRPr="00E01E40" w:rsidRDefault="00981376" w:rsidP="00632D84">
            <w:pPr>
              <w:jc w:val="center"/>
              <w:rPr>
                <w:rFonts w:ascii="Arial Unicode" w:hAnsi="Arial Unicode"/>
                <w:color w:val="000000"/>
                <w:sz w:val="21"/>
                <w:szCs w:val="21"/>
              </w:rPr>
            </w:pPr>
            <w:r w:rsidRPr="00E01E40">
              <w:rPr>
                <w:rFonts w:ascii="GHEA Grapalat" w:hAnsi="GHEA Grapalat" w:cs="Arial Armenian"/>
                <w:color w:val="000000"/>
                <w:sz w:val="20"/>
                <w:szCs w:val="20"/>
              </w:rPr>
              <w:t>Инженер-геологоразведчик</w:t>
            </w:r>
          </w:p>
        </w:tc>
        <w:tc>
          <w:tcPr>
            <w:tcW w:w="4074" w:type="dxa"/>
            <w:shd w:val="clear" w:color="auto" w:fill="auto"/>
            <w:vAlign w:val="center"/>
          </w:tcPr>
          <w:p w14:paraId="4C761A6A" w14:textId="77777777" w:rsidR="00981376" w:rsidRPr="00E01E40" w:rsidRDefault="00981376" w:rsidP="00632D84">
            <w:pPr>
              <w:jc w:val="center"/>
              <w:rPr>
                <w:rFonts w:ascii="GHEA Grapalat" w:hAnsi="GHEA Grapalat" w:cs="Arial Armenian"/>
                <w:color w:val="000000"/>
                <w:sz w:val="20"/>
                <w:szCs w:val="20"/>
                <w:lang w:val="hy-AM"/>
              </w:rPr>
            </w:pPr>
            <w:r w:rsidRPr="00E01E40">
              <w:rPr>
                <w:rFonts w:ascii="GHEA Grapalat" w:hAnsi="GHEA Grapalat" w:cs="Arial Armenian"/>
                <w:color w:val="000000"/>
                <w:sz w:val="20"/>
                <w:szCs w:val="20"/>
                <w:lang w:val="hy-AM"/>
              </w:rPr>
              <w:t>1-й или 2-й</w:t>
            </w:r>
          </w:p>
        </w:tc>
      </w:tr>
    </w:tbl>
    <w:p w14:paraId="571A0C9E" w14:textId="77777777" w:rsidR="00981376" w:rsidRPr="008E7A07" w:rsidRDefault="00981376" w:rsidP="00981376">
      <w:pPr>
        <w:ind w:firstLine="720"/>
        <w:jc w:val="both"/>
        <w:rPr>
          <w:rFonts w:ascii="GHEA Grapalat" w:hAnsi="GHEA Grapalat"/>
          <w:i/>
          <w:sz w:val="10"/>
          <w:szCs w:val="10"/>
          <w:lang w:val="hy-AM"/>
        </w:rPr>
      </w:pPr>
    </w:p>
    <w:p w14:paraId="1D62E81C" w14:textId="77777777" w:rsidR="00981376" w:rsidRDefault="00981376" w:rsidP="00981376">
      <w:pPr>
        <w:ind w:firstLine="720"/>
        <w:jc w:val="both"/>
        <w:rPr>
          <w:rFonts w:ascii="GHEA Grapalat" w:hAnsi="GHEA Grapalat"/>
          <w:b/>
          <w:bCs/>
          <w:i/>
          <w:iCs/>
          <w:sz w:val="20"/>
          <w:szCs w:val="20"/>
          <w:u w:val="single"/>
          <w:lang w:val="hy-AM"/>
        </w:rPr>
      </w:pPr>
      <w:r w:rsidRPr="008E7A07">
        <w:rPr>
          <w:rFonts w:ascii="GHEA Grapalat" w:hAnsi="GHEA Grapalat"/>
          <w:i/>
          <w:sz w:val="20"/>
          <w:szCs w:val="20"/>
          <w:lang w:val="hy-AM"/>
        </w:rPr>
        <w:t xml:space="preserve">При этом </w:t>
      </w:r>
      <w:r w:rsidRPr="008E7A07">
        <w:rPr>
          <w:rFonts w:ascii="GHEA Grapalat" w:hAnsi="GHEA Grapalat"/>
          <w:bCs/>
          <w:i/>
          <w:iCs/>
          <w:sz w:val="20"/>
          <w:szCs w:val="20"/>
          <w:lang w:val="hy-AM"/>
        </w:rPr>
        <w:t xml:space="preserve">в качестве подтверждения наличия трудовых ресурсов участник представляет </w:t>
      </w:r>
      <w:r w:rsidRPr="008E7A07">
        <w:rPr>
          <w:rFonts w:ascii="GHEA Grapalat" w:hAnsi="GHEA Grapalat"/>
          <w:b/>
          <w:bCs/>
          <w:i/>
          <w:iCs/>
          <w:sz w:val="20"/>
          <w:szCs w:val="20"/>
          <w:u w:val="single"/>
          <w:lang w:val="hy-AM"/>
        </w:rPr>
        <w:t xml:space="preserve">письменные соглашения, подтвержденные </w:t>
      </w:r>
      <w:r w:rsidRPr="008E7A07">
        <w:rPr>
          <w:rFonts w:ascii="GHEA Grapalat" w:hAnsi="GHEA Grapalat"/>
          <w:b/>
          <w:bCs/>
          <w:i/>
          <w:iCs/>
          <w:sz w:val="21"/>
          <w:szCs w:val="21"/>
          <w:u w:val="single"/>
          <w:lang w:val="hy-AM"/>
        </w:rPr>
        <w:t xml:space="preserve">электронными цифровыми подписями, </w:t>
      </w:r>
      <w:r w:rsidRPr="008E7A07">
        <w:rPr>
          <w:rFonts w:ascii="GHEA Grapalat" w:hAnsi="GHEA Grapalat"/>
          <w:bCs/>
          <w:i/>
          <w:iCs/>
          <w:sz w:val="21"/>
          <w:szCs w:val="21"/>
          <w:lang w:val="hy-AM"/>
        </w:rPr>
        <w:t>от специалистов, входящих в номинируемый состав.</w:t>
      </w:r>
      <w:r w:rsidRPr="008E7A07">
        <w:rPr>
          <w:rFonts w:ascii="GHEA Grapalat" w:hAnsi="GHEA Grapalat"/>
          <w:bCs/>
          <w:i/>
          <w:iCs/>
          <w:color w:val="FF0000"/>
          <w:sz w:val="20"/>
          <w:szCs w:val="20"/>
          <w:lang w:val="hy-AM"/>
        </w:rPr>
        <w:t xml:space="preserve"> и </w:t>
      </w:r>
      <w:r w:rsidRPr="008E7A07">
        <w:rPr>
          <w:rFonts w:ascii="GHEA Grapalat" w:hAnsi="GHEA Grapalat"/>
          <w:b/>
          <w:bCs/>
          <w:i/>
          <w:iCs/>
          <w:sz w:val="20"/>
          <w:szCs w:val="20"/>
          <w:u w:val="single"/>
          <w:lang w:val="hy-AM"/>
        </w:rPr>
        <w:t xml:space="preserve">фотокопии сертификатов о непрерывном профессиональном развитии, </w:t>
      </w:r>
      <w:r w:rsidRPr="008E7A07">
        <w:rPr>
          <w:rFonts w:ascii="GHEA Grapalat" w:hAnsi="GHEA Grapalat"/>
          <w:bCs/>
          <w:i/>
          <w:iCs/>
          <w:sz w:val="20"/>
          <w:szCs w:val="20"/>
          <w:lang w:val="hy-AM"/>
        </w:rPr>
        <w:t xml:space="preserve">выданных в порядке, установленном постановлением правительства РА </w:t>
      </w:r>
      <w:r w:rsidRPr="008E7A07">
        <w:rPr>
          <w:rFonts w:ascii="Cambria Math" w:hAnsi="Cambria Math" w:cs="Cambria Math"/>
          <w:bCs/>
          <w:i/>
          <w:iCs/>
          <w:sz w:val="20"/>
          <w:szCs w:val="20"/>
          <w:lang w:val="hy-AM"/>
        </w:rPr>
        <w:t xml:space="preserve">от 30 ноября 2023 года № 2106-Н </w:t>
      </w:r>
      <w:r w:rsidRPr="008E7A07">
        <w:rPr>
          <w:rFonts w:ascii="GHEA Grapalat" w:hAnsi="GHEA Grapalat"/>
          <w:bCs/>
          <w:i/>
          <w:iCs/>
          <w:sz w:val="20"/>
          <w:szCs w:val="20"/>
          <w:lang w:val="hy-AM"/>
        </w:rPr>
        <w:t>« Об утверждении Порядка лицензирования и квалификации в сфере градостроительства» .</w:t>
      </w:r>
    </w:p>
    <w:p w14:paraId="766F446C" w14:textId="77777777" w:rsidR="00981376" w:rsidRDefault="00981376" w:rsidP="00981376">
      <w:pPr>
        <w:ind w:firstLine="720"/>
        <w:jc w:val="both"/>
        <w:rPr>
          <w:rFonts w:ascii="GHEA Grapalat" w:hAnsi="GHEA Grapalat"/>
          <w:b/>
          <w:bCs/>
          <w:i/>
          <w:iCs/>
          <w:sz w:val="20"/>
          <w:szCs w:val="20"/>
          <w:u w:val="single"/>
          <w:lang w:val="hy-AM"/>
        </w:rPr>
      </w:pPr>
    </w:p>
    <w:p w14:paraId="25A0E3AA" w14:textId="77777777" w:rsidR="00981376" w:rsidRPr="001D71E2" w:rsidRDefault="00981376" w:rsidP="00981376">
      <w:pPr>
        <w:ind w:firstLine="567"/>
        <w:jc w:val="both"/>
        <w:rPr>
          <w:rFonts w:ascii="GHEA Grapalat" w:hAnsi="GHEA Grapalat" w:cs="Sylfaen"/>
          <w:sz w:val="20"/>
          <w:lang w:val="hy-AM"/>
        </w:rPr>
      </w:pPr>
      <w:r>
        <w:rPr>
          <w:rFonts w:ascii="GHEA Grapalat" w:hAnsi="GHEA Grapalat" w:cs="Arial Armenian"/>
          <w:sz w:val="20"/>
          <w:lang w:val="hy-AM"/>
        </w:rPr>
        <w:t xml:space="preserve">участника </w:t>
      </w:r>
      <w:r w:rsidRPr="00EF098F">
        <w:rPr>
          <w:rFonts w:ascii="GHEA Grapalat" w:hAnsi="GHEA Grapalat" w:cs="Arial Armenian"/>
          <w:sz w:val="20"/>
          <w:lang w:val="hy-AM"/>
        </w:rPr>
        <w:t xml:space="preserve">оценивается как удовлетворительная по вышеуказанным критериям, если последние </w:t>
      </w:r>
      <w:r w:rsidRPr="005E1F72">
        <w:rPr>
          <w:rFonts w:ascii="GHEA Grapalat" w:hAnsi="GHEA Grapalat" w:cs="Sylfaen"/>
          <w:sz w:val="20"/>
          <w:lang w:val="hy-AM"/>
        </w:rPr>
        <w:t>обеспечивают:</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условия и </w:t>
      </w:r>
      <w:r w:rsidRPr="005E1F72">
        <w:rPr>
          <w:rFonts w:ascii="GHEA Grapalat" w:hAnsi="GHEA Grapalat" w:cs="Sylfaen"/>
          <w:sz w:val="20"/>
          <w:lang w:val="hy-AM"/>
        </w:rPr>
        <w:t xml:space="preserve">требования, изложенные в настоящих </w:t>
      </w:r>
      <w:r w:rsidRPr="005E1F72">
        <w:rPr>
          <w:rFonts w:ascii="GHEA Grapalat" w:hAnsi="GHEA Grapalat" w:cs="Arial Armenian"/>
          <w:sz w:val="20"/>
          <w:lang w:val="hy-AM"/>
        </w:rPr>
        <w:t>пунктах .</w:t>
      </w:r>
    </w:p>
    <w:p w14:paraId="284AB11F" w14:textId="77777777" w:rsidR="00981376" w:rsidRDefault="00981376" w:rsidP="00981376">
      <w:pPr>
        <w:ind w:firstLine="567"/>
        <w:jc w:val="both"/>
        <w:rPr>
          <w:rFonts w:ascii="GHEA Grapalat" w:hAnsi="GHEA Grapalat"/>
          <w:sz w:val="20"/>
          <w:szCs w:val="20"/>
          <w:lang w:val="hy-AM"/>
        </w:rPr>
      </w:pPr>
    </w:p>
    <w:p w14:paraId="5479CD39" w14:textId="77777777" w:rsidR="00981376" w:rsidRPr="00D85919" w:rsidRDefault="00981376" w:rsidP="00981376">
      <w:pPr>
        <w:pBdr>
          <w:top w:val="thinThickSmallGap" w:sz="12" w:space="1" w:color="auto"/>
          <w:left w:val="thinThickSmallGap" w:sz="12" w:space="4" w:color="auto"/>
          <w:bottom w:val="thickThinSmallGap" w:sz="12" w:space="0" w:color="auto"/>
          <w:right w:val="thickThinSmallGap" w:sz="12" w:space="4" w:color="auto"/>
        </w:pBdr>
        <w:ind w:left="142"/>
        <w:jc w:val="both"/>
        <w:rPr>
          <w:rFonts w:ascii="Calibri" w:hAnsi="Calibri"/>
          <w:b/>
          <w:bCs/>
          <w:i/>
          <w:color w:val="000000"/>
          <w:sz w:val="10"/>
          <w:szCs w:val="10"/>
          <w:lang w:val="hy-AM" w:eastAsia="hy-AM"/>
        </w:rPr>
      </w:pPr>
    </w:p>
    <w:p w14:paraId="5FC2F12D" w14:textId="77777777" w:rsidR="00981376" w:rsidRPr="00D85919" w:rsidRDefault="00981376" w:rsidP="00981376">
      <w:pPr>
        <w:pBdr>
          <w:top w:val="thinThickSmallGap" w:sz="12" w:space="1" w:color="auto"/>
          <w:left w:val="thinThickSmallGap" w:sz="12" w:space="4" w:color="auto"/>
          <w:bottom w:val="thickThinSmallGap" w:sz="12" w:space="0" w:color="auto"/>
          <w:right w:val="thickThinSmallGap" w:sz="12" w:space="4" w:color="auto"/>
        </w:pBdr>
        <w:ind w:left="142"/>
        <w:jc w:val="both"/>
        <w:rPr>
          <w:rFonts w:ascii="Calibri" w:hAnsi="Calibri"/>
          <w:i/>
          <w:color w:val="000000"/>
          <w:sz w:val="21"/>
          <w:szCs w:val="21"/>
          <w:lang w:val="hy-AM" w:eastAsia="hy-AM"/>
        </w:rPr>
      </w:pPr>
      <w:r w:rsidRPr="002B63E2">
        <w:rPr>
          <w:rFonts w:ascii="Arial Unicode" w:hAnsi="Arial Unicode"/>
          <w:b/>
          <w:bCs/>
          <w:i/>
          <w:color w:val="000000"/>
          <w:sz w:val="21"/>
          <w:szCs w:val="21"/>
          <w:lang w:val="hy-AM" w:eastAsia="hy-AM"/>
        </w:rPr>
        <w:t>ПОРЯДОК ПРИНЯТИЯ РЕШЕНИЯ ДЛЯ ВЫБОРНОГО СОВЕТНИКА</w:t>
      </w:r>
    </w:p>
    <w:p w14:paraId="54AB33A6" w14:textId="77777777" w:rsidR="00981376" w:rsidRDefault="00981376" w:rsidP="00981376">
      <w:pPr>
        <w:pBdr>
          <w:top w:val="thinThickSmallGap" w:sz="12" w:space="1" w:color="auto"/>
          <w:left w:val="thinThickSmallGap" w:sz="12" w:space="4" w:color="auto"/>
          <w:bottom w:val="thickThinSmallGap" w:sz="12" w:space="0" w:color="auto"/>
          <w:right w:val="thickThinSmallGap" w:sz="12" w:space="4" w:color="auto"/>
        </w:pBdr>
        <w:ind w:left="142" w:firstLine="567"/>
        <w:jc w:val="both"/>
        <w:rPr>
          <w:rFonts w:ascii="GHEA Grapalat" w:hAnsi="GHEA Grapalat"/>
          <w:b/>
          <w:bCs/>
          <w:i/>
          <w:iCs/>
          <w:sz w:val="20"/>
          <w:szCs w:val="20"/>
          <w:lang w:val="af-ZA"/>
        </w:rPr>
      </w:pPr>
      <w:r w:rsidRPr="002B63E2">
        <w:rPr>
          <w:rFonts w:ascii="GHEA Grapalat" w:hAnsi="GHEA Grapalat"/>
          <w:i/>
          <w:sz w:val="20"/>
          <w:szCs w:val="20"/>
          <w:lang w:val="hy-AM"/>
        </w:rPr>
        <w:t>Заявки рассматриваются.</w:t>
      </w:r>
      <w:r w:rsidRPr="009B22D2">
        <w:rPr>
          <w:rFonts w:ascii="GHEA Grapalat" w:hAnsi="GHEA Grapalat"/>
          <w:sz w:val="20"/>
          <w:szCs w:val="20"/>
          <w:lang w:val="hy-AM"/>
        </w:rPr>
        <w:t xml:space="preserve"> </w:t>
      </w:r>
      <w:r w:rsidRPr="002B63E2">
        <w:rPr>
          <w:rFonts w:ascii="GHEA Grapalat" w:hAnsi="GHEA Grapalat"/>
          <w:i/>
          <w:sz w:val="20"/>
          <w:szCs w:val="20"/>
          <w:lang w:val="hy-AM"/>
        </w:rPr>
        <w:t xml:space="preserve">« </w:t>
      </w:r>
      <w:r w:rsidRPr="00BE0065">
        <w:rPr>
          <w:rFonts w:ascii="GHEA Grapalat" w:hAnsi="GHEA Grapalat"/>
          <w:i/>
          <w:sz w:val="20"/>
          <w:szCs w:val="20"/>
          <w:u w:val="single"/>
          <w:lang w:val="hy-AM"/>
        </w:rPr>
        <w:t>О закупках» РА</w:t>
      </w:r>
      <w:r w:rsidRPr="00BE0065">
        <w:rPr>
          <w:rFonts w:ascii="Calibri" w:hAnsi="Calibri" w:cs="Calibri"/>
          <w:i/>
          <w:sz w:val="20"/>
          <w:szCs w:val="20"/>
          <w:u w:val="single"/>
          <w:lang w:val="hy-AM"/>
        </w:rPr>
        <w:t xml:space="preserve"> В соответствии с требованиями, установленными </w:t>
      </w:r>
      <w:r w:rsidRPr="00BE0065">
        <w:rPr>
          <w:rFonts w:ascii="GHEA Grapalat" w:hAnsi="GHEA Grapalat"/>
          <w:i/>
          <w:sz w:val="20"/>
          <w:szCs w:val="20"/>
          <w:u w:val="single"/>
          <w:lang w:val="hy-AM"/>
        </w:rPr>
        <w:t xml:space="preserve">статьей 44, частью 1, пунктом 2 Закона </w:t>
      </w:r>
      <w:r w:rsidRPr="002B63E2">
        <w:rPr>
          <w:rFonts w:ascii="GHEA Grapalat" w:hAnsi="GHEA Grapalat"/>
          <w:i/>
          <w:sz w:val="20"/>
          <w:szCs w:val="20"/>
          <w:lang w:val="hy-AM"/>
        </w:rPr>
        <w:t>:</w:t>
      </w:r>
      <w:r w:rsidRPr="002B63E2">
        <w:rPr>
          <w:rFonts w:ascii="GHEA Grapalat" w:hAnsi="GHEA Grapalat"/>
          <w:b/>
          <w:i/>
          <w:sz w:val="20"/>
          <w:szCs w:val="20"/>
          <w:lang w:val="hy-AM"/>
        </w:rPr>
        <w:t xml:space="preserve"> </w:t>
      </w:r>
      <w:r w:rsidRPr="002B63E2">
        <w:rPr>
          <w:rFonts w:ascii="GHEA Grapalat" w:hAnsi="GHEA Grapalat"/>
          <w:b/>
          <w:i/>
          <w:color w:val="000000"/>
          <w:sz w:val="20"/>
          <w:szCs w:val="20"/>
          <w:shd w:val="clear" w:color="auto" w:fill="FFFFFF"/>
          <w:lang w:val="hy-AM"/>
        </w:rPr>
        <w:t xml:space="preserve">Выбранный консультант определяется из поданных заявок </w:t>
      </w:r>
      <w:r w:rsidRPr="002B63E2">
        <w:rPr>
          <w:rFonts w:ascii="GHEA Grapalat" w:hAnsi="GHEA Grapalat"/>
          <w:b/>
          <w:bCs/>
          <w:i/>
          <w:iCs/>
          <w:sz w:val="20"/>
          <w:szCs w:val="20"/>
          <w:lang w:val="af-ZA"/>
        </w:rPr>
        <w:t>по принципу отдачи предпочтения участнику, представившему наименьшее оценочное и ценовое предложение, соответствующее минимальным неценовым условиям, указанным в приглашении.</w:t>
      </w:r>
    </w:p>
    <w:p w14:paraId="46E93B26" w14:textId="77777777" w:rsidR="00981376" w:rsidRPr="008E7A07" w:rsidRDefault="00981376" w:rsidP="00981376">
      <w:pPr>
        <w:pBdr>
          <w:top w:val="thinThickSmallGap" w:sz="12" w:space="1" w:color="auto"/>
          <w:left w:val="thinThickSmallGap" w:sz="12" w:space="4" w:color="auto"/>
          <w:bottom w:val="thickThinSmallGap" w:sz="12" w:space="0" w:color="auto"/>
          <w:right w:val="thickThinSmallGap" w:sz="12" w:space="4" w:color="auto"/>
        </w:pBdr>
        <w:ind w:left="142" w:firstLine="567"/>
        <w:jc w:val="both"/>
        <w:rPr>
          <w:rFonts w:ascii="GHEA Grapalat" w:hAnsi="GHEA Grapalat"/>
          <w:b/>
          <w:i/>
          <w:sz w:val="10"/>
          <w:szCs w:val="10"/>
          <w:lang w:val="hy-AM"/>
        </w:rPr>
      </w:pPr>
    </w:p>
    <w:p w14:paraId="7C8F0475" w14:textId="77777777" w:rsidR="00981376" w:rsidRDefault="00981376" w:rsidP="00981376">
      <w:pPr>
        <w:ind w:firstLine="720"/>
        <w:jc w:val="both"/>
        <w:rPr>
          <w:rFonts w:ascii="GHEA Grapalat" w:hAnsi="GHEA Grapalat"/>
          <w:b/>
          <w:bCs/>
          <w:color w:val="FF0000"/>
          <w:sz w:val="20"/>
          <w:szCs w:val="20"/>
          <w:u w:val="single"/>
          <w:lang w:val="hy-AM"/>
        </w:rPr>
      </w:pPr>
    </w:p>
    <w:p w14:paraId="15AAECAD" w14:textId="77777777" w:rsidR="00981376" w:rsidRDefault="00981376" w:rsidP="00981376">
      <w:pPr>
        <w:ind w:firstLine="720"/>
        <w:jc w:val="both"/>
        <w:rPr>
          <w:rFonts w:ascii="GHEA Grapalat" w:hAnsi="GHEA Grapalat" w:cs="Arial"/>
          <w:lang w:val="hy-AM"/>
        </w:rPr>
      </w:pPr>
      <w:r w:rsidRPr="004A14ED">
        <w:rPr>
          <w:rFonts w:ascii="GHEA Grapalat" w:hAnsi="GHEA Grapalat"/>
          <w:b/>
          <w:bCs/>
          <w:color w:val="FF0000"/>
          <w:sz w:val="22"/>
          <w:szCs w:val="22"/>
          <w:u w:val="single"/>
          <w:lang w:val="hy-AM"/>
        </w:rPr>
        <w:lastRenderedPageBreak/>
        <w:t>Заявки, не соответствующие вышеуказанным требованиям, подлежат отклонению.</w:t>
      </w:r>
      <w:r>
        <w:rPr>
          <w:rFonts w:ascii="GHEA Grapalat" w:hAnsi="GHEA Grapalat" w:cs="Arial"/>
          <w:lang w:val="hy-AM"/>
        </w:rPr>
        <w:t xml:space="preserve"> </w:t>
      </w:r>
    </w:p>
    <w:p w14:paraId="5946592D" w14:textId="77777777" w:rsidR="00981376" w:rsidRDefault="00981376" w:rsidP="00981376">
      <w:pPr>
        <w:jc w:val="both"/>
        <w:rPr>
          <w:rFonts w:ascii="GHEA Grapalat" w:hAnsi="GHEA Grapalat"/>
          <w:b/>
          <w:bCs/>
          <w:color w:val="002060"/>
          <w:lang w:val="af-ZA"/>
        </w:rPr>
      </w:pPr>
    </w:p>
    <w:p w14:paraId="7BD3D0A1" w14:textId="4C8EE2E3" w:rsidR="00F13297" w:rsidRDefault="00F13297" w:rsidP="00F13297">
      <w:pPr>
        <w:pStyle w:val="af4"/>
        <w:spacing w:before="0" w:beforeAutospacing="0" w:after="0" w:afterAutospacing="0"/>
        <w:ind w:firstLine="708"/>
        <w:jc w:val="both"/>
        <w:rPr>
          <w:rFonts w:ascii="GHEA Grapalat" w:hAnsi="GHEA Grapalat" w:cs="Arial"/>
          <w:sz w:val="20"/>
          <w:lang w:val="hy-AM"/>
        </w:rPr>
      </w:pPr>
    </w:p>
    <w:p w14:paraId="20A2EA85" w14:textId="77777777" w:rsidR="00632D84" w:rsidRPr="0010032E" w:rsidRDefault="00632D84" w:rsidP="00F13297">
      <w:pPr>
        <w:pStyle w:val="af4"/>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2.5 Договор, заключаемый в рамках настоящей процедуры</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 xml:space="preserve">можно </w:t>
      </w:r>
      <w:r w:rsidR="000A6B75" w:rsidRPr="00F566BF">
        <w:rPr>
          <w:rFonts w:ascii="GHEA Grapalat" w:hAnsi="GHEA Grapalat" w:cs="Sylfaen"/>
          <w:sz w:val="20"/>
          <w:lang w:val="af-ZA"/>
        </w:rPr>
        <w:t>сделать</w:t>
      </w:r>
      <w:r w:rsidR="000A6B75" w:rsidRPr="002D4DC4">
        <w:rPr>
          <w:rFonts w:ascii="GHEA Grapalat" w:hAnsi="GHEA Grapalat" w:cs="Sylfaen"/>
          <w:sz w:val="20"/>
          <w:lang w:val="hy-AM"/>
        </w:rPr>
        <w:t>​</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агентство</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договор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запечатать</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через.</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Агентство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договор</w:t>
      </w:r>
      <w:r w:rsidR="000A6B75" w:rsidRPr="00F566BF">
        <w:rPr>
          <w:rFonts w:ascii="GHEA Grapalat" w:hAnsi="GHEA Grapalat" w:cs="Sylfaen"/>
          <w:sz w:val="20"/>
          <w:lang w:val="af-ZA"/>
        </w:rPr>
        <w:t xml:space="preserve"> </w:t>
      </w:r>
      <w:r w:rsidR="000A6B75" w:rsidRPr="00F566BF">
        <w:rPr>
          <w:rFonts w:ascii="GHEA Grapalat" w:hAnsi="GHEA Grapalat" w:cs="Sylfaen"/>
          <w:sz w:val="20"/>
        </w:rPr>
        <w:t>сторона</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нет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может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быть</w:t>
      </w:r>
      <w:r w:rsidR="000A6B75" w:rsidRPr="00F566BF">
        <w:rPr>
          <w:rFonts w:ascii="GHEA Grapalat" w:hAnsi="GHEA Grapalat" w:cs="Sylfaen"/>
          <w:sz w:val="20"/>
          <w:lang w:val="af-ZA"/>
        </w:rPr>
        <w:t xml:space="preserve"> </w:t>
      </w:r>
      <w:r w:rsidR="000A6B75" w:rsidRPr="00F566BF">
        <w:rPr>
          <w:rFonts w:ascii="GHEA Grapalat" w:hAnsi="GHEA Grapalat" w:cs="Sylfaen"/>
          <w:sz w:val="20"/>
        </w:rPr>
        <w:t>этот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 xml:space="preserve">процедура </w:t>
      </w:r>
      <w:r w:rsidR="000A6B75" w:rsidRPr="00F566BF">
        <w:rPr>
          <w:rFonts w:ascii="GHEA Grapalat" w:hAnsi="GHEA Grapalat" w:cs="Sylfaen"/>
          <w:sz w:val="20"/>
          <w:lang w:val="af-ZA"/>
        </w:rPr>
        <w:t xml:space="preserve">( </w:t>
      </w:r>
      <w:r w:rsidR="003A7A32" w:rsidRPr="00F566BF">
        <w:rPr>
          <w:rFonts w:ascii="GHEA Grapalat" w:hAnsi="GHEA Grapalat" w:cs="Sylfaen"/>
          <w:sz w:val="20"/>
        </w:rPr>
        <w:t>та же</w:t>
      </w:r>
      <w:r w:rsidR="003A7A32" w:rsidRPr="00F566BF">
        <w:rPr>
          <w:rFonts w:ascii="GHEA Grapalat" w:hAnsi="GHEA Grapalat" w:cs="Sylfaen"/>
          <w:sz w:val="20"/>
          <w:lang w:val="af-ZA"/>
        </w:rPr>
        <w:t xml:space="preserve"> </w:t>
      </w:r>
      <w:r w:rsidR="000A6B75" w:rsidRPr="00F566BF">
        <w:rPr>
          <w:rFonts w:ascii="GHEA Grapalat" w:hAnsi="GHEA Grapalat" w:cs="Sylfaen"/>
          <w:sz w:val="20"/>
        </w:rPr>
        <w:t xml:space="preserve">участвовать </w:t>
      </w:r>
      <w:r w:rsidR="003A7A32" w:rsidRPr="00F566BF">
        <w:rPr>
          <w:rFonts w:ascii="GHEA Grapalat" w:hAnsi="GHEA Grapalat" w:cs="Sylfaen"/>
          <w:sz w:val="20"/>
          <w:lang w:val="af-ZA"/>
        </w:rPr>
        <w:t xml:space="preserve">в </w:t>
      </w:r>
      <w:r w:rsidR="003A7A32" w:rsidRPr="00F566BF">
        <w:rPr>
          <w:rFonts w:ascii="GHEA Grapalat" w:hAnsi="GHEA Grapalat" w:cs="Sylfaen"/>
          <w:sz w:val="20"/>
        </w:rPr>
        <w:t>части</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для этой цели</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приложение</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представлено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 xml:space="preserve">участник </w:t>
      </w:r>
      <w:r w:rsidR="000A6B75" w:rsidRPr="00F566BF">
        <w:rPr>
          <w:rFonts w:ascii="GHEA Grapalat" w:hAnsi="GHEA Grapalat" w:cs="Sylfaen"/>
          <w:sz w:val="20"/>
          <w:lang w:val="af-ZA"/>
        </w:rPr>
        <w:t>.</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2.6 </w:t>
      </w:r>
      <w:r w:rsidRPr="00F566BF">
        <w:rPr>
          <w:rFonts w:ascii="GHEA Grapalat" w:hAnsi="GHEA Grapalat" w:cs="Sylfaen"/>
          <w:szCs w:val="24"/>
          <w:lang w:val="hy-AM"/>
        </w:rPr>
        <w:t>Участники</w:t>
      </w:r>
      <w:r w:rsidRPr="00F566BF">
        <w:rPr>
          <w:rFonts w:ascii="GHEA Grapalat" w:hAnsi="GHEA Grapalat" w:cs="Sylfaen"/>
          <w:szCs w:val="24"/>
        </w:rPr>
        <w:tab/>
        <w:t xml:space="preserve"> </w:t>
      </w:r>
      <w:r w:rsidRPr="00F566BF">
        <w:rPr>
          <w:rFonts w:ascii="GHEA Grapalat" w:hAnsi="GHEA Grapalat" w:cs="Sylfaen"/>
          <w:szCs w:val="24"/>
          <w:lang w:val="ru-RU"/>
        </w:rPr>
        <w:t>может</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этот</w:t>
      </w:r>
      <w:r w:rsidRPr="00F566BF">
        <w:rPr>
          <w:rFonts w:ascii="GHEA Grapalat" w:hAnsi="GHEA Grapalat" w:cs="Sylfaen"/>
          <w:szCs w:val="24"/>
        </w:rPr>
        <w:t xml:space="preserve"> </w:t>
      </w:r>
      <w:r w:rsidRPr="00F566BF">
        <w:rPr>
          <w:rFonts w:ascii="GHEA Grapalat" w:hAnsi="GHEA Grapalat" w:cs="Sylfaen"/>
          <w:szCs w:val="24"/>
          <w:lang w:val="ru-RU"/>
        </w:rPr>
        <w:t>к процедуре</w:t>
      </w:r>
      <w:r w:rsidRPr="00F566BF">
        <w:rPr>
          <w:rFonts w:ascii="GHEA Grapalat" w:hAnsi="GHEA Grapalat" w:cs="Sylfaen"/>
          <w:szCs w:val="24"/>
        </w:rPr>
        <w:t xml:space="preserve"> </w:t>
      </w:r>
      <w:r w:rsidRPr="00F566BF">
        <w:rPr>
          <w:rFonts w:ascii="GHEA Grapalat" w:hAnsi="GHEA Grapalat" w:cs="Sylfaen"/>
          <w:szCs w:val="24"/>
          <w:lang w:val="ru-RU"/>
        </w:rPr>
        <w:t>участвовать</w:t>
      </w:r>
      <w:r w:rsidRPr="00F566BF">
        <w:rPr>
          <w:rFonts w:ascii="GHEA Grapalat" w:hAnsi="GHEA Grapalat" w:cs="Sylfaen"/>
          <w:szCs w:val="24"/>
        </w:rPr>
        <w:t xml:space="preserve"> </w:t>
      </w:r>
      <w:r w:rsidRPr="00F566BF">
        <w:rPr>
          <w:rFonts w:ascii="GHEA Grapalat" w:hAnsi="GHEA Grapalat" w:cs="Sylfaen"/>
          <w:szCs w:val="24"/>
          <w:lang w:val="ru-RU"/>
        </w:rPr>
        <w:t>совместно</w:t>
      </w:r>
      <w:r w:rsidRPr="00F566BF">
        <w:rPr>
          <w:rFonts w:ascii="GHEA Grapalat" w:hAnsi="GHEA Grapalat" w:cs="Sylfaen"/>
          <w:szCs w:val="24"/>
        </w:rPr>
        <w:t xml:space="preserve"> </w:t>
      </w:r>
      <w:r w:rsidRPr="00F566BF">
        <w:rPr>
          <w:rFonts w:ascii="GHEA Grapalat" w:hAnsi="GHEA Grapalat" w:cs="Sylfaen"/>
          <w:szCs w:val="24"/>
          <w:lang w:val="ru-RU"/>
        </w:rPr>
        <w:t>активность</w:t>
      </w:r>
      <w:r w:rsidRPr="00F566BF">
        <w:rPr>
          <w:rFonts w:ascii="GHEA Grapalat" w:hAnsi="GHEA Grapalat" w:cs="Sylfaen"/>
          <w:szCs w:val="24"/>
        </w:rPr>
        <w:t xml:space="preserve"> </w:t>
      </w:r>
      <w:r w:rsidRPr="00F566BF">
        <w:rPr>
          <w:rFonts w:ascii="GHEA Grapalat" w:hAnsi="GHEA Grapalat" w:cs="Sylfaen"/>
          <w:szCs w:val="24"/>
          <w:lang w:val="ru-RU"/>
        </w:rPr>
        <w:t xml:space="preserve">в порядке </w:t>
      </w:r>
      <w:r w:rsidRPr="00F566BF">
        <w:rPr>
          <w:rFonts w:ascii="GHEA Grapalat" w:hAnsi="GHEA Grapalat" w:cs="Sylfaen"/>
          <w:szCs w:val="24"/>
        </w:rPr>
        <w:t xml:space="preserve">( </w:t>
      </w:r>
      <w:r w:rsidRPr="00F566BF">
        <w:rPr>
          <w:rFonts w:ascii="GHEA Grapalat" w:hAnsi="GHEA Grapalat" w:cs="Sylfaen"/>
          <w:szCs w:val="24"/>
          <w:lang w:val="ru-RU"/>
        </w:rPr>
        <w:t xml:space="preserve">по консорциуму </w:t>
      </w:r>
      <w:r w:rsidRPr="00F566BF">
        <w:rPr>
          <w:rFonts w:ascii="GHEA Grapalat" w:hAnsi="GHEA Grapalat" w:cs="Sylfaen"/>
          <w:szCs w:val="24"/>
        </w:rPr>
        <w:t xml:space="preserve">) </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Похожий</w:t>
      </w:r>
      <w:r w:rsidRPr="00F566BF">
        <w:rPr>
          <w:rFonts w:ascii="GHEA Grapalat" w:hAnsi="GHEA Grapalat" w:cs="Sylfaen"/>
          <w:szCs w:val="24"/>
        </w:rPr>
        <w:t xml:space="preserve"> </w:t>
      </w:r>
      <w:r w:rsidRPr="00F566BF">
        <w:rPr>
          <w:rFonts w:ascii="GHEA Grapalat" w:hAnsi="GHEA Grapalat" w:cs="Sylfaen"/>
          <w:szCs w:val="24"/>
          <w:lang w:val="ru-RU"/>
        </w:rPr>
        <w:t xml:space="preserve">в случае </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 xml:space="preserve">1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активность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договор</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 боков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любой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один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может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одинаковый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 процедуре</w:t>
      </w:r>
      <w:r w:rsidR="000A6B75" w:rsidRPr="00F566BF">
        <w:rPr>
          <w:rFonts w:ascii="GHEA Grapalat" w:hAnsi="GHEA Grapalat" w:cs="Sylfaen"/>
          <w:szCs w:val="24"/>
        </w:rPr>
        <w:t xml:space="preserve"> </w:t>
      </w:r>
      <w:r w:rsidR="003A7A32" w:rsidRPr="00F566BF">
        <w:rPr>
          <w:rFonts w:ascii="GHEA Grapalat" w:hAnsi="GHEA Grapalat" w:cs="Sylfaen"/>
        </w:rPr>
        <w:t xml:space="preserve">( </w:t>
      </w:r>
      <w:r w:rsidR="003A7A32" w:rsidRPr="00197D36">
        <w:rPr>
          <w:rFonts w:ascii="GHEA Grapalat" w:hAnsi="GHEA Grapalat" w:cs="Sylfaen"/>
          <w:lang w:val="ru-RU"/>
        </w:rPr>
        <w:t>одинаковый</w:t>
      </w:r>
      <w:r w:rsidR="003A7A32" w:rsidRPr="00F566BF">
        <w:rPr>
          <w:rFonts w:ascii="GHEA Grapalat" w:hAnsi="GHEA Grapalat" w:cs="Sylfaen"/>
        </w:rPr>
        <w:t xml:space="preserve"> </w:t>
      </w:r>
      <w:r w:rsidR="000A6B75" w:rsidRPr="00F566BF">
        <w:rPr>
          <w:rFonts w:ascii="GHEA Grapalat" w:hAnsi="GHEA Grapalat" w:cs="Sylfaen"/>
          <w:szCs w:val="24"/>
          <w:lang w:val="ru-RU"/>
        </w:rPr>
        <w:t xml:space="preserve">представить </w:t>
      </w:r>
      <w:r w:rsidR="003A7A32" w:rsidRPr="00197D36">
        <w:rPr>
          <w:rFonts w:ascii="GHEA Grapalat" w:hAnsi="GHEA Grapalat" w:cs="Sylfaen"/>
          <w:lang w:val="ru-RU"/>
        </w:rPr>
        <w:t>дозу</w:t>
      </w:r>
      <w:r w:rsidR="003A7A32" w:rsidRPr="00F566BF">
        <w:rPr>
          <w:rFonts w:ascii="GHEA Grapalat" w:hAnsi="GHEA Grapalat" w:cs="Sylfaen"/>
        </w:rPr>
        <w:t>​</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отдельно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Применение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Это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абзац</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требовать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несоблюдение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в случае </w:t>
      </w:r>
      <w:r w:rsidR="000A6B75" w:rsidRPr="00F566BF">
        <w:rPr>
          <w:rFonts w:ascii="GHEA Grapalat" w:hAnsi="GHEA Grapalat" w:cs="Sylfaen"/>
          <w:szCs w:val="24"/>
        </w:rPr>
        <w:t xml:space="preserve">подачи </w:t>
      </w:r>
      <w:r w:rsidR="000A6B75" w:rsidRPr="00F566BF">
        <w:rPr>
          <w:rFonts w:ascii="GHEA Grapalat" w:hAnsi="GHEA Grapalat" w:cs="Sylfaen"/>
          <w:szCs w:val="24"/>
          <w:lang w:val="ru-RU"/>
        </w:rPr>
        <w:t>заявлений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открытие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в сеансе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отклоненный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как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активность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в порядке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так что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электронная почта</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отдельно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представлено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приложений </w:t>
      </w:r>
      <w:r w:rsidR="000A6B75" w:rsidRPr="00F566BF">
        <w:rPr>
          <w:rFonts w:ascii="GHEA Grapalat" w:hAnsi="GHEA Grapalat" w:cs="Sylfaen"/>
          <w:szCs w:val="24"/>
        </w:rPr>
        <w:t>.</w:t>
      </w:r>
    </w:p>
    <w:p w14:paraId="5E81030E" w14:textId="77777777" w:rsidR="00CB635C" w:rsidRDefault="008225FF" w:rsidP="00CB635C">
      <w:pPr>
        <w:pStyle w:val="23"/>
        <w:spacing w:line="240" w:lineRule="auto"/>
        <w:ind w:firstLine="567"/>
        <w:rPr>
          <w:rFonts w:ascii="GHEA Grapalat" w:hAnsi="GHEA Grapalat"/>
          <w:b/>
        </w:rPr>
      </w:pPr>
      <w:r w:rsidRPr="00F566BF">
        <w:rPr>
          <w:rFonts w:ascii="GHEA Grapalat" w:hAnsi="GHEA Grapalat" w:cs="Sylfaen"/>
          <w:szCs w:val="24"/>
          <w:lang w:val="hy-AM"/>
        </w:rPr>
        <w:t xml:space="preserve">2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Партнеры</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нести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 ответственный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ответственность </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Более того,</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член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из консорциума</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вне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приехать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в случае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назад</w:t>
      </w:r>
      <w:r w:rsidR="000A6B75" w:rsidRPr="00F566BF">
        <w:rPr>
          <w:rFonts w:ascii="GHEA Grapalat" w:hAnsi="GHEA Grapalat" w:cs="Sylfaen"/>
          <w:szCs w:val="24"/>
        </w:rPr>
        <w:t xml:space="preserve"> </w:t>
      </w:r>
      <w:r w:rsidR="00AE4008" w:rsidRPr="00197D36">
        <w:rPr>
          <w:rFonts w:ascii="GHEA Grapalat" w:hAnsi="GHEA Grapalat" w:cs="Sylfaen"/>
          <w:szCs w:val="24"/>
          <w:lang w:val="ru-RU"/>
        </w:rPr>
        <w:t>клиенту</w:t>
      </w:r>
      <w:r w:rsidR="000A6B75" w:rsidRPr="00F566BF">
        <w:rPr>
          <w:rFonts w:ascii="GHEA Grapalat" w:hAnsi="GHEA Grapalat" w:cs="Sylfaen"/>
          <w:szCs w:val="24"/>
          <w:lang w:val="ru-RU"/>
        </w:rPr>
        <w:t>​</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запечатанный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контракт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в одностороннем порядке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растворение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является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члены</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применяемый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по контракту</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намеревался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ответственность</w:t>
      </w:r>
      <w:r w:rsidR="000A6B75" w:rsidRPr="00F566BF">
        <w:rPr>
          <w:rFonts w:ascii="GHEA Grapalat" w:hAnsi="GHEA Grapalat" w:cs="Sylfaen"/>
          <w:szCs w:val="24"/>
        </w:rPr>
        <w:t xml:space="preserve"> </w:t>
      </w:r>
      <w:proofErr w:type="gramStart"/>
      <w:r w:rsidR="000A6B75" w:rsidRPr="00F566BF">
        <w:rPr>
          <w:rFonts w:ascii="GHEA Grapalat" w:hAnsi="GHEA Grapalat" w:cs="Sylfaen"/>
          <w:szCs w:val="24"/>
          <w:lang w:val="ru-RU"/>
        </w:rPr>
        <w:t xml:space="preserve">средства </w:t>
      </w:r>
      <w:r w:rsidR="000A6B75" w:rsidRPr="00F566BF">
        <w:rPr>
          <w:rFonts w:ascii="GHEA Grapalat" w:hAnsi="GHEA Grapalat" w:cs="Sylfaen"/>
          <w:szCs w:val="24"/>
          <w:lang w:val="hy-AM"/>
        </w:rPr>
        <w:t>.</w:t>
      </w:r>
      <w:proofErr w:type="gramEnd"/>
    </w:p>
    <w:p w14:paraId="6934E2F9" w14:textId="77777777" w:rsidR="00CB635C" w:rsidRDefault="00CB635C" w:rsidP="00CB635C">
      <w:pPr>
        <w:pStyle w:val="23"/>
        <w:spacing w:line="240" w:lineRule="auto"/>
        <w:ind w:firstLine="567"/>
        <w:rPr>
          <w:rFonts w:ascii="GHEA Grapalat" w:hAnsi="GHEA Grapalat"/>
          <w:b/>
        </w:rPr>
      </w:pPr>
    </w:p>
    <w:p w14:paraId="577C28C3" w14:textId="2CF4686A" w:rsidR="00096865" w:rsidRPr="00CB635C" w:rsidRDefault="002B32D6" w:rsidP="00CB635C">
      <w:pPr>
        <w:pStyle w:val="23"/>
        <w:spacing w:line="240" w:lineRule="auto"/>
        <w:ind w:firstLine="567"/>
        <w:rPr>
          <w:rFonts w:ascii="GHEA Grapalat" w:hAnsi="GHEA Grapalat" w:cs="Sylfaen"/>
          <w:szCs w:val="24"/>
          <w:lang w:val="hy-AM"/>
        </w:rPr>
      </w:pPr>
      <w:r w:rsidRPr="00F566BF">
        <w:rPr>
          <w:rFonts w:ascii="GHEA Grapalat" w:hAnsi="GHEA Grapalat"/>
          <w:b/>
        </w:rPr>
        <w:t xml:space="preserve">3. </w:t>
      </w:r>
      <w:r w:rsidRPr="00271FEB">
        <w:rPr>
          <w:rFonts w:ascii="GHEA Grapalat" w:hAnsi="GHEA Grapalat" w:cs="Sylfaen"/>
          <w:b/>
        </w:rPr>
        <w:t>ПРИГЛАШЕНИЕ</w:t>
      </w:r>
      <w:r w:rsidRPr="00271FEB">
        <w:rPr>
          <w:rFonts w:ascii="GHEA Grapalat" w:hAnsi="GHEA Grapalat" w:cs="Arial"/>
          <w:b/>
        </w:rPr>
        <w:t xml:space="preserve">  </w:t>
      </w:r>
      <w:r w:rsidRPr="00271FEB">
        <w:rPr>
          <w:rFonts w:ascii="GHEA Grapalat" w:hAnsi="GHEA Grapalat" w:cs="Sylfaen"/>
          <w:b/>
        </w:rPr>
        <w:t xml:space="preserve">ОБЪЯСНЕНИЕ </w:t>
      </w:r>
      <w:r w:rsidRPr="00271FEB">
        <w:rPr>
          <w:rFonts w:ascii="GHEA Grapalat" w:hAnsi="GHEA Grapalat" w:cs="Arial"/>
          <w:b/>
        </w:rPr>
        <w:t xml:space="preserve">И </w:t>
      </w:r>
      <w:r w:rsidRPr="00271FEB">
        <w:rPr>
          <w:rFonts w:ascii="GHEA Grapalat" w:hAnsi="GHEA Grapalat" w:cs="Sylfaen"/>
          <w:b/>
        </w:rPr>
        <w:t>ПРИГЛАШЕНИЕ</w:t>
      </w:r>
      <w:r w:rsidRPr="00271FEB">
        <w:rPr>
          <w:rFonts w:ascii="GHEA Grapalat" w:hAnsi="GHEA Grapalat" w:cs="Arial"/>
          <w:b/>
        </w:rPr>
        <w:t xml:space="preserve"> </w:t>
      </w:r>
      <w:r w:rsidRPr="00271FEB">
        <w:rPr>
          <w:rFonts w:ascii="GHEA Grapalat" w:hAnsi="GHEA Grapalat" w:cs="Sylfaen"/>
          <w:b/>
        </w:rPr>
        <w:t>ИЗМЕНЯТЬ</w:t>
      </w:r>
      <w:r w:rsidRPr="00271FEB">
        <w:rPr>
          <w:rFonts w:ascii="GHEA Grapalat" w:hAnsi="GHEA Grapalat" w:cs="Arial"/>
          <w:b/>
        </w:rPr>
        <w:t xml:space="preserve"> </w:t>
      </w:r>
      <w:r w:rsidRPr="00271FEB">
        <w:rPr>
          <w:rFonts w:ascii="GHEA Grapalat" w:hAnsi="GHEA Grapalat" w:cs="Sylfaen"/>
          <w:b/>
        </w:rPr>
        <w:t>ВЫПОЛНЯТЬ</w:t>
      </w:r>
      <w:r w:rsidRPr="00271FEB">
        <w:rPr>
          <w:rFonts w:ascii="GHEA Grapalat" w:hAnsi="GHEA Grapalat" w:cs="Arial"/>
          <w:b/>
        </w:rPr>
        <w:t xml:space="preserve"> </w:t>
      </w:r>
      <w:r w:rsidRPr="00271FEB">
        <w:rPr>
          <w:rFonts w:ascii="GHEA Grapalat" w:hAnsi="GHEA Grapalat" w:cs="Sylfaen"/>
          <w:b/>
        </w:rPr>
        <w:t>ПОРЯДОК</w:t>
      </w:r>
      <w:r w:rsidRPr="00271FEB">
        <w:rPr>
          <w:rFonts w:ascii="GHEA Grapalat" w:hAnsi="GHEA Grapalat" w:cs="Arial"/>
          <w:b/>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 xml:space="preserve">Статья </w:t>
      </w:r>
      <w:r w:rsidRPr="00271FEB">
        <w:rPr>
          <w:rFonts w:ascii="GHEA Grapalat" w:hAnsi="GHEA Grapalat" w:cs="Arial"/>
          <w:sz w:val="20"/>
          <w:lang w:val="af-ZA"/>
        </w:rPr>
        <w:t xml:space="preserve">29 </w:t>
      </w:r>
      <w:r w:rsidRPr="00271FEB">
        <w:rPr>
          <w:rFonts w:ascii="GHEA Grapalat" w:hAnsi="GHEA Grapalat" w:cs="Sylfaen"/>
          <w:sz w:val="20"/>
        </w:rPr>
        <w:t>Закона</w:t>
      </w:r>
      <w:r w:rsidRPr="00271FEB">
        <w:rPr>
          <w:rFonts w:ascii="GHEA Grapalat" w:hAnsi="GHEA Grapalat" w:cs="Arial"/>
          <w:sz w:val="20"/>
          <w:lang w:val="af-ZA"/>
        </w:rPr>
        <w:t xml:space="preserve"> </w:t>
      </w:r>
      <w:r w:rsidRPr="00271FEB">
        <w:rPr>
          <w:rFonts w:ascii="GHEA Grapalat" w:hAnsi="GHEA Grapalat" w:cs="Sylfaen"/>
          <w:sz w:val="20"/>
        </w:rPr>
        <w:t>статья</w:t>
      </w:r>
      <w:r w:rsidRPr="00271FEB">
        <w:rPr>
          <w:rFonts w:ascii="GHEA Grapalat" w:hAnsi="GHEA Grapalat" w:cs="Arial"/>
          <w:sz w:val="20"/>
          <w:lang w:val="af-ZA"/>
        </w:rPr>
        <w:t xml:space="preserve"> </w:t>
      </w:r>
      <w:r w:rsidRPr="00271FEB">
        <w:rPr>
          <w:rFonts w:ascii="GHEA Grapalat" w:hAnsi="GHEA Grapalat" w:cs="Sylfaen"/>
          <w:sz w:val="20"/>
        </w:rPr>
        <w:t xml:space="preserve">в соответствии </w:t>
      </w:r>
      <w:r w:rsidRPr="00271FEB">
        <w:rPr>
          <w:rFonts w:ascii="GHEA Grapalat" w:hAnsi="GHEA Grapalat" w:cs="Arial"/>
          <w:sz w:val="20"/>
          <w:lang w:val="af-ZA"/>
        </w:rPr>
        <w:t xml:space="preserve">с </w:t>
      </w:r>
      <w:r w:rsidR="00051B7F" w:rsidRPr="00271FEB">
        <w:rPr>
          <w:rFonts w:ascii="GHEA Grapalat" w:hAnsi="GHEA Grapalat" w:cs="Arial"/>
          <w:sz w:val="20"/>
        </w:rPr>
        <w:t>глаголом</w:t>
      </w:r>
      <w:r w:rsidRPr="00271FEB">
        <w:rPr>
          <w:rFonts w:ascii="GHEA Grapalat" w:hAnsi="GHEA Grapalat" w:cs="Arial"/>
          <w:sz w:val="20"/>
          <w:lang w:val="af-ZA"/>
        </w:rPr>
        <w:t xml:space="preserve"> </w:t>
      </w:r>
      <w:r w:rsidRPr="00271FEB">
        <w:rPr>
          <w:rFonts w:ascii="GHEA Grapalat" w:hAnsi="GHEA Grapalat" w:cs="Sylfaen"/>
          <w:sz w:val="20"/>
        </w:rPr>
        <w:t>верно</w:t>
      </w:r>
      <w:r w:rsidRPr="00271FEB">
        <w:rPr>
          <w:rFonts w:ascii="GHEA Grapalat" w:hAnsi="GHEA Grapalat" w:cs="Arial"/>
          <w:sz w:val="20"/>
          <w:lang w:val="af-ZA"/>
        </w:rPr>
        <w:t xml:space="preserve"> </w:t>
      </w:r>
      <w:r w:rsidRPr="00271FEB">
        <w:rPr>
          <w:rFonts w:ascii="GHEA Grapalat" w:hAnsi="GHEA Grapalat" w:cs="Sylfaen"/>
          <w:sz w:val="20"/>
        </w:rPr>
        <w:t>имеет</w:t>
      </w:r>
      <w:r w:rsidRPr="00271FEB">
        <w:rPr>
          <w:rFonts w:ascii="GHEA Grapalat" w:hAnsi="GHEA Grapalat" w:cs="Arial"/>
          <w:sz w:val="20"/>
          <w:lang w:val="af-ZA"/>
        </w:rPr>
        <w:t xml:space="preserve"> </w:t>
      </w:r>
      <w:r w:rsidR="00AE4008" w:rsidRPr="00271FEB">
        <w:rPr>
          <w:rFonts w:ascii="GHEA Grapalat" w:hAnsi="GHEA Grapalat" w:cs="Sylfaen"/>
          <w:sz w:val="20"/>
        </w:rPr>
        <w:t>от клиента</w:t>
      </w:r>
      <w:r w:rsidRPr="00271FEB">
        <w:rPr>
          <w:rFonts w:ascii="GHEA Grapalat" w:hAnsi="GHEA Grapalat" w:cs="Arial"/>
          <w:sz w:val="20"/>
          <w:lang w:val="af-ZA"/>
        </w:rPr>
        <w:t xml:space="preserve"> </w:t>
      </w:r>
      <w:r w:rsidRPr="00271FEB">
        <w:rPr>
          <w:rFonts w:ascii="GHEA Grapalat" w:hAnsi="GHEA Grapalat" w:cs="Sylfaen"/>
          <w:sz w:val="20"/>
        </w:rPr>
        <w:t>требовать</w:t>
      </w:r>
      <w:r w:rsidRPr="00271FEB">
        <w:rPr>
          <w:rFonts w:ascii="GHEA Grapalat" w:hAnsi="GHEA Grapalat" w:cs="Arial"/>
          <w:sz w:val="20"/>
          <w:lang w:val="af-ZA"/>
        </w:rPr>
        <w:t xml:space="preserve"> </w:t>
      </w:r>
      <w:r w:rsidRPr="00271FEB">
        <w:rPr>
          <w:rFonts w:ascii="GHEA Grapalat" w:hAnsi="GHEA Grapalat" w:cs="Sylfaen"/>
          <w:sz w:val="20"/>
        </w:rPr>
        <w:t>приглашение</w:t>
      </w:r>
      <w:r w:rsidRPr="00271FEB">
        <w:rPr>
          <w:rFonts w:ascii="GHEA Grapalat" w:hAnsi="GHEA Grapalat" w:cs="Arial"/>
          <w:sz w:val="20"/>
          <w:lang w:val="af-ZA"/>
        </w:rPr>
        <w:t xml:space="preserve"> </w:t>
      </w:r>
      <w:r w:rsidRPr="00271FEB">
        <w:rPr>
          <w:rFonts w:ascii="GHEA Grapalat" w:hAnsi="GHEA Grapalat" w:cs="Sylfaen"/>
          <w:sz w:val="20"/>
        </w:rPr>
        <w:t xml:space="preserve">разъяснение </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Участник</w:t>
      </w:r>
      <w:r w:rsidRPr="00271FEB">
        <w:rPr>
          <w:rFonts w:ascii="GHEA Grapalat" w:hAnsi="GHEA Grapalat" w:cs="Arial"/>
          <w:sz w:val="20"/>
          <w:lang w:val="af-ZA"/>
        </w:rPr>
        <w:t xml:space="preserve"> </w:t>
      </w:r>
      <w:r w:rsidRPr="00271FEB">
        <w:rPr>
          <w:rFonts w:ascii="GHEA Grapalat" w:hAnsi="GHEA Grapalat" w:cs="Sylfaen"/>
          <w:sz w:val="20"/>
        </w:rPr>
        <w:t>верно</w:t>
      </w:r>
      <w:r w:rsidRPr="00271FEB">
        <w:rPr>
          <w:rFonts w:ascii="GHEA Grapalat" w:hAnsi="GHEA Grapalat" w:cs="Arial"/>
          <w:sz w:val="20"/>
          <w:lang w:val="af-ZA"/>
        </w:rPr>
        <w:t xml:space="preserve"> </w:t>
      </w:r>
      <w:r w:rsidRPr="00271FEB">
        <w:rPr>
          <w:rFonts w:ascii="GHEA Grapalat" w:hAnsi="GHEA Grapalat" w:cs="Sylfaen"/>
          <w:sz w:val="20"/>
        </w:rPr>
        <w:t>имеет</w:t>
      </w:r>
      <w:r w:rsidRPr="00271FEB">
        <w:rPr>
          <w:rFonts w:ascii="GHEA Grapalat" w:hAnsi="GHEA Grapalat" w:cs="Arial"/>
          <w:sz w:val="20"/>
          <w:lang w:val="af-ZA"/>
        </w:rPr>
        <w:t xml:space="preserve"> </w:t>
      </w:r>
      <w:r w:rsidRPr="00271FEB">
        <w:rPr>
          <w:rFonts w:ascii="GHEA Grapalat" w:hAnsi="GHEA Grapalat" w:cs="Sylfaen"/>
          <w:sz w:val="20"/>
        </w:rPr>
        <w:t>приложения</w:t>
      </w:r>
      <w:r w:rsidRPr="00271FEB">
        <w:rPr>
          <w:rFonts w:ascii="GHEA Grapalat" w:hAnsi="GHEA Grapalat" w:cs="Arial"/>
          <w:sz w:val="20"/>
          <w:lang w:val="af-ZA"/>
        </w:rPr>
        <w:t xml:space="preserve"> </w:t>
      </w:r>
      <w:r w:rsidRPr="00271FEB">
        <w:rPr>
          <w:rFonts w:ascii="GHEA Grapalat" w:hAnsi="GHEA Grapalat" w:cs="Sylfaen"/>
          <w:sz w:val="20"/>
        </w:rPr>
        <w:t>презентация</w:t>
      </w:r>
      <w:r w:rsidRPr="00271FEB">
        <w:rPr>
          <w:rFonts w:ascii="GHEA Grapalat" w:hAnsi="GHEA Grapalat" w:cs="Arial"/>
          <w:sz w:val="20"/>
          <w:lang w:val="af-ZA"/>
        </w:rPr>
        <w:t xml:space="preserve"> </w:t>
      </w:r>
      <w:r w:rsidRPr="00271FEB">
        <w:rPr>
          <w:rFonts w:ascii="GHEA Grapalat" w:hAnsi="GHEA Grapalat" w:cs="Sylfaen"/>
          <w:sz w:val="20"/>
        </w:rPr>
        <w:t>крайний срок</w:t>
      </w:r>
      <w:r w:rsidRPr="00271FEB">
        <w:rPr>
          <w:rFonts w:ascii="GHEA Grapalat" w:hAnsi="GHEA Grapalat" w:cs="Arial"/>
          <w:sz w:val="20"/>
          <w:lang w:val="af-ZA"/>
        </w:rPr>
        <w:t xml:space="preserve"> </w:t>
      </w:r>
      <w:r w:rsidRPr="00271FEB">
        <w:rPr>
          <w:rFonts w:ascii="GHEA Grapalat" w:hAnsi="GHEA Grapalat" w:cs="Sylfaen"/>
          <w:sz w:val="20"/>
        </w:rPr>
        <w:t>по истечении срока</w:t>
      </w:r>
      <w:r w:rsidRPr="00271FEB">
        <w:rPr>
          <w:rFonts w:ascii="GHEA Grapalat" w:hAnsi="GHEA Grapalat" w:cs="Arial"/>
          <w:sz w:val="20"/>
          <w:lang w:val="af-ZA"/>
        </w:rPr>
        <w:t xml:space="preserve"> </w:t>
      </w:r>
      <w:r w:rsidRPr="00271FEB">
        <w:rPr>
          <w:rFonts w:ascii="GHEA Grapalat" w:hAnsi="GHEA Grapalat" w:cs="Sylfaen"/>
          <w:sz w:val="20"/>
        </w:rPr>
        <w:t>по меньшей мере</w:t>
      </w:r>
      <w:r w:rsidRPr="00271FEB">
        <w:rPr>
          <w:rFonts w:ascii="GHEA Grapalat" w:hAnsi="GHEA Grapalat" w:cs="Arial"/>
          <w:sz w:val="20"/>
          <w:lang w:val="af-ZA"/>
        </w:rPr>
        <w:t xml:space="preserve"> </w:t>
      </w:r>
      <w:r w:rsidRPr="00271FEB">
        <w:rPr>
          <w:rFonts w:ascii="GHEA Grapalat" w:hAnsi="GHEA Grapalat" w:cs="Sylfaen"/>
          <w:sz w:val="20"/>
        </w:rPr>
        <w:t>пять</w:t>
      </w:r>
      <w:r w:rsidRPr="00271FEB">
        <w:rPr>
          <w:rFonts w:ascii="GHEA Grapalat" w:hAnsi="GHEA Grapalat" w:cs="Arial"/>
          <w:sz w:val="20"/>
          <w:lang w:val="af-ZA"/>
        </w:rPr>
        <w:t xml:space="preserve"> </w:t>
      </w:r>
      <w:r w:rsidRPr="00271FEB">
        <w:rPr>
          <w:rFonts w:ascii="GHEA Grapalat" w:hAnsi="GHEA Grapalat" w:cs="Sylfaen"/>
          <w:sz w:val="20"/>
        </w:rPr>
        <w:t>календарь</w:t>
      </w:r>
      <w:r w:rsidRPr="00271FEB">
        <w:rPr>
          <w:rFonts w:ascii="GHEA Grapalat" w:hAnsi="GHEA Grapalat" w:cs="Arial"/>
          <w:sz w:val="20"/>
          <w:lang w:val="af-ZA"/>
        </w:rPr>
        <w:t xml:space="preserve"> </w:t>
      </w:r>
      <w:r w:rsidRPr="00271FEB">
        <w:rPr>
          <w:rFonts w:ascii="GHEA Grapalat" w:hAnsi="GHEA Grapalat" w:cs="Sylfaen"/>
          <w:sz w:val="20"/>
        </w:rPr>
        <w:t>день</w:t>
      </w:r>
      <w:r w:rsidR="002B5F87" w:rsidRPr="00271FEB">
        <w:rPr>
          <w:rFonts w:ascii="GHEA Grapalat" w:hAnsi="GHEA Grapalat" w:cs="Sylfaen"/>
          <w:sz w:val="20"/>
          <w:lang w:val="af-ZA"/>
        </w:rPr>
        <w:t xml:space="preserve"> </w:t>
      </w:r>
      <w:r w:rsidRPr="00271FEB">
        <w:rPr>
          <w:rFonts w:ascii="GHEA Grapalat" w:hAnsi="GHEA Grapalat" w:cs="Sylfaen"/>
          <w:sz w:val="20"/>
        </w:rPr>
        <w:t>вперед</w:t>
      </w:r>
      <w:r w:rsidRPr="00271FEB">
        <w:rPr>
          <w:rFonts w:ascii="GHEA Grapalat" w:hAnsi="GHEA Grapalat" w:cs="Arial"/>
          <w:sz w:val="20"/>
          <w:lang w:val="af-ZA"/>
        </w:rPr>
        <w:t xml:space="preserve"> </w:t>
      </w:r>
      <w:r w:rsidR="00965B76" w:rsidRPr="00271FEB">
        <w:rPr>
          <w:rFonts w:ascii="GHEA Grapalat" w:hAnsi="GHEA Grapalat" w:cs="Arial"/>
          <w:sz w:val="20"/>
        </w:rPr>
        <w:t>система</w:t>
      </w:r>
      <w:r w:rsidR="00965B76" w:rsidRPr="00271FEB">
        <w:rPr>
          <w:rFonts w:ascii="GHEA Grapalat" w:hAnsi="GHEA Grapalat" w:cs="Arial"/>
          <w:sz w:val="20"/>
          <w:lang w:val="af-ZA"/>
        </w:rPr>
        <w:t xml:space="preserve"> </w:t>
      </w:r>
      <w:r w:rsidR="00965B76" w:rsidRPr="00271FEB">
        <w:rPr>
          <w:rFonts w:ascii="GHEA Grapalat" w:hAnsi="GHEA Grapalat" w:cs="Arial"/>
          <w:sz w:val="20"/>
        </w:rPr>
        <w:t>через</w:t>
      </w:r>
      <w:r w:rsidR="00965B76" w:rsidRPr="00271FEB">
        <w:rPr>
          <w:rFonts w:ascii="GHEA Grapalat" w:hAnsi="GHEA Grapalat" w:cs="Arial"/>
          <w:sz w:val="20"/>
          <w:lang w:val="af-ZA"/>
        </w:rPr>
        <w:t xml:space="preserve"> </w:t>
      </w:r>
      <w:r w:rsidR="000946A3" w:rsidRPr="00271FEB">
        <w:rPr>
          <w:rFonts w:ascii="GHEA Grapalat" w:hAnsi="GHEA Grapalat" w:cs="Sylfaen"/>
          <w:sz w:val="20"/>
        </w:rPr>
        <w:t>от комитета</w:t>
      </w:r>
      <w:r w:rsidR="000946A3" w:rsidRPr="00271FEB">
        <w:rPr>
          <w:rFonts w:ascii="GHEA Grapalat" w:hAnsi="GHEA Grapalat" w:cs="Sylfaen"/>
          <w:sz w:val="20"/>
          <w:lang w:val="af-ZA"/>
        </w:rPr>
        <w:t xml:space="preserve"> </w:t>
      </w:r>
      <w:r w:rsidRPr="00271FEB">
        <w:rPr>
          <w:rFonts w:ascii="GHEA Grapalat" w:hAnsi="GHEA Grapalat" w:cs="Sylfaen"/>
          <w:sz w:val="20"/>
        </w:rPr>
        <w:t>требовать</w:t>
      </w:r>
      <w:r w:rsidRPr="00271FEB">
        <w:rPr>
          <w:rFonts w:ascii="GHEA Grapalat" w:hAnsi="GHEA Grapalat" w:cs="Arial"/>
          <w:sz w:val="20"/>
          <w:lang w:val="af-ZA"/>
        </w:rPr>
        <w:t xml:space="preserve"> </w:t>
      </w:r>
      <w:r w:rsidRPr="00271FEB">
        <w:rPr>
          <w:rFonts w:ascii="GHEA Grapalat" w:hAnsi="GHEA Grapalat" w:cs="Sylfaen"/>
          <w:sz w:val="20"/>
        </w:rPr>
        <w:t>приглашение</w:t>
      </w:r>
      <w:r w:rsidRPr="00271FEB">
        <w:rPr>
          <w:rFonts w:ascii="GHEA Grapalat" w:hAnsi="GHEA Grapalat" w:cs="Arial"/>
          <w:sz w:val="20"/>
          <w:lang w:val="af-ZA"/>
        </w:rPr>
        <w:t xml:space="preserve"> </w:t>
      </w:r>
      <w:r w:rsidRPr="00271FEB">
        <w:rPr>
          <w:rFonts w:ascii="GHEA Grapalat" w:hAnsi="GHEA Grapalat" w:cs="Sylfaen"/>
          <w:sz w:val="20"/>
        </w:rPr>
        <w:t xml:space="preserve">разъяснение </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Комиссия</w:t>
      </w:r>
      <w:r w:rsidR="000946A3" w:rsidRPr="00271FEB">
        <w:rPr>
          <w:rFonts w:ascii="GHEA Grapalat" w:hAnsi="GHEA Grapalat"/>
          <w:sz w:val="20"/>
          <w:lang w:val="af-ZA"/>
        </w:rPr>
        <w:t xml:space="preserve"> </w:t>
      </w:r>
      <w:r w:rsidR="000946A3" w:rsidRPr="00271FEB">
        <w:rPr>
          <w:rFonts w:ascii="GHEA Grapalat" w:hAnsi="GHEA Grapalat" w:cs="Sylfaen"/>
          <w:sz w:val="20"/>
        </w:rPr>
        <w:t>запрос</w:t>
      </w:r>
      <w:r w:rsidR="000946A3" w:rsidRPr="00271FEB">
        <w:rPr>
          <w:rFonts w:ascii="GHEA Grapalat" w:hAnsi="GHEA Grapalat" w:cs="Arial"/>
          <w:sz w:val="20"/>
          <w:lang w:val="af-ZA"/>
        </w:rPr>
        <w:t xml:space="preserve"> </w:t>
      </w:r>
      <w:r w:rsidRPr="00271FEB">
        <w:rPr>
          <w:rFonts w:ascii="GHEA Grapalat" w:hAnsi="GHEA Grapalat" w:cs="Sylfaen"/>
          <w:sz w:val="20"/>
        </w:rPr>
        <w:t>сделанный</w:t>
      </w:r>
      <w:r w:rsidRPr="00271FEB">
        <w:rPr>
          <w:rFonts w:ascii="GHEA Grapalat" w:hAnsi="GHEA Grapalat" w:cs="Arial"/>
          <w:sz w:val="20"/>
          <w:lang w:val="af-ZA"/>
        </w:rPr>
        <w:t xml:space="preserve"> </w:t>
      </w:r>
      <w:r w:rsidR="000946A3" w:rsidRPr="00271FEB">
        <w:rPr>
          <w:rFonts w:ascii="GHEA Grapalat" w:hAnsi="GHEA Grapalat" w:cs="Arial"/>
          <w:sz w:val="20"/>
        </w:rPr>
        <w:t xml:space="preserve">м </w:t>
      </w:r>
      <w:r w:rsidR="000946A3" w:rsidRPr="00271FEB">
        <w:rPr>
          <w:rFonts w:ascii="GHEA Grapalat" w:hAnsi="GHEA Grapalat" w:cs="Sylfaen"/>
          <w:sz w:val="20"/>
        </w:rPr>
        <w:t>ассани</w:t>
      </w:r>
      <w:r w:rsidR="000946A3" w:rsidRPr="00271FEB">
        <w:rPr>
          <w:rFonts w:ascii="GHEA Grapalat" w:hAnsi="GHEA Grapalat" w:cs="Arial"/>
          <w:sz w:val="20"/>
          <w:lang w:val="af-ZA"/>
        </w:rPr>
        <w:t xml:space="preserve"> </w:t>
      </w:r>
      <w:r w:rsidRPr="00271FEB">
        <w:rPr>
          <w:rFonts w:ascii="GHEA Grapalat" w:hAnsi="GHEA Grapalat" w:cs="Sylfaen"/>
          <w:sz w:val="20"/>
        </w:rPr>
        <w:t>разъяснение</w:t>
      </w:r>
      <w:r w:rsidRPr="00271FEB">
        <w:rPr>
          <w:rFonts w:ascii="GHEA Grapalat" w:hAnsi="GHEA Grapalat" w:cs="Arial"/>
          <w:sz w:val="20"/>
          <w:lang w:val="af-ZA"/>
        </w:rPr>
        <w:t xml:space="preserve"> </w:t>
      </w:r>
      <w:r w:rsidRPr="00271FEB">
        <w:rPr>
          <w:rFonts w:ascii="GHEA Grapalat" w:hAnsi="GHEA Grapalat" w:cs="Sylfaen"/>
          <w:sz w:val="20"/>
        </w:rPr>
        <w:t>обеспечение</w:t>
      </w:r>
      <w:r w:rsidRPr="00271FEB">
        <w:rPr>
          <w:rFonts w:ascii="GHEA Grapalat" w:hAnsi="GHEA Grapalat" w:cs="Arial"/>
          <w:sz w:val="20"/>
          <w:lang w:val="af-ZA"/>
        </w:rPr>
        <w:t xml:space="preserve"> </w:t>
      </w:r>
      <w:r w:rsidRPr="00271FEB">
        <w:rPr>
          <w:rFonts w:ascii="GHEA Grapalat" w:hAnsi="GHEA Grapalat" w:cs="Sylfaen"/>
          <w:sz w:val="20"/>
        </w:rPr>
        <w:t>является</w:t>
      </w:r>
      <w:r w:rsidR="00A93710" w:rsidRPr="00271FEB">
        <w:rPr>
          <w:rFonts w:ascii="GHEA Grapalat" w:hAnsi="GHEA Grapalat" w:cs="Sylfaen"/>
          <w:sz w:val="20"/>
          <w:lang w:val="af-ZA"/>
        </w:rPr>
        <w:t xml:space="preserve"> </w:t>
      </w:r>
      <w:r w:rsidR="00926875" w:rsidRPr="00271FEB">
        <w:rPr>
          <w:rFonts w:ascii="GHEA Grapalat" w:hAnsi="GHEA Grapalat" w:cs="Sylfaen"/>
          <w:sz w:val="20"/>
        </w:rPr>
        <w:t>система</w:t>
      </w:r>
      <w:r w:rsidR="00926875" w:rsidRPr="00271FEB">
        <w:rPr>
          <w:rFonts w:ascii="GHEA Grapalat" w:hAnsi="GHEA Grapalat" w:cs="Sylfaen"/>
          <w:sz w:val="20"/>
          <w:lang w:val="af-ZA"/>
        </w:rPr>
        <w:t xml:space="preserve"> </w:t>
      </w:r>
      <w:r w:rsidR="00926875" w:rsidRPr="00271FEB">
        <w:rPr>
          <w:rFonts w:ascii="GHEA Grapalat" w:hAnsi="GHEA Grapalat" w:cs="Sylfaen"/>
          <w:sz w:val="20"/>
        </w:rPr>
        <w:t xml:space="preserve">через </w:t>
      </w:r>
      <w:r w:rsidR="00926875" w:rsidRPr="00271FEB">
        <w:rPr>
          <w:rFonts w:ascii="GHEA Grapalat" w:hAnsi="GHEA Grapalat" w:cs="Sylfaen"/>
          <w:sz w:val="20"/>
          <w:lang w:val="af-ZA"/>
        </w:rPr>
        <w:t xml:space="preserve">: </w:t>
      </w:r>
      <w:r w:rsidRPr="00271FEB">
        <w:rPr>
          <w:rFonts w:ascii="GHEA Grapalat" w:hAnsi="GHEA Grapalat" w:cs="Sylfaen"/>
          <w:sz w:val="20"/>
        </w:rPr>
        <w:t>запрос</w:t>
      </w:r>
      <w:r w:rsidRPr="00271FEB">
        <w:rPr>
          <w:rFonts w:ascii="GHEA Grapalat" w:hAnsi="GHEA Grapalat" w:cs="Arial"/>
          <w:sz w:val="20"/>
          <w:lang w:val="af-ZA"/>
        </w:rPr>
        <w:t xml:space="preserve"> </w:t>
      </w:r>
      <w:r w:rsidRPr="00271FEB">
        <w:rPr>
          <w:rFonts w:ascii="GHEA Grapalat" w:hAnsi="GHEA Grapalat" w:cs="Sylfaen"/>
          <w:sz w:val="20"/>
        </w:rPr>
        <w:t>получить</w:t>
      </w:r>
      <w:r w:rsidRPr="00271FEB">
        <w:rPr>
          <w:rFonts w:ascii="GHEA Grapalat" w:hAnsi="GHEA Grapalat" w:cs="Arial"/>
          <w:sz w:val="20"/>
          <w:lang w:val="af-ZA"/>
        </w:rPr>
        <w:t xml:space="preserve"> </w:t>
      </w:r>
      <w:r w:rsidRPr="00271FEB">
        <w:rPr>
          <w:rFonts w:ascii="GHEA Grapalat" w:hAnsi="GHEA Grapalat" w:cs="Sylfaen"/>
          <w:sz w:val="20"/>
        </w:rPr>
        <w:t>в тот день</w:t>
      </w:r>
      <w:r w:rsidRPr="00271FEB">
        <w:rPr>
          <w:rFonts w:ascii="GHEA Grapalat" w:hAnsi="GHEA Grapalat" w:cs="Arial"/>
          <w:sz w:val="20"/>
          <w:lang w:val="af-ZA"/>
        </w:rPr>
        <w:t xml:space="preserve"> </w:t>
      </w:r>
      <w:r w:rsidRPr="00271FEB">
        <w:rPr>
          <w:rFonts w:ascii="GHEA Grapalat" w:hAnsi="GHEA Grapalat" w:cs="Sylfaen"/>
          <w:sz w:val="20"/>
        </w:rPr>
        <w:t>последующий</w:t>
      </w:r>
      <w:r w:rsidRPr="00271FEB">
        <w:rPr>
          <w:rFonts w:ascii="GHEA Grapalat" w:hAnsi="GHEA Grapalat" w:cs="Arial"/>
          <w:sz w:val="20"/>
          <w:lang w:val="af-ZA"/>
        </w:rPr>
        <w:t xml:space="preserve"> </w:t>
      </w:r>
      <w:r w:rsidRPr="00271FEB">
        <w:rPr>
          <w:rFonts w:ascii="GHEA Grapalat" w:hAnsi="GHEA Grapalat" w:cs="Sylfaen"/>
          <w:sz w:val="20"/>
        </w:rPr>
        <w:t>два</w:t>
      </w:r>
      <w:r w:rsidRPr="00271FEB">
        <w:rPr>
          <w:rFonts w:ascii="GHEA Grapalat" w:hAnsi="GHEA Grapalat" w:cs="Arial"/>
          <w:sz w:val="20"/>
          <w:lang w:val="af-ZA"/>
        </w:rPr>
        <w:t xml:space="preserve"> </w:t>
      </w:r>
      <w:r w:rsidRPr="00271FEB">
        <w:rPr>
          <w:rFonts w:ascii="GHEA Grapalat" w:hAnsi="GHEA Grapalat" w:cs="Sylfaen"/>
          <w:sz w:val="20"/>
        </w:rPr>
        <w:t>календарь</w:t>
      </w:r>
      <w:r w:rsidRPr="00271FEB">
        <w:rPr>
          <w:rFonts w:ascii="GHEA Grapalat" w:hAnsi="GHEA Grapalat" w:cs="Arial"/>
          <w:sz w:val="20"/>
          <w:lang w:val="af-ZA"/>
        </w:rPr>
        <w:t xml:space="preserve"> </w:t>
      </w:r>
      <w:r w:rsidRPr="00271FEB">
        <w:rPr>
          <w:rFonts w:ascii="GHEA Grapalat" w:hAnsi="GHEA Grapalat" w:cs="Sylfaen"/>
          <w:sz w:val="20"/>
        </w:rPr>
        <w:t>день</w:t>
      </w:r>
      <w:r w:rsidRPr="00271FEB">
        <w:rPr>
          <w:rFonts w:ascii="GHEA Grapalat" w:hAnsi="GHEA Grapalat" w:cs="Arial"/>
          <w:sz w:val="20"/>
          <w:lang w:val="af-ZA"/>
        </w:rPr>
        <w:t xml:space="preserve"> </w:t>
      </w:r>
      <w:r w:rsidRPr="00271FEB">
        <w:rPr>
          <w:rFonts w:ascii="GHEA Grapalat" w:hAnsi="GHEA Grapalat" w:cs="Sylfaen"/>
          <w:sz w:val="20"/>
        </w:rPr>
        <w:t xml:space="preserve">в течение </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Запрос</w:t>
      </w:r>
      <w:r w:rsidRPr="00271FEB">
        <w:rPr>
          <w:rFonts w:ascii="GHEA Grapalat" w:hAnsi="GHEA Grapalat" w:cs="Arial"/>
          <w:sz w:val="20"/>
          <w:lang w:val="af-ZA"/>
        </w:rPr>
        <w:t xml:space="preserve"> </w:t>
      </w:r>
      <w:r w:rsidRPr="00271FEB">
        <w:rPr>
          <w:rFonts w:ascii="GHEA Grapalat" w:hAnsi="GHEA Grapalat" w:cs="Sylfaen"/>
          <w:sz w:val="20"/>
        </w:rPr>
        <w:t>и</w:t>
      </w:r>
      <w:r w:rsidRPr="00271FEB">
        <w:rPr>
          <w:rFonts w:ascii="GHEA Grapalat" w:hAnsi="GHEA Grapalat" w:cs="Arial"/>
          <w:sz w:val="20"/>
          <w:lang w:val="af-ZA"/>
        </w:rPr>
        <w:t xml:space="preserve"> </w:t>
      </w:r>
      <w:r w:rsidRPr="00271FEB">
        <w:rPr>
          <w:rFonts w:ascii="GHEA Grapalat" w:hAnsi="GHEA Grapalat" w:cs="Sylfaen"/>
          <w:sz w:val="20"/>
        </w:rPr>
        <w:t>разъяснения</w:t>
      </w:r>
      <w:r w:rsidRPr="00271FEB">
        <w:rPr>
          <w:rFonts w:ascii="GHEA Grapalat" w:hAnsi="GHEA Grapalat" w:cs="Arial"/>
          <w:sz w:val="20"/>
          <w:lang w:val="af-ZA"/>
        </w:rPr>
        <w:t xml:space="preserve"> </w:t>
      </w:r>
      <w:r w:rsidRPr="00271FEB">
        <w:rPr>
          <w:rFonts w:ascii="GHEA Grapalat" w:hAnsi="GHEA Grapalat" w:cs="Sylfaen"/>
          <w:sz w:val="20"/>
        </w:rPr>
        <w:t>содержание</w:t>
      </w:r>
      <w:r w:rsidRPr="00271FEB">
        <w:rPr>
          <w:rFonts w:ascii="GHEA Grapalat" w:hAnsi="GHEA Grapalat" w:cs="Arial"/>
          <w:sz w:val="20"/>
          <w:lang w:val="af-ZA"/>
        </w:rPr>
        <w:t xml:space="preserve"> </w:t>
      </w:r>
      <w:r w:rsidRPr="00271FEB">
        <w:rPr>
          <w:rFonts w:ascii="GHEA Grapalat" w:hAnsi="GHEA Grapalat" w:cs="Sylfaen"/>
          <w:sz w:val="20"/>
        </w:rPr>
        <w:t>о</w:t>
      </w:r>
      <w:r w:rsidRPr="00271FEB">
        <w:rPr>
          <w:rFonts w:ascii="GHEA Grapalat" w:hAnsi="GHEA Grapalat" w:cs="Arial"/>
          <w:sz w:val="20"/>
          <w:lang w:val="af-ZA"/>
        </w:rPr>
        <w:t xml:space="preserve"> </w:t>
      </w:r>
      <w:r w:rsidRPr="00271FEB">
        <w:rPr>
          <w:rFonts w:ascii="GHEA Grapalat" w:hAnsi="GHEA Grapalat" w:cs="Sylfaen"/>
          <w:sz w:val="20"/>
        </w:rPr>
        <w:t>объявление</w:t>
      </w:r>
      <w:r w:rsidRPr="00271FEB">
        <w:rPr>
          <w:rFonts w:ascii="GHEA Grapalat" w:hAnsi="GHEA Grapalat" w:cs="Arial"/>
          <w:sz w:val="20"/>
          <w:lang w:val="af-ZA"/>
        </w:rPr>
        <w:t xml:space="preserve"> </w:t>
      </w:r>
      <w:r w:rsidR="00781688" w:rsidRPr="00271FEB">
        <w:rPr>
          <w:rFonts w:ascii="GHEA Grapalat" w:hAnsi="GHEA Grapalat" w:cs="Arial"/>
          <w:sz w:val="20"/>
        </w:rPr>
        <w:t>разъяснение</w:t>
      </w:r>
      <w:r w:rsidR="00781688" w:rsidRPr="00271FEB">
        <w:rPr>
          <w:rFonts w:ascii="GHEA Grapalat" w:hAnsi="GHEA Grapalat" w:cs="Arial"/>
          <w:sz w:val="20"/>
          <w:lang w:val="af-ZA"/>
        </w:rPr>
        <w:t xml:space="preserve"> </w:t>
      </w:r>
      <w:r w:rsidR="00781688" w:rsidRPr="00271FEB">
        <w:rPr>
          <w:rFonts w:ascii="GHEA Grapalat" w:hAnsi="GHEA Grapalat" w:cs="Arial"/>
          <w:sz w:val="20"/>
        </w:rPr>
        <w:t>обеспечить</w:t>
      </w:r>
      <w:r w:rsidR="00781688" w:rsidRPr="00271FEB">
        <w:rPr>
          <w:rFonts w:ascii="GHEA Grapalat" w:hAnsi="GHEA Grapalat" w:cs="Arial"/>
          <w:sz w:val="20"/>
          <w:lang w:val="af-ZA"/>
        </w:rPr>
        <w:t xml:space="preserve"> </w:t>
      </w:r>
      <w:r w:rsidR="00781688" w:rsidRPr="00271FEB">
        <w:rPr>
          <w:rFonts w:ascii="GHEA Grapalat" w:hAnsi="GHEA Grapalat" w:cs="Arial"/>
          <w:sz w:val="20"/>
        </w:rPr>
        <w:t>день</w:t>
      </w:r>
      <w:r w:rsidR="00781688" w:rsidRPr="00271FEB">
        <w:rPr>
          <w:rFonts w:ascii="GHEA Grapalat" w:hAnsi="GHEA Grapalat" w:cs="Arial"/>
          <w:sz w:val="20"/>
          <w:lang w:val="af-ZA"/>
        </w:rPr>
        <w:t xml:space="preserve"> </w:t>
      </w:r>
      <w:r w:rsidRPr="00271FEB">
        <w:rPr>
          <w:rFonts w:ascii="GHEA Grapalat" w:hAnsi="GHEA Grapalat" w:cs="Sylfaen"/>
          <w:sz w:val="20"/>
        </w:rPr>
        <w:t>публикуется</w:t>
      </w:r>
      <w:r w:rsidRPr="00271FEB">
        <w:rPr>
          <w:rFonts w:ascii="GHEA Grapalat" w:hAnsi="GHEA Grapalat" w:cs="Arial"/>
          <w:sz w:val="20"/>
          <w:lang w:val="af-ZA"/>
        </w:rPr>
        <w:t xml:space="preserve"> </w:t>
      </w:r>
      <w:r w:rsidRPr="00271FEB">
        <w:rPr>
          <w:rFonts w:ascii="GHEA Grapalat" w:hAnsi="GHEA Grapalat" w:cs="Sylfaen"/>
          <w:sz w:val="20"/>
        </w:rPr>
        <w:t>является</w:t>
      </w:r>
      <w:r w:rsidRPr="00271FEB">
        <w:rPr>
          <w:rFonts w:ascii="GHEA Grapalat" w:hAnsi="GHEA Grapalat" w:cs="Arial"/>
          <w:sz w:val="20"/>
          <w:lang w:val="af-ZA"/>
        </w:rPr>
        <w:t xml:space="preserve"> </w:t>
      </w:r>
      <w:r w:rsidR="00781688" w:rsidRPr="00271FEB">
        <w:rPr>
          <w:rFonts w:ascii="GHEA Grapalat" w:hAnsi="GHEA Grapalat" w:cs="Arial"/>
          <w:sz w:val="20"/>
        </w:rPr>
        <w:t>в системе</w:t>
      </w:r>
      <w:r w:rsidR="00781688" w:rsidRPr="00271FEB">
        <w:rPr>
          <w:rFonts w:ascii="GHEA Grapalat" w:hAnsi="GHEA Grapalat" w:cs="Arial"/>
          <w:sz w:val="20"/>
          <w:lang w:val="af-ZA"/>
        </w:rPr>
        <w:t xml:space="preserve"> </w:t>
      </w:r>
      <w:r w:rsidR="00781688" w:rsidRPr="00271FEB">
        <w:rPr>
          <w:rFonts w:ascii="GHEA Grapalat" w:hAnsi="GHEA Grapalat" w:cs="Arial"/>
          <w:sz w:val="20"/>
        </w:rPr>
        <w:t>и</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ru-RU"/>
        </w:rPr>
        <w:t xml:space="preserve">на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rPr>
        <w:t>текущий</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 xml:space="preserve">Информационный бюллетень </w:t>
      </w:r>
      <w:r w:rsidR="009A73D5" w:rsidRPr="00271FEB">
        <w:rPr>
          <w:rFonts w:ascii="GHEA Grapalat" w:hAnsi="GHEA Grapalat" w:cs="Sylfaen"/>
          <w:sz w:val="20"/>
        </w:rPr>
        <w:t xml:space="preserve">( </w:t>
      </w:r>
      <w:r w:rsidR="009A73D5" w:rsidRPr="00271FEB">
        <w:rPr>
          <w:rFonts w:ascii="GHEA Grapalat" w:hAnsi="GHEA Grapalat" w:cs="Sylfaen"/>
          <w:sz w:val="20"/>
          <w:lang w:val="ru-RU"/>
        </w:rPr>
        <w:t xml:space="preserve">далее </w:t>
      </w:r>
      <w:r w:rsidR="009A73D5" w:rsidRPr="00271FEB">
        <w:rPr>
          <w:rFonts w:ascii="GHEA Grapalat" w:hAnsi="GHEA Grapalat" w:cs="Sylfaen"/>
          <w:sz w:val="20"/>
          <w:lang w:val="af-ZA"/>
        </w:rPr>
        <w:t xml:space="preserve">именуемый Информационный </w:t>
      </w:r>
      <w:r w:rsidR="009A73D5" w:rsidRPr="00271FEB">
        <w:rPr>
          <w:rFonts w:ascii="GHEA Grapalat" w:hAnsi="GHEA Grapalat" w:cs="Sylfaen"/>
          <w:sz w:val="20"/>
          <w:lang w:val="ru-RU"/>
        </w:rPr>
        <w:t xml:space="preserve">бюллетень </w:t>
      </w:r>
      <w:r w:rsidR="009A73D5" w:rsidRPr="00271FEB">
        <w:rPr>
          <w:rFonts w:ascii="GHEA Grapalat" w:hAnsi="GHEA Grapalat" w:cs="Sylfaen"/>
          <w:sz w:val="20"/>
          <w:lang w:val="af-ZA"/>
        </w:rPr>
        <w:t xml:space="preserve">) </w:t>
      </w:r>
      <w:r w:rsidR="001C76F7" w:rsidRPr="00271FEB">
        <w:rPr>
          <w:rFonts w:ascii="GHEA Grapalat" w:hAnsi="GHEA Grapalat"/>
          <w:lang w:val="af-ZA"/>
        </w:rPr>
        <w:t xml:space="preserve">« </w:t>
      </w:r>
      <w:r w:rsidR="00051B7F" w:rsidRPr="00271FEB">
        <w:rPr>
          <w:rFonts w:ascii="GHEA Grapalat" w:hAnsi="GHEA Grapalat" w:cs="Sylfaen"/>
          <w:sz w:val="20"/>
        </w:rPr>
        <w:t>Закупки»</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объявления </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отделение</w:t>
      </w:r>
      <w:r w:rsidR="00051B7F" w:rsidRPr="00271FEB">
        <w:rPr>
          <w:rFonts w:ascii="GHEA Grapalat" w:hAnsi="GHEA Grapalat" w:cs="Sylfaen"/>
          <w:sz w:val="20"/>
          <w:lang w:val="af-ZA"/>
        </w:rPr>
        <w:t xml:space="preserve"> </w:t>
      </w:r>
      <w:r w:rsidR="001C76F7" w:rsidRPr="00271FEB">
        <w:rPr>
          <w:rFonts w:ascii="GHEA Grapalat" w:hAnsi="GHEA Grapalat"/>
          <w:lang w:val="af-ZA"/>
        </w:rPr>
        <w:t xml:space="preserve">« </w:t>
      </w:r>
      <w:r w:rsidR="00051B7F" w:rsidRPr="00271FEB">
        <w:rPr>
          <w:rFonts w:ascii="GHEA Grapalat" w:hAnsi="GHEA Grapalat" w:cs="Sylfaen"/>
          <w:sz w:val="20"/>
        </w:rPr>
        <w:t>Приглашения</w:t>
      </w:r>
      <w:r w:rsidR="00051B7F" w:rsidRPr="00271FEB">
        <w:rPr>
          <w:rFonts w:ascii="GHEA Grapalat" w:hAnsi="GHEA Grapalat" w:cs="Sylfaen"/>
          <w:sz w:val="20"/>
          <w:lang w:val="af-ZA"/>
        </w:rPr>
        <w:t xml:space="preserve"> </w:t>
      </w:r>
      <w:r w:rsidR="00051B7F" w:rsidRPr="00271FEB">
        <w:rPr>
          <w:rFonts w:ascii="GHEA Grapalat" w:hAnsi="GHEA Grapalat" w:cs="Sylfaen"/>
          <w:sz w:val="20"/>
        </w:rPr>
        <w:t>разъяснения</w:t>
      </w:r>
      <w:r w:rsidR="00051B7F" w:rsidRPr="00271FEB">
        <w:rPr>
          <w:rFonts w:ascii="GHEA Grapalat" w:hAnsi="GHEA Grapalat" w:cs="Sylfaen"/>
          <w:sz w:val="20"/>
          <w:lang w:val="af-ZA"/>
        </w:rPr>
        <w:t xml:space="preserve"> </w:t>
      </w:r>
      <w:r w:rsidR="00051B7F" w:rsidRPr="00271FEB">
        <w:rPr>
          <w:rFonts w:ascii="GHEA Grapalat" w:hAnsi="GHEA Grapalat" w:cs="Sylfaen"/>
          <w:sz w:val="20"/>
        </w:rPr>
        <w:t>касательно</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объявления </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подразделение </w:t>
      </w:r>
      <w:r w:rsidR="00781688" w:rsidRPr="00271FEB">
        <w:rPr>
          <w:rFonts w:ascii="GHEA Grapalat" w:hAnsi="GHEA Grapalat" w:cs="Sylfaen"/>
          <w:sz w:val="20"/>
          <w:lang w:val="af-ZA"/>
        </w:rPr>
        <w:t xml:space="preserve">: </w:t>
      </w:r>
      <w:r w:rsidRPr="00271FEB">
        <w:rPr>
          <w:rFonts w:ascii="GHEA Grapalat" w:hAnsi="GHEA Grapalat" w:cs="Sylfaen"/>
          <w:sz w:val="20"/>
        </w:rPr>
        <w:t>без</w:t>
      </w:r>
      <w:r w:rsidRPr="00271FEB">
        <w:rPr>
          <w:rFonts w:ascii="GHEA Grapalat" w:hAnsi="GHEA Grapalat" w:cs="Arial"/>
          <w:sz w:val="20"/>
          <w:lang w:val="af-ZA"/>
        </w:rPr>
        <w:t xml:space="preserve"> </w:t>
      </w:r>
      <w:r w:rsidRPr="00271FEB">
        <w:rPr>
          <w:rFonts w:ascii="GHEA Grapalat" w:hAnsi="GHEA Grapalat" w:cs="Sylfaen"/>
          <w:sz w:val="20"/>
        </w:rPr>
        <w:t>чтобы отпраздновать</w:t>
      </w:r>
      <w:r w:rsidRPr="00271FEB">
        <w:rPr>
          <w:rFonts w:ascii="GHEA Grapalat" w:hAnsi="GHEA Grapalat" w:cs="Arial"/>
          <w:sz w:val="20"/>
          <w:lang w:val="af-ZA"/>
        </w:rPr>
        <w:t xml:space="preserve"> </w:t>
      </w:r>
      <w:r w:rsidRPr="00271FEB">
        <w:rPr>
          <w:rFonts w:ascii="GHEA Grapalat" w:hAnsi="GHEA Grapalat" w:cs="Sylfaen"/>
          <w:sz w:val="20"/>
        </w:rPr>
        <w:t>запрос</w:t>
      </w:r>
      <w:r w:rsidRPr="00271FEB">
        <w:rPr>
          <w:rFonts w:ascii="GHEA Grapalat" w:hAnsi="GHEA Grapalat" w:cs="Arial"/>
          <w:sz w:val="20"/>
          <w:lang w:val="af-ZA"/>
        </w:rPr>
        <w:t xml:space="preserve"> </w:t>
      </w:r>
      <w:r w:rsidRPr="00271FEB">
        <w:rPr>
          <w:rFonts w:ascii="GHEA Grapalat" w:hAnsi="GHEA Grapalat" w:cs="Sylfaen"/>
          <w:sz w:val="20"/>
        </w:rPr>
        <w:t>сделанный</w:t>
      </w:r>
      <w:r w:rsidRPr="00271FEB">
        <w:rPr>
          <w:rFonts w:ascii="GHEA Grapalat" w:hAnsi="GHEA Grapalat" w:cs="Arial"/>
          <w:sz w:val="20"/>
          <w:lang w:val="af-ZA"/>
        </w:rPr>
        <w:t xml:space="preserve"> </w:t>
      </w:r>
      <w:r w:rsidR="00051B7F" w:rsidRPr="00271FEB">
        <w:rPr>
          <w:rFonts w:ascii="GHEA Grapalat" w:hAnsi="GHEA Grapalat" w:cs="Arial"/>
          <w:sz w:val="20"/>
        </w:rPr>
        <w:t xml:space="preserve">м </w:t>
      </w:r>
      <w:r w:rsidRPr="00271FEB">
        <w:rPr>
          <w:rFonts w:ascii="GHEA Grapalat" w:hAnsi="GHEA Grapalat" w:cs="Sylfaen"/>
          <w:sz w:val="20"/>
        </w:rPr>
        <w:t>Ассанж</w:t>
      </w:r>
      <w:r w:rsidRPr="00271FEB">
        <w:rPr>
          <w:rFonts w:ascii="GHEA Grapalat" w:hAnsi="GHEA Grapalat" w:cs="Arial"/>
          <w:sz w:val="20"/>
          <w:lang w:val="af-ZA"/>
        </w:rPr>
        <w:t xml:space="preserve"> </w:t>
      </w:r>
      <w:r w:rsidRPr="00271FEB">
        <w:rPr>
          <w:rFonts w:ascii="GHEA Grapalat" w:hAnsi="GHEA Grapalat" w:cs="Sylfaen"/>
          <w:sz w:val="20"/>
        </w:rPr>
        <w:t xml:space="preserve">данные </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Уточнение</w:t>
      </w:r>
      <w:r w:rsidRPr="00271FEB">
        <w:rPr>
          <w:rFonts w:ascii="GHEA Grapalat" w:hAnsi="GHEA Grapalat" w:cs="Arial Unicode"/>
          <w:sz w:val="20"/>
          <w:lang w:val="af-ZA"/>
        </w:rPr>
        <w:t xml:space="preserve"> </w:t>
      </w:r>
      <w:r w:rsidRPr="00271FEB">
        <w:rPr>
          <w:rFonts w:ascii="GHEA Grapalat" w:hAnsi="GHEA Grapalat" w:cs="Sylfaen"/>
          <w:sz w:val="20"/>
          <w:lang w:val="ru-RU"/>
        </w:rPr>
        <w:t>нет</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при условии, </w:t>
      </w:r>
      <w:r w:rsidRPr="00271FEB">
        <w:rPr>
          <w:rFonts w:ascii="GHEA Grapalat" w:hAnsi="GHEA Grapalat" w:cs="Arial Unicode"/>
          <w:sz w:val="20"/>
          <w:lang w:val="af-ZA"/>
        </w:rPr>
        <w:t xml:space="preserve">если </w:t>
      </w:r>
      <w:r w:rsidRPr="00271FEB">
        <w:rPr>
          <w:rFonts w:ascii="GHEA Grapalat" w:hAnsi="GHEA Grapalat" w:cs="Sylfaen"/>
          <w:sz w:val="20"/>
          <w:lang w:val="ru-RU"/>
        </w:rPr>
        <w:t>запрос</w:t>
      </w:r>
      <w:r w:rsidRPr="00271FEB">
        <w:rPr>
          <w:rFonts w:ascii="GHEA Grapalat" w:hAnsi="GHEA Grapalat" w:cs="Arial Unicode"/>
          <w:sz w:val="20"/>
          <w:lang w:val="af-ZA"/>
        </w:rPr>
        <w:t xml:space="preserve"> </w:t>
      </w:r>
      <w:r w:rsidRPr="00271FEB">
        <w:rPr>
          <w:rFonts w:ascii="GHEA Grapalat" w:hAnsi="GHEA Grapalat" w:cs="Sylfaen"/>
          <w:sz w:val="20"/>
          <w:lang w:val="ru-RU"/>
        </w:rPr>
        <w:t>сделанный</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Pr="00271FEB">
        <w:rPr>
          <w:rFonts w:ascii="GHEA Grapalat" w:hAnsi="GHEA Grapalat" w:cs="Sylfaen"/>
          <w:sz w:val="20"/>
          <w:lang w:val="ru-RU"/>
        </w:rPr>
        <w:t>этот</w:t>
      </w:r>
      <w:r w:rsidRPr="00271FEB">
        <w:rPr>
          <w:rFonts w:ascii="GHEA Grapalat" w:hAnsi="GHEA Grapalat" w:cs="Arial Unicode"/>
          <w:sz w:val="20"/>
          <w:lang w:val="af-ZA"/>
        </w:rPr>
        <w:t xml:space="preserve"> Чья </w:t>
      </w:r>
      <w:r w:rsidRPr="00271FEB">
        <w:rPr>
          <w:rFonts w:ascii="GHEA Grapalat" w:hAnsi="GHEA Grapalat" w:cs="Sylfaen"/>
          <w:sz w:val="20"/>
        </w:rPr>
        <w:t xml:space="preserve">доля </w:t>
      </w:r>
      <w:r w:rsidRPr="00271FEB">
        <w:rPr>
          <w:rFonts w:ascii="GHEA Grapalat" w:hAnsi="GHEA Grapalat" w:cs="Sylfaen"/>
          <w:sz w:val="20"/>
          <w:lang w:val="ru-RU"/>
        </w:rPr>
        <w:t>?</w:t>
      </w:r>
      <w:r w:rsidRPr="00271FEB">
        <w:rPr>
          <w:rFonts w:ascii="GHEA Grapalat" w:hAnsi="GHEA Grapalat" w:cs="Arial Unicode"/>
          <w:sz w:val="20"/>
          <w:lang w:val="af-ZA"/>
        </w:rPr>
        <w:t xml:space="preserve"> </w:t>
      </w:r>
      <w:r w:rsidRPr="00271FEB">
        <w:rPr>
          <w:rFonts w:ascii="GHEA Grapalat" w:hAnsi="GHEA Grapalat" w:cs="Sylfaen"/>
          <w:sz w:val="20"/>
          <w:lang w:val="ru-RU"/>
        </w:rPr>
        <w:t>определенный</w:t>
      </w:r>
      <w:r w:rsidRPr="00271FEB">
        <w:rPr>
          <w:rFonts w:ascii="GHEA Grapalat" w:hAnsi="GHEA Grapalat" w:cs="Arial Unicode"/>
          <w:sz w:val="20"/>
          <w:lang w:val="af-ZA"/>
        </w:rPr>
        <w:t xml:space="preserve"> </w:t>
      </w:r>
      <w:r w:rsidRPr="00271FEB">
        <w:rPr>
          <w:rFonts w:ascii="GHEA Grapalat" w:hAnsi="GHEA Grapalat" w:cs="Sylfaen"/>
          <w:sz w:val="20"/>
          <w:lang w:val="ru-RU"/>
        </w:rPr>
        <w:t>крайний срок</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в нарушение </w:t>
      </w:r>
      <w:r w:rsidRPr="00271FEB">
        <w:rPr>
          <w:rFonts w:ascii="GHEA Grapalat" w:hAnsi="GHEA Grapalat" w:cs="Arial Unicode"/>
          <w:sz w:val="20"/>
          <w:lang w:val="af-ZA"/>
        </w:rPr>
        <w:t xml:space="preserve">, </w:t>
      </w:r>
      <w:r w:rsidRPr="00271FEB">
        <w:rPr>
          <w:rFonts w:ascii="GHEA Grapalat" w:hAnsi="GHEA Grapalat" w:cs="Sylfaen"/>
          <w:sz w:val="20"/>
          <w:lang w:val="ru-RU"/>
        </w:rPr>
        <w:t>как</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также </w:t>
      </w:r>
      <w:r w:rsidRPr="00271FEB">
        <w:rPr>
          <w:rFonts w:ascii="GHEA Grapalat" w:hAnsi="GHEA Grapalat" w:cs="Arial Unicode"/>
          <w:sz w:val="20"/>
          <w:lang w:val="af-ZA"/>
        </w:rPr>
        <w:t xml:space="preserve">если </w:t>
      </w:r>
      <w:r w:rsidRPr="00271FEB">
        <w:rPr>
          <w:rFonts w:ascii="GHEA Grapalat" w:hAnsi="GHEA Grapalat" w:cs="Sylfaen"/>
          <w:sz w:val="20"/>
          <w:lang w:val="ru-RU"/>
        </w:rPr>
        <w:t>запрос</w:t>
      </w:r>
      <w:r w:rsidRPr="00271FEB">
        <w:rPr>
          <w:rFonts w:ascii="GHEA Grapalat" w:hAnsi="GHEA Grapalat" w:cs="Arial Unicode"/>
          <w:sz w:val="20"/>
          <w:lang w:val="af-ZA"/>
        </w:rPr>
        <w:t xml:space="preserve"> </w:t>
      </w:r>
      <w:r w:rsidRPr="00271FEB">
        <w:rPr>
          <w:rFonts w:ascii="GHEA Grapalat" w:hAnsi="GHEA Grapalat" w:cs="Sylfaen"/>
          <w:sz w:val="20"/>
          <w:lang w:val="ru-RU"/>
        </w:rPr>
        <w:t>вне</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009A73D5" w:rsidRPr="00271FEB">
        <w:rPr>
          <w:rFonts w:ascii="GHEA Grapalat" w:hAnsi="GHEA Grapalat" w:cs="Arial Unicode"/>
          <w:sz w:val="20"/>
        </w:rPr>
        <w:t>этот</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приглашение</w:t>
      </w:r>
      <w:r w:rsidRPr="00271FEB">
        <w:rPr>
          <w:rFonts w:ascii="GHEA Grapalat" w:hAnsi="GHEA Grapalat" w:cs="Arial Unicode"/>
          <w:sz w:val="20"/>
          <w:lang w:val="af-ZA"/>
        </w:rPr>
        <w:t xml:space="preserve"> </w:t>
      </w:r>
      <w:r w:rsidRPr="00271FEB">
        <w:rPr>
          <w:rFonts w:ascii="GHEA Grapalat" w:hAnsi="GHEA Grapalat" w:cs="Sylfaen"/>
          <w:sz w:val="20"/>
          <w:lang w:val="ru-RU"/>
        </w:rPr>
        <w:t>содержание</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из рамы </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Общий</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 xml:space="preserve">в </w:t>
      </w:r>
      <w:r w:rsidR="00A4729F" w:rsidRPr="00271FEB">
        <w:rPr>
          <w:rFonts w:ascii="GHEA Grapalat" w:hAnsi="GHEA Grapalat"/>
          <w:sz w:val="20"/>
          <w:szCs w:val="20"/>
        </w:rPr>
        <w:t xml:space="preserve">котором </w:t>
      </w:r>
      <w:r w:rsidR="00A4729F" w:rsidRPr="00271FEB">
        <w:rPr>
          <w:rFonts w:ascii="GHEA Grapalat" w:hAnsi="GHEA Grapalat"/>
          <w:sz w:val="20"/>
          <w:szCs w:val="20"/>
          <w:lang w:val="af-ZA"/>
        </w:rPr>
        <w:t xml:space="preserve">участник </w:t>
      </w:r>
      <w:r w:rsidR="00A4729F" w:rsidRPr="00271FEB">
        <w:rPr>
          <w:rFonts w:ascii="GHEA Grapalat" w:hAnsi="GHEA Grapalat"/>
          <w:sz w:val="20"/>
          <w:szCs w:val="20"/>
        </w:rPr>
        <w:t>написано</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уведомлен</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является</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разъяснение</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не предоставлять</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фундаменты</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 xml:space="preserve">о </w:t>
      </w:r>
      <w:r w:rsidR="00A4729F" w:rsidRPr="00271FEB">
        <w:rPr>
          <w:rFonts w:ascii="GHEA Grapalat" w:hAnsi="GHEA Grapalat"/>
          <w:sz w:val="20"/>
          <w:szCs w:val="20"/>
          <w:lang w:val="af-ZA"/>
        </w:rPr>
        <w:t>запросе</w:t>
      </w:r>
      <w:r w:rsidR="00A4729F" w:rsidRPr="00271FEB">
        <w:rPr>
          <w:rFonts w:ascii="GHEA Grapalat" w:hAnsi="GHEA Grapalat" w:cs="Sylfaen"/>
          <w:sz w:val="20"/>
          <w:szCs w:val="20"/>
        </w:rPr>
        <w:t>​</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получить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в тот день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последующий</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два</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календарь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день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 xml:space="preserve">в течение </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Приложения</w:t>
      </w:r>
      <w:r w:rsidRPr="00271FEB">
        <w:rPr>
          <w:rFonts w:ascii="GHEA Grapalat" w:hAnsi="GHEA Grapalat" w:cs="Arial Unicode"/>
          <w:sz w:val="20"/>
          <w:lang w:val="af-ZA"/>
        </w:rPr>
        <w:t xml:space="preserve"> </w:t>
      </w:r>
      <w:r w:rsidRPr="00271FEB">
        <w:rPr>
          <w:rFonts w:ascii="GHEA Grapalat" w:hAnsi="GHEA Grapalat" w:cs="Sylfaen"/>
          <w:sz w:val="20"/>
          <w:lang w:val="ru-RU"/>
        </w:rPr>
        <w:t>презентация</w:t>
      </w:r>
      <w:r w:rsidRPr="00271FEB">
        <w:rPr>
          <w:rFonts w:ascii="GHEA Grapalat" w:hAnsi="GHEA Grapalat" w:cs="Arial Unicode"/>
          <w:sz w:val="20"/>
          <w:lang w:val="af-ZA"/>
        </w:rPr>
        <w:t xml:space="preserve"> </w:t>
      </w:r>
      <w:r w:rsidRPr="00271FEB">
        <w:rPr>
          <w:rFonts w:ascii="GHEA Grapalat" w:hAnsi="GHEA Grapalat" w:cs="Sylfaen"/>
          <w:sz w:val="20"/>
          <w:lang w:val="ru-RU"/>
        </w:rPr>
        <w:t>крайний срок</w:t>
      </w:r>
      <w:r w:rsidRPr="00271FEB">
        <w:rPr>
          <w:rFonts w:ascii="GHEA Grapalat" w:hAnsi="GHEA Grapalat" w:cs="Arial Unicode"/>
          <w:sz w:val="20"/>
          <w:lang w:val="af-ZA"/>
        </w:rPr>
        <w:t xml:space="preserve"> </w:t>
      </w:r>
      <w:r w:rsidRPr="00271FEB">
        <w:rPr>
          <w:rFonts w:ascii="GHEA Grapalat" w:hAnsi="GHEA Grapalat" w:cs="Sylfaen"/>
          <w:sz w:val="20"/>
          <w:lang w:val="ru-RU"/>
        </w:rPr>
        <w:t>по истечении срока</w:t>
      </w:r>
      <w:r w:rsidRPr="00271FEB">
        <w:rPr>
          <w:rFonts w:ascii="GHEA Grapalat" w:hAnsi="GHEA Grapalat" w:cs="Arial Unicode"/>
          <w:sz w:val="20"/>
          <w:lang w:val="af-ZA"/>
        </w:rPr>
        <w:t xml:space="preserve"> </w:t>
      </w:r>
      <w:r w:rsidRPr="00271FEB">
        <w:rPr>
          <w:rFonts w:ascii="GHEA Grapalat" w:hAnsi="GHEA Grapalat" w:cs="Sylfaen"/>
          <w:sz w:val="20"/>
          <w:lang w:val="ru-RU"/>
        </w:rPr>
        <w:t>по меньшей мере</w:t>
      </w:r>
      <w:r w:rsidRPr="00271FEB">
        <w:rPr>
          <w:rFonts w:ascii="GHEA Grapalat" w:hAnsi="GHEA Grapalat" w:cs="Arial Unicode"/>
          <w:sz w:val="20"/>
          <w:lang w:val="af-ZA"/>
        </w:rPr>
        <w:t xml:space="preserve"> </w:t>
      </w:r>
      <w:r w:rsidRPr="00271FEB">
        <w:rPr>
          <w:rFonts w:ascii="GHEA Grapalat" w:hAnsi="GHEA Grapalat" w:cs="Sylfaen"/>
          <w:sz w:val="20"/>
          <w:lang w:val="ru-RU"/>
        </w:rPr>
        <w:t>пять</w:t>
      </w:r>
      <w:r w:rsidRPr="00271FEB">
        <w:rPr>
          <w:rFonts w:ascii="GHEA Grapalat" w:hAnsi="GHEA Grapalat" w:cs="Arial Unicode"/>
          <w:sz w:val="20"/>
          <w:lang w:val="af-ZA"/>
        </w:rPr>
        <w:t xml:space="preserve"> </w:t>
      </w:r>
      <w:r w:rsidRPr="00271FEB">
        <w:rPr>
          <w:rFonts w:ascii="GHEA Grapalat" w:hAnsi="GHEA Grapalat" w:cs="Sylfaen"/>
          <w:sz w:val="20"/>
          <w:lang w:val="ru-RU"/>
        </w:rPr>
        <w:t>календарь</w:t>
      </w:r>
      <w:r w:rsidRPr="00271FEB">
        <w:rPr>
          <w:rFonts w:ascii="GHEA Grapalat" w:hAnsi="GHEA Grapalat" w:cs="Arial Unicode"/>
          <w:sz w:val="20"/>
          <w:lang w:val="af-ZA"/>
        </w:rPr>
        <w:t xml:space="preserve"> </w:t>
      </w:r>
      <w:r w:rsidRPr="00271FEB">
        <w:rPr>
          <w:rFonts w:ascii="GHEA Grapalat" w:hAnsi="GHEA Grapalat" w:cs="Sylfaen"/>
          <w:sz w:val="20"/>
          <w:lang w:val="ru-RU"/>
        </w:rPr>
        <w:t>день</w:t>
      </w:r>
      <w:r w:rsidRPr="00271FEB">
        <w:rPr>
          <w:rFonts w:ascii="GHEA Grapalat" w:hAnsi="GHEA Grapalat" w:cs="Arial Unicode"/>
          <w:sz w:val="20"/>
          <w:lang w:val="af-ZA"/>
        </w:rPr>
        <w:t xml:space="preserve"> </w:t>
      </w:r>
      <w:r w:rsidRPr="00271FEB">
        <w:rPr>
          <w:rFonts w:ascii="GHEA Grapalat" w:hAnsi="GHEA Grapalat" w:cs="Sylfaen"/>
          <w:sz w:val="20"/>
          <w:lang w:val="ru-RU"/>
        </w:rPr>
        <w:t>вперед</w:t>
      </w:r>
      <w:r w:rsidRPr="00271FEB">
        <w:rPr>
          <w:rFonts w:ascii="GHEA Grapalat" w:hAnsi="GHEA Grapalat" w:cs="Arial Unicode"/>
          <w:sz w:val="20"/>
          <w:lang w:val="af-ZA"/>
        </w:rPr>
        <w:t xml:space="preserve"> </w:t>
      </w:r>
      <w:r w:rsidRPr="00271FEB">
        <w:rPr>
          <w:rFonts w:ascii="GHEA Grapalat" w:hAnsi="GHEA Grapalat" w:cs="Sylfaen"/>
          <w:sz w:val="20"/>
          <w:lang w:val="ru-RU"/>
        </w:rPr>
        <w:t>приглашение</w:t>
      </w:r>
      <w:r w:rsidRPr="00271FEB">
        <w:rPr>
          <w:rFonts w:ascii="GHEA Grapalat" w:hAnsi="GHEA Grapalat" w:cs="Arial Unicode"/>
          <w:sz w:val="20"/>
          <w:lang w:val="af-ZA"/>
        </w:rPr>
        <w:t xml:space="preserve"> </w:t>
      </w:r>
      <w:r w:rsidRPr="00271FEB">
        <w:rPr>
          <w:rFonts w:ascii="GHEA Grapalat" w:hAnsi="GHEA Grapalat" w:cs="Sylfaen"/>
          <w:sz w:val="20"/>
          <w:lang w:val="ru-RU"/>
        </w:rPr>
        <w:t>может</w:t>
      </w:r>
      <w:r w:rsidRPr="00271FEB">
        <w:rPr>
          <w:rFonts w:ascii="GHEA Grapalat" w:hAnsi="GHEA Grapalat" w:cs="Arial Unicode"/>
          <w:sz w:val="20"/>
          <w:lang w:val="af-ZA"/>
        </w:rPr>
        <w:t xml:space="preserve"> </w:t>
      </w:r>
      <w:r w:rsidRPr="00271FEB">
        <w:rPr>
          <w:rFonts w:ascii="GHEA Grapalat" w:hAnsi="GHEA Grapalat" w:cs="Sylfaen"/>
          <w:sz w:val="20"/>
          <w:lang w:val="ru-RU"/>
        </w:rPr>
        <w:t>являются</w:t>
      </w:r>
      <w:r w:rsidRPr="00271FEB">
        <w:rPr>
          <w:rFonts w:ascii="GHEA Grapalat" w:hAnsi="GHEA Grapalat" w:cs="Arial Unicode"/>
          <w:sz w:val="20"/>
          <w:lang w:val="af-ZA"/>
        </w:rPr>
        <w:t xml:space="preserve"> </w:t>
      </w:r>
      <w:r w:rsidRPr="00271FEB">
        <w:rPr>
          <w:rFonts w:ascii="GHEA Grapalat" w:hAnsi="GHEA Grapalat" w:cs="Sylfaen"/>
          <w:sz w:val="20"/>
          <w:lang w:val="ru-RU"/>
        </w:rPr>
        <w:t>сделанный</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изменения </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Изменение</w:t>
      </w:r>
      <w:r w:rsidRPr="00271FEB">
        <w:rPr>
          <w:rFonts w:ascii="GHEA Grapalat" w:hAnsi="GHEA Grapalat" w:cs="Arial Unicode"/>
          <w:sz w:val="20"/>
          <w:lang w:val="af-ZA"/>
        </w:rPr>
        <w:t xml:space="preserve"> </w:t>
      </w:r>
      <w:r w:rsidRPr="00271FEB">
        <w:rPr>
          <w:rFonts w:ascii="GHEA Grapalat" w:hAnsi="GHEA Grapalat" w:cs="Sylfaen"/>
          <w:sz w:val="20"/>
          <w:lang w:val="ru-RU"/>
        </w:rPr>
        <w:t>выполнять</w:t>
      </w:r>
      <w:r w:rsidRPr="00271FEB">
        <w:rPr>
          <w:rFonts w:ascii="GHEA Grapalat" w:hAnsi="GHEA Grapalat" w:cs="Arial Unicode"/>
          <w:sz w:val="20"/>
          <w:lang w:val="af-ZA"/>
        </w:rPr>
        <w:t xml:space="preserve"> </w:t>
      </w:r>
      <w:r w:rsidRPr="00271FEB">
        <w:rPr>
          <w:rFonts w:ascii="GHEA Grapalat" w:hAnsi="GHEA Grapalat" w:cs="Sylfaen"/>
          <w:sz w:val="20"/>
          <w:lang w:val="ru-RU"/>
        </w:rPr>
        <w:t>в тот день</w:t>
      </w:r>
      <w:r w:rsidRPr="00271FEB">
        <w:rPr>
          <w:rFonts w:ascii="GHEA Grapalat" w:hAnsi="GHEA Grapalat" w:cs="Arial Unicode"/>
          <w:sz w:val="20"/>
          <w:lang w:val="af-ZA"/>
        </w:rPr>
        <w:t xml:space="preserve"> </w:t>
      </w:r>
      <w:r w:rsidRPr="00271FEB">
        <w:rPr>
          <w:rFonts w:ascii="GHEA Grapalat" w:hAnsi="GHEA Grapalat" w:cs="Sylfaen"/>
          <w:sz w:val="20"/>
          <w:lang w:val="ru-RU"/>
        </w:rPr>
        <w:t>последующий</w:t>
      </w:r>
      <w:r w:rsidRPr="00271FEB">
        <w:rPr>
          <w:rFonts w:ascii="GHEA Grapalat" w:hAnsi="GHEA Grapalat" w:cs="Arial Unicode"/>
          <w:sz w:val="20"/>
          <w:lang w:val="af-ZA"/>
        </w:rPr>
        <w:t xml:space="preserve"> </w:t>
      </w:r>
      <w:r w:rsidRPr="00271FEB">
        <w:rPr>
          <w:rFonts w:ascii="GHEA Grapalat" w:hAnsi="GHEA Grapalat" w:cs="Sylfaen"/>
          <w:sz w:val="20"/>
          <w:lang w:val="ru-RU"/>
        </w:rPr>
        <w:t>три</w:t>
      </w:r>
      <w:r w:rsidRPr="00271FEB">
        <w:rPr>
          <w:rFonts w:ascii="GHEA Grapalat" w:hAnsi="GHEA Grapalat" w:cs="Arial Unicode"/>
          <w:sz w:val="20"/>
          <w:lang w:val="af-ZA"/>
        </w:rPr>
        <w:t xml:space="preserve"> </w:t>
      </w:r>
      <w:r w:rsidRPr="00271FEB">
        <w:rPr>
          <w:rFonts w:ascii="GHEA Grapalat" w:hAnsi="GHEA Grapalat" w:cs="Sylfaen"/>
          <w:sz w:val="20"/>
          <w:lang w:val="ru-RU"/>
        </w:rPr>
        <w:t>календарь</w:t>
      </w:r>
      <w:r w:rsidRPr="00271FEB">
        <w:rPr>
          <w:rFonts w:ascii="GHEA Grapalat" w:hAnsi="GHEA Grapalat" w:cs="Arial Unicode"/>
          <w:sz w:val="20"/>
          <w:lang w:val="af-ZA"/>
        </w:rPr>
        <w:t xml:space="preserve"> </w:t>
      </w:r>
      <w:r w:rsidRPr="00271FEB">
        <w:rPr>
          <w:rFonts w:ascii="GHEA Grapalat" w:hAnsi="GHEA Grapalat" w:cs="Sylfaen"/>
          <w:sz w:val="20"/>
          <w:lang w:val="ru-RU"/>
        </w:rPr>
        <w:t>день</w:t>
      </w:r>
      <w:r w:rsidRPr="00271FEB">
        <w:rPr>
          <w:rFonts w:ascii="GHEA Grapalat" w:hAnsi="GHEA Grapalat" w:cs="Arial Unicode"/>
          <w:sz w:val="20"/>
          <w:lang w:val="af-ZA"/>
        </w:rPr>
        <w:t xml:space="preserve"> </w:t>
      </w:r>
      <w:r w:rsidRPr="00271FEB">
        <w:rPr>
          <w:rFonts w:ascii="GHEA Grapalat" w:hAnsi="GHEA Grapalat" w:cs="Sylfaen"/>
          <w:sz w:val="20"/>
          <w:lang w:val="ru-RU"/>
        </w:rPr>
        <w:t>в течение</w:t>
      </w:r>
      <w:r w:rsidRPr="00271FEB">
        <w:rPr>
          <w:rFonts w:ascii="GHEA Grapalat" w:hAnsi="GHEA Grapalat" w:cs="Arial Unicode"/>
          <w:sz w:val="20"/>
          <w:lang w:val="af-ZA"/>
        </w:rPr>
        <w:t xml:space="preserve"> </w:t>
      </w:r>
      <w:r w:rsidRPr="00271FEB">
        <w:rPr>
          <w:rFonts w:ascii="GHEA Grapalat" w:hAnsi="GHEA Grapalat" w:cs="Sylfaen"/>
          <w:sz w:val="20"/>
          <w:lang w:val="ru-RU"/>
        </w:rPr>
        <w:t>изменять</w:t>
      </w:r>
      <w:r w:rsidRPr="00271FEB">
        <w:rPr>
          <w:rFonts w:ascii="GHEA Grapalat" w:hAnsi="GHEA Grapalat" w:cs="Arial Unicode"/>
          <w:sz w:val="20"/>
          <w:lang w:val="af-ZA"/>
        </w:rPr>
        <w:t xml:space="preserve"> </w:t>
      </w:r>
      <w:r w:rsidRPr="00271FEB">
        <w:rPr>
          <w:rFonts w:ascii="GHEA Grapalat" w:hAnsi="GHEA Grapalat" w:cs="Sylfaen"/>
          <w:sz w:val="20"/>
          <w:lang w:val="ru-RU"/>
        </w:rPr>
        <w:t>выполнять</w:t>
      </w:r>
      <w:r w:rsidRPr="00271FEB">
        <w:rPr>
          <w:rFonts w:ascii="GHEA Grapalat" w:hAnsi="GHEA Grapalat" w:cs="Arial Unicode"/>
          <w:sz w:val="20"/>
          <w:lang w:val="af-ZA"/>
        </w:rPr>
        <w:t xml:space="preserve"> </w:t>
      </w:r>
      <w:r w:rsidRPr="00271FEB">
        <w:rPr>
          <w:rFonts w:ascii="GHEA Grapalat" w:hAnsi="GHEA Grapalat" w:cs="Sylfaen"/>
          <w:sz w:val="20"/>
          <w:lang w:val="ru-RU"/>
        </w:rPr>
        <w:t>и</w:t>
      </w:r>
      <w:r w:rsidRPr="00271FEB">
        <w:rPr>
          <w:rFonts w:ascii="GHEA Grapalat" w:hAnsi="GHEA Grapalat" w:cs="Arial Unicode"/>
          <w:sz w:val="20"/>
          <w:lang w:val="af-ZA"/>
        </w:rPr>
        <w:t xml:space="preserve"> </w:t>
      </w:r>
      <w:r w:rsidRPr="00271FEB">
        <w:rPr>
          <w:rFonts w:ascii="GHEA Grapalat" w:hAnsi="GHEA Grapalat" w:cs="Sylfaen"/>
          <w:sz w:val="20"/>
          <w:lang w:val="ru-RU"/>
        </w:rPr>
        <w:t>их</w:t>
      </w:r>
      <w:r w:rsidRPr="00271FEB">
        <w:rPr>
          <w:rFonts w:ascii="GHEA Grapalat" w:hAnsi="GHEA Grapalat" w:cs="Arial Unicode"/>
          <w:sz w:val="20"/>
          <w:lang w:val="af-ZA"/>
        </w:rPr>
        <w:t xml:space="preserve"> </w:t>
      </w:r>
      <w:r w:rsidRPr="00271FEB">
        <w:rPr>
          <w:rFonts w:ascii="GHEA Grapalat" w:hAnsi="GHEA Grapalat" w:cs="Sylfaen"/>
          <w:sz w:val="20"/>
          <w:lang w:val="ru-RU"/>
        </w:rPr>
        <w:t>обеспечить</w:t>
      </w:r>
      <w:r w:rsidRPr="00271FEB">
        <w:rPr>
          <w:rFonts w:ascii="GHEA Grapalat" w:hAnsi="GHEA Grapalat" w:cs="Arial Unicode"/>
          <w:sz w:val="20"/>
          <w:lang w:val="af-ZA"/>
        </w:rPr>
        <w:t xml:space="preserve"> </w:t>
      </w:r>
      <w:r w:rsidRPr="00271FEB">
        <w:rPr>
          <w:rFonts w:ascii="GHEA Grapalat" w:hAnsi="GHEA Grapalat" w:cs="Sylfaen"/>
          <w:sz w:val="20"/>
          <w:lang w:val="ru-RU"/>
        </w:rPr>
        <w:t>условия</w:t>
      </w:r>
      <w:r w:rsidRPr="00271FEB">
        <w:rPr>
          <w:rFonts w:ascii="GHEA Grapalat" w:hAnsi="GHEA Grapalat" w:cs="Arial Unicode"/>
          <w:sz w:val="20"/>
          <w:lang w:val="af-ZA"/>
        </w:rPr>
        <w:t xml:space="preserve"> </w:t>
      </w:r>
      <w:r w:rsidRPr="00271FEB">
        <w:rPr>
          <w:rFonts w:ascii="GHEA Grapalat" w:hAnsi="GHEA Grapalat" w:cs="Sylfaen"/>
          <w:sz w:val="20"/>
          <w:lang w:val="ru-RU"/>
        </w:rPr>
        <w:t>о</w:t>
      </w:r>
      <w:r w:rsidRPr="00271FEB">
        <w:rPr>
          <w:rFonts w:ascii="GHEA Grapalat" w:hAnsi="GHEA Grapalat" w:cs="Arial Unicode"/>
          <w:sz w:val="20"/>
          <w:lang w:val="af-ZA"/>
        </w:rPr>
        <w:t xml:space="preserve"> </w:t>
      </w:r>
      <w:r w:rsidRPr="00271FEB">
        <w:rPr>
          <w:rFonts w:ascii="GHEA Grapalat" w:hAnsi="GHEA Grapalat" w:cs="Sylfaen"/>
          <w:sz w:val="20"/>
          <w:lang w:val="ru-RU"/>
        </w:rPr>
        <w:t>объявление</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Pr="00271FEB">
        <w:rPr>
          <w:rFonts w:ascii="GHEA Grapalat" w:hAnsi="GHEA Grapalat" w:cs="Sylfaen"/>
          <w:sz w:val="20"/>
          <w:lang w:val="ru-RU"/>
        </w:rPr>
        <w:t>публикуется</w:t>
      </w:r>
      <w:r w:rsidRPr="00271FEB">
        <w:rPr>
          <w:rFonts w:ascii="GHEA Grapalat" w:hAnsi="GHEA Grapalat" w:cs="Arial Unicode"/>
          <w:sz w:val="20"/>
          <w:lang w:val="af-ZA"/>
        </w:rPr>
        <w:t xml:space="preserve"> </w:t>
      </w:r>
      <w:r w:rsidR="00781688" w:rsidRPr="00271FEB">
        <w:rPr>
          <w:rFonts w:ascii="GHEA Grapalat" w:hAnsi="GHEA Grapalat" w:cs="Arial Unicode"/>
          <w:sz w:val="20"/>
        </w:rPr>
        <w:t>в системе</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и</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в информационном бюллетене </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Каждый имеет право до истечения срока внесения изменений в приглашение представить секретарю конкурсной комиссии по электронной почте обоснования относительно характеристик предмета закупки, указанных в приглашении, требований по обеспечению конкуренции и недопущению дискриминации, предусмотренных законом, без указания своего имени и фамилии. Если представленные обоснования будут признаны приемлемыми, конкурсная комиссия вносит в соответствии с ними изменения в приглашение в указанный срок.</w:t>
      </w:r>
      <w:r w:rsidR="000677B2" w:rsidRPr="00271FEB">
        <w:rPr>
          <w:rFonts w:ascii="GHEA Grapalat" w:hAnsi="GHEA Grapalat" w:cs="Sylfaen"/>
          <w:sz w:val="20"/>
          <w:lang w:val="hy-AM"/>
        </w:rPr>
        <w:t xml:space="preserve"> </w:t>
      </w:r>
    </w:p>
    <w:p w14:paraId="02245096" w14:textId="77777777" w:rsidR="00E13B91" w:rsidRPr="004A14ED" w:rsidRDefault="00E13B91" w:rsidP="00E13B91">
      <w:pPr>
        <w:autoSpaceDE w:val="0"/>
        <w:autoSpaceDN w:val="0"/>
        <w:adjustRightInd w:val="0"/>
        <w:ind w:firstLine="567"/>
        <w:jc w:val="both"/>
        <w:rPr>
          <w:rFonts w:ascii="GHEA Grapalat" w:hAnsi="GHEA Grapalat" w:cs="Arial Unicode"/>
          <w:b/>
          <w:color w:val="EE0000"/>
          <w:sz w:val="20"/>
          <w:lang w:val="hy-AM"/>
        </w:rPr>
      </w:pPr>
      <w:r w:rsidRPr="001E27EA">
        <w:rPr>
          <w:rFonts w:ascii="GHEA Grapalat" w:hAnsi="GHEA Grapalat" w:cs="Arial Unicode"/>
          <w:b/>
          <w:sz w:val="20"/>
          <w:lang w:val="hy-AM"/>
        </w:rPr>
        <w:t xml:space="preserve">3.6 </w:t>
      </w:r>
      <w:r w:rsidRPr="001E27EA">
        <w:rPr>
          <w:rFonts w:ascii="GHEA Grapalat" w:hAnsi="GHEA Grapalat" w:cs="Sylfaen"/>
          <w:b/>
          <w:i/>
          <w:color w:val="FF0000"/>
          <w:sz w:val="20"/>
          <w:u w:val="single"/>
          <w:lang w:val="hy-AM"/>
        </w:rPr>
        <w:t>Приглашение</w:t>
      </w:r>
      <w:r w:rsidRPr="001E27EA">
        <w:rPr>
          <w:rFonts w:ascii="GHEA Grapalat" w:hAnsi="GHEA Grapalat" w:cs="Arial Unicode"/>
          <w:b/>
          <w:i/>
          <w:color w:val="FF0000"/>
          <w:sz w:val="20"/>
          <w:u w:val="single"/>
          <w:lang w:val="hy-AM"/>
        </w:rPr>
        <w:t xml:space="preserve"> </w:t>
      </w:r>
      <w:r w:rsidRPr="001E27EA">
        <w:rPr>
          <w:rFonts w:ascii="GHEA Grapalat" w:hAnsi="GHEA Grapalat" w:cs="Sylfaen"/>
          <w:b/>
          <w:i/>
          <w:color w:val="FF0000"/>
          <w:sz w:val="20"/>
          <w:u w:val="single"/>
          <w:lang w:val="hy-AM"/>
        </w:rPr>
        <w:t>изменения</w:t>
      </w:r>
      <w:r w:rsidRPr="001E27EA">
        <w:rPr>
          <w:rFonts w:ascii="GHEA Grapalat" w:hAnsi="GHEA Grapalat" w:cs="Arial Unicode"/>
          <w:b/>
          <w:i/>
          <w:color w:val="FF0000"/>
          <w:sz w:val="20"/>
          <w:u w:val="single"/>
          <w:lang w:val="hy-AM"/>
        </w:rPr>
        <w:t xml:space="preserve"> </w:t>
      </w:r>
      <w:r w:rsidRPr="001E27EA">
        <w:rPr>
          <w:rFonts w:ascii="GHEA Grapalat" w:hAnsi="GHEA Grapalat" w:cs="Sylfaen"/>
          <w:b/>
          <w:i/>
          <w:color w:val="FF0000"/>
          <w:sz w:val="20"/>
          <w:u w:val="single"/>
          <w:lang w:val="hy-AM"/>
        </w:rPr>
        <w:t>должно быть сделано</w:t>
      </w:r>
      <w:r w:rsidRPr="001E27EA">
        <w:rPr>
          <w:rFonts w:ascii="GHEA Grapalat" w:hAnsi="GHEA Grapalat" w:cs="Arial Unicode"/>
          <w:b/>
          <w:i/>
          <w:color w:val="FF0000"/>
          <w:sz w:val="20"/>
          <w:u w:val="single"/>
          <w:lang w:val="hy-AM"/>
        </w:rPr>
        <w:t xml:space="preserve"> </w:t>
      </w:r>
      <w:r w:rsidRPr="001E27EA">
        <w:rPr>
          <w:rFonts w:ascii="GHEA Grapalat" w:hAnsi="GHEA Grapalat" w:cs="Sylfaen"/>
          <w:b/>
          <w:i/>
          <w:color w:val="FF0000"/>
          <w:sz w:val="20"/>
          <w:u w:val="single"/>
          <w:lang w:val="hy-AM"/>
        </w:rPr>
        <w:t>в случае</w:t>
      </w:r>
      <w:r w:rsidRPr="001E27EA">
        <w:rPr>
          <w:rFonts w:ascii="GHEA Grapalat" w:hAnsi="GHEA Grapalat" w:cs="Arial Unicode"/>
          <w:b/>
          <w:color w:val="FF0000"/>
          <w:sz w:val="20"/>
          <w:lang w:val="hy-AM"/>
        </w:rPr>
        <w:t xml:space="preserve"> </w:t>
      </w:r>
      <w:r w:rsidRPr="001E27EA">
        <w:rPr>
          <w:rFonts w:ascii="GHEA Grapalat" w:hAnsi="GHEA Grapalat" w:cs="Sylfaen"/>
          <w:b/>
          <w:sz w:val="20"/>
          <w:lang w:val="hy-AM"/>
        </w:rPr>
        <w:t>приложения</w:t>
      </w:r>
      <w:r w:rsidRPr="001E27EA">
        <w:rPr>
          <w:rFonts w:ascii="GHEA Grapalat" w:hAnsi="GHEA Grapalat" w:cs="Arial Unicode"/>
          <w:b/>
          <w:sz w:val="20"/>
          <w:lang w:val="hy-AM"/>
        </w:rPr>
        <w:t xml:space="preserve"> </w:t>
      </w:r>
      <w:r w:rsidRPr="001E27EA">
        <w:rPr>
          <w:rFonts w:ascii="GHEA Grapalat" w:hAnsi="GHEA Grapalat" w:cs="Sylfaen"/>
          <w:b/>
          <w:sz w:val="20"/>
          <w:lang w:val="hy-AM"/>
        </w:rPr>
        <w:t>представить</w:t>
      </w:r>
      <w:r w:rsidRPr="001E27EA">
        <w:rPr>
          <w:rFonts w:ascii="GHEA Grapalat" w:hAnsi="GHEA Grapalat" w:cs="Arial Unicode"/>
          <w:b/>
          <w:sz w:val="20"/>
          <w:lang w:val="hy-AM"/>
        </w:rPr>
        <w:t xml:space="preserve"> </w:t>
      </w:r>
      <w:r w:rsidRPr="001E27EA">
        <w:rPr>
          <w:rFonts w:ascii="GHEA Grapalat" w:hAnsi="GHEA Grapalat" w:cs="Sylfaen"/>
          <w:b/>
          <w:sz w:val="20"/>
          <w:lang w:val="hy-AM"/>
        </w:rPr>
        <w:t>крайний срок</w:t>
      </w:r>
      <w:r w:rsidRPr="001E27EA">
        <w:rPr>
          <w:rFonts w:ascii="GHEA Grapalat" w:hAnsi="GHEA Grapalat" w:cs="Arial Unicode"/>
          <w:b/>
          <w:sz w:val="20"/>
          <w:lang w:val="hy-AM"/>
        </w:rPr>
        <w:t xml:space="preserve"> </w:t>
      </w:r>
      <w:r w:rsidRPr="001E27EA">
        <w:rPr>
          <w:rFonts w:ascii="GHEA Grapalat" w:hAnsi="GHEA Grapalat" w:cs="Sylfaen"/>
          <w:b/>
          <w:sz w:val="20"/>
          <w:lang w:val="hy-AM"/>
        </w:rPr>
        <w:t>подсчет</w:t>
      </w:r>
      <w:r w:rsidRPr="001E27EA">
        <w:rPr>
          <w:rFonts w:ascii="GHEA Grapalat" w:hAnsi="GHEA Grapalat" w:cs="Arial Unicode"/>
          <w:b/>
          <w:sz w:val="20"/>
          <w:lang w:val="hy-AM"/>
        </w:rPr>
        <w:t xml:space="preserve"> </w:t>
      </w:r>
      <w:r w:rsidRPr="001E27EA">
        <w:rPr>
          <w:rFonts w:ascii="GHEA Grapalat" w:hAnsi="GHEA Grapalat" w:cs="Sylfaen"/>
          <w:b/>
          <w:sz w:val="20"/>
          <w:lang w:val="hy-AM"/>
        </w:rPr>
        <w:t>является</w:t>
      </w:r>
      <w:r w:rsidRPr="001E27EA">
        <w:rPr>
          <w:rFonts w:ascii="GHEA Grapalat" w:hAnsi="GHEA Grapalat" w:cs="Arial Unicode"/>
          <w:b/>
          <w:sz w:val="20"/>
          <w:lang w:val="hy-AM"/>
        </w:rPr>
        <w:t xml:space="preserve"> </w:t>
      </w:r>
      <w:r w:rsidRPr="001E27EA">
        <w:rPr>
          <w:rFonts w:ascii="GHEA Grapalat" w:hAnsi="GHEA Grapalat" w:cs="Sylfaen"/>
          <w:b/>
          <w:sz w:val="20"/>
          <w:lang w:val="hy-AM"/>
        </w:rPr>
        <w:t>что</w:t>
      </w:r>
      <w:r w:rsidRPr="001E27EA">
        <w:rPr>
          <w:rFonts w:ascii="GHEA Grapalat" w:hAnsi="GHEA Grapalat" w:cs="Arial Unicode"/>
          <w:b/>
          <w:sz w:val="20"/>
          <w:lang w:val="hy-AM"/>
        </w:rPr>
        <w:t xml:space="preserve"> </w:t>
      </w:r>
      <w:r w:rsidRPr="001E27EA">
        <w:rPr>
          <w:rFonts w:ascii="GHEA Grapalat" w:hAnsi="GHEA Grapalat" w:cs="Sylfaen"/>
          <w:b/>
          <w:sz w:val="20"/>
          <w:lang w:val="hy-AM"/>
        </w:rPr>
        <w:t>изменения</w:t>
      </w:r>
      <w:r w:rsidRPr="001E27EA">
        <w:rPr>
          <w:rFonts w:ascii="GHEA Grapalat" w:hAnsi="GHEA Grapalat" w:cs="Arial Unicode"/>
          <w:b/>
          <w:sz w:val="20"/>
          <w:lang w:val="hy-AM"/>
        </w:rPr>
        <w:t xml:space="preserve"> </w:t>
      </w:r>
      <w:r w:rsidRPr="001E27EA">
        <w:rPr>
          <w:rFonts w:ascii="GHEA Grapalat" w:hAnsi="GHEA Grapalat" w:cs="Sylfaen"/>
          <w:b/>
          <w:sz w:val="20"/>
          <w:lang w:val="hy-AM"/>
        </w:rPr>
        <w:t xml:space="preserve">о </w:t>
      </w:r>
      <w:r w:rsidRPr="001E27EA">
        <w:rPr>
          <w:rFonts w:ascii="GHEA Grapalat" w:hAnsi="GHEA Grapalat" w:cs="Arial Unicode"/>
          <w:b/>
          <w:sz w:val="20"/>
          <w:lang w:val="hy-AM"/>
        </w:rPr>
        <w:t xml:space="preserve">систематизации и </w:t>
      </w:r>
      <w:r w:rsidRPr="001E27EA">
        <w:rPr>
          <w:rFonts w:ascii="GHEA Grapalat" w:hAnsi="GHEA Grapalat" w:cs="Sylfaen"/>
          <w:b/>
          <w:sz w:val="20"/>
          <w:lang w:val="hy-AM"/>
        </w:rPr>
        <w:t>отчетности</w:t>
      </w:r>
      <w:r w:rsidRPr="001E27EA">
        <w:rPr>
          <w:rFonts w:ascii="GHEA Grapalat" w:hAnsi="GHEA Grapalat" w:cs="Arial"/>
          <w:b/>
          <w:sz w:val="20"/>
          <w:lang w:val="hy-AM"/>
        </w:rPr>
        <w:t xml:space="preserve"> </w:t>
      </w:r>
      <w:r w:rsidRPr="001E27EA">
        <w:rPr>
          <w:rFonts w:ascii="GHEA Grapalat" w:hAnsi="GHEA Grapalat" w:cs="Sylfaen"/>
          <w:b/>
          <w:sz w:val="20"/>
          <w:lang w:val="hy-AM"/>
        </w:rPr>
        <w:t>объявление</w:t>
      </w:r>
      <w:r w:rsidRPr="001E27EA">
        <w:rPr>
          <w:rFonts w:ascii="GHEA Grapalat" w:hAnsi="GHEA Grapalat" w:cs="Arial Unicode"/>
          <w:b/>
          <w:sz w:val="20"/>
          <w:lang w:val="hy-AM"/>
        </w:rPr>
        <w:t xml:space="preserve"> </w:t>
      </w:r>
      <w:r w:rsidRPr="001E27EA">
        <w:rPr>
          <w:rFonts w:ascii="GHEA Grapalat" w:hAnsi="GHEA Grapalat" w:cs="Sylfaen"/>
          <w:b/>
          <w:sz w:val="20"/>
          <w:lang w:val="hy-AM"/>
        </w:rPr>
        <w:t>публикация</w:t>
      </w:r>
      <w:r w:rsidRPr="001E27EA">
        <w:rPr>
          <w:rFonts w:ascii="GHEA Grapalat" w:hAnsi="GHEA Grapalat" w:cs="Arial Unicode"/>
          <w:b/>
          <w:sz w:val="20"/>
          <w:lang w:val="hy-AM"/>
        </w:rPr>
        <w:t xml:space="preserve"> </w:t>
      </w:r>
      <w:r w:rsidRPr="001E27EA">
        <w:rPr>
          <w:rFonts w:ascii="GHEA Grapalat" w:hAnsi="GHEA Grapalat" w:cs="Sylfaen"/>
          <w:b/>
          <w:sz w:val="20"/>
          <w:lang w:val="hy-AM"/>
        </w:rPr>
        <w:t xml:space="preserve">с того дня </w:t>
      </w:r>
      <w:r w:rsidRPr="001E27EA">
        <w:rPr>
          <w:rFonts w:ascii="GHEA Grapalat" w:hAnsi="GHEA Grapalat" w:cs="Tahoma"/>
          <w:b/>
          <w:sz w:val="20"/>
          <w:lang w:val="hy-AM"/>
        </w:rPr>
        <w:t>.</w:t>
      </w:r>
      <w:r w:rsidRPr="001E27EA">
        <w:rPr>
          <w:rFonts w:ascii="GHEA Grapalat" w:hAnsi="GHEA Grapalat" w:cs="Arial Unicode"/>
          <w:b/>
          <w:sz w:val="20"/>
          <w:lang w:val="hy-AM"/>
        </w:rPr>
        <w:t xml:space="preserve"> </w:t>
      </w:r>
      <w:r w:rsidRPr="004A14ED">
        <w:rPr>
          <w:rFonts w:ascii="GHEA Grapalat" w:hAnsi="GHEA Grapalat" w:cs="Sylfaen"/>
          <w:b/>
          <w:color w:val="EE0000"/>
          <w:sz w:val="20"/>
          <w:lang w:val="hy-AM"/>
        </w:rPr>
        <w:t>Что</w:t>
      </w:r>
      <w:r w:rsidRPr="004A14ED">
        <w:rPr>
          <w:rFonts w:ascii="GHEA Grapalat" w:hAnsi="GHEA Grapalat" w:cs="Arial Unicode"/>
          <w:b/>
          <w:color w:val="EE0000"/>
          <w:sz w:val="20"/>
          <w:lang w:val="hy-AM"/>
        </w:rPr>
        <w:t xml:space="preserve"> </w:t>
      </w:r>
      <w:r w:rsidRPr="004A14ED">
        <w:rPr>
          <w:rFonts w:ascii="GHEA Grapalat" w:hAnsi="GHEA Grapalat" w:cs="Sylfaen"/>
          <w:b/>
          <w:color w:val="EE0000"/>
          <w:sz w:val="20"/>
          <w:lang w:val="hy-AM"/>
        </w:rPr>
        <w:t>в случае</w:t>
      </w:r>
      <w:r w:rsidRPr="004A14ED">
        <w:rPr>
          <w:rFonts w:ascii="GHEA Grapalat" w:hAnsi="GHEA Grapalat" w:cs="Arial Unicode"/>
          <w:b/>
          <w:color w:val="EE0000"/>
          <w:sz w:val="20"/>
          <w:lang w:val="hy-AM"/>
        </w:rPr>
        <w:t xml:space="preserve"> </w:t>
      </w:r>
      <w:r w:rsidRPr="004A14ED">
        <w:rPr>
          <w:rFonts w:ascii="GHEA Grapalat" w:hAnsi="GHEA Grapalat" w:cs="Sylfaen"/>
          <w:b/>
          <w:color w:val="EE0000"/>
          <w:sz w:val="20"/>
          <w:lang w:val="hy-AM"/>
        </w:rPr>
        <w:t>участники</w:t>
      </w:r>
      <w:r w:rsidRPr="004A14ED">
        <w:rPr>
          <w:rFonts w:ascii="GHEA Grapalat" w:hAnsi="GHEA Grapalat" w:cs="Arial Unicode"/>
          <w:b/>
          <w:color w:val="EE0000"/>
          <w:sz w:val="20"/>
          <w:lang w:val="hy-AM"/>
        </w:rPr>
        <w:t xml:space="preserve"> </w:t>
      </w:r>
      <w:r w:rsidRPr="004A14ED">
        <w:rPr>
          <w:rFonts w:ascii="GHEA Grapalat" w:hAnsi="GHEA Grapalat" w:cs="Sylfaen"/>
          <w:b/>
          <w:color w:val="EE0000"/>
          <w:sz w:val="20"/>
          <w:lang w:val="hy-AM"/>
        </w:rPr>
        <w:t>обязан</w:t>
      </w:r>
      <w:r w:rsidRPr="004A14ED">
        <w:rPr>
          <w:rFonts w:ascii="GHEA Grapalat" w:hAnsi="GHEA Grapalat" w:cs="Arial Unicode"/>
          <w:b/>
          <w:color w:val="EE0000"/>
          <w:sz w:val="20"/>
          <w:lang w:val="hy-AM"/>
        </w:rPr>
        <w:t xml:space="preserve"> </w:t>
      </w:r>
      <w:r w:rsidRPr="004A14ED">
        <w:rPr>
          <w:rFonts w:ascii="GHEA Grapalat" w:hAnsi="GHEA Grapalat" w:cs="Sylfaen"/>
          <w:b/>
          <w:color w:val="EE0000"/>
          <w:sz w:val="20"/>
          <w:lang w:val="hy-AM"/>
        </w:rPr>
        <w:t>являются</w:t>
      </w:r>
      <w:r w:rsidRPr="004A14ED">
        <w:rPr>
          <w:rFonts w:ascii="GHEA Grapalat" w:hAnsi="GHEA Grapalat" w:cs="Arial Unicode"/>
          <w:b/>
          <w:color w:val="EE0000"/>
          <w:sz w:val="20"/>
          <w:lang w:val="hy-AM"/>
        </w:rPr>
        <w:t xml:space="preserve"> </w:t>
      </w:r>
      <w:r w:rsidRPr="004A14ED">
        <w:rPr>
          <w:rFonts w:ascii="GHEA Grapalat" w:hAnsi="GHEA Grapalat" w:cs="Sylfaen"/>
          <w:b/>
          <w:color w:val="EE0000"/>
          <w:sz w:val="20"/>
          <w:lang w:val="hy-AM"/>
        </w:rPr>
        <w:t>продлить</w:t>
      </w:r>
      <w:r w:rsidRPr="004A14ED">
        <w:rPr>
          <w:rFonts w:ascii="GHEA Grapalat" w:hAnsi="GHEA Grapalat" w:cs="Arial Unicode"/>
          <w:b/>
          <w:color w:val="EE0000"/>
          <w:sz w:val="20"/>
          <w:lang w:val="hy-AM"/>
        </w:rPr>
        <w:t xml:space="preserve"> </w:t>
      </w:r>
      <w:r w:rsidRPr="004A14ED">
        <w:rPr>
          <w:rFonts w:ascii="GHEA Grapalat" w:hAnsi="GHEA Grapalat" w:cs="Sylfaen"/>
          <w:b/>
          <w:color w:val="EE0000"/>
          <w:sz w:val="20"/>
          <w:lang w:val="hy-AM"/>
        </w:rPr>
        <w:t>их</w:t>
      </w:r>
      <w:r w:rsidRPr="004A14ED">
        <w:rPr>
          <w:rFonts w:ascii="GHEA Grapalat" w:hAnsi="GHEA Grapalat" w:cs="Arial Unicode"/>
          <w:b/>
          <w:color w:val="EE0000"/>
          <w:sz w:val="20"/>
          <w:lang w:val="hy-AM"/>
        </w:rPr>
        <w:t xml:space="preserve"> </w:t>
      </w:r>
      <w:r w:rsidRPr="004A14ED">
        <w:rPr>
          <w:rFonts w:ascii="GHEA Grapalat" w:hAnsi="GHEA Grapalat" w:cs="Sylfaen"/>
          <w:b/>
          <w:color w:val="EE0000"/>
          <w:sz w:val="20"/>
          <w:lang w:val="hy-AM"/>
        </w:rPr>
        <w:t>представлено</w:t>
      </w:r>
      <w:r w:rsidRPr="004A14ED">
        <w:rPr>
          <w:rFonts w:ascii="GHEA Grapalat" w:hAnsi="GHEA Grapalat" w:cs="Arial Unicode"/>
          <w:b/>
          <w:color w:val="EE0000"/>
          <w:sz w:val="20"/>
          <w:lang w:val="hy-AM"/>
        </w:rPr>
        <w:t xml:space="preserve"> </w:t>
      </w:r>
      <w:r w:rsidRPr="004A14ED">
        <w:rPr>
          <w:rFonts w:ascii="GHEA Grapalat" w:hAnsi="GHEA Grapalat" w:cs="Sylfaen"/>
          <w:b/>
          <w:color w:val="EE0000"/>
          <w:sz w:val="20"/>
          <w:lang w:val="hy-AM"/>
        </w:rPr>
        <w:t>приложение</w:t>
      </w:r>
      <w:r w:rsidRPr="004A14ED">
        <w:rPr>
          <w:rFonts w:ascii="GHEA Grapalat" w:hAnsi="GHEA Grapalat" w:cs="Arial Unicode"/>
          <w:b/>
          <w:color w:val="EE0000"/>
          <w:sz w:val="20"/>
          <w:lang w:val="hy-AM"/>
        </w:rPr>
        <w:t xml:space="preserve"> </w:t>
      </w:r>
      <w:r w:rsidRPr="004A14ED">
        <w:rPr>
          <w:rFonts w:ascii="GHEA Grapalat" w:hAnsi="GHEA Grapalat" w:cs="Sylfaen"/>
          <w:b/>
          <w:color w:val="EE0000"/>
          <w:sz w:val="20"/>
          <w:lang w:val="hy-AM"/>
        </w:rPr>
        <w:t xml:space="preserve">срок </w:t>
      </w:r>
      <w:r w:rsidRPr="004A14ED">
        <w:rPr>
          <w:rFonts w:ascii="GHEA Grapalat" w:hAnsi="GHEA Grapalat" w:cs="Arial Unicode"/>
          <w:b/>
          <w:color w:val="EE0000"/>
          <w:sz w:val="20"/>
          <w:lang w:val="hy-AM"/>
        </w:rPr>
        <w:t xml:space="preserve">действия </w:t>
      </w:r>
      <w:r w:rsidRPr="004A14ED">
        <w:rPr>
          <w:rFonts w:ascii="GHEA Grapalat" w:hAnsi="GHEA Grapalat" w:cs="Sylfaen"/>
          <w:b/>
          <w:color w:val="EE0000"/>
          <w:sz w:val="20"/>
          <w:lang w:val="hy-AM"/>
        </w:rPr>
        <w:t>гарантии</w:t>
      </w:r>
      <w:r w:rsidRPr="004A14ED">
        <w:rPr>
          <w:rFonts w:ascii="GHEA Grapalat" w:hAnsi="GHEA Grapalat" w:cs="Arial Unicode"/>
          <w:b/>
          <w:color w:val="EE0000"/>
          <w:sz w:val="20"/>
          <w:lang w:val="hy-AM"/>
        </w:rPr>
        <w:t xml:space="preserve"> </w:t>
      </w:r>
      <w:r w:rsidRPr="004A14ED">
        <w:rPr>
          <w:rFonts w:ascii="GHEA Grapalat" w:hAnsi="GHEA Grapalat" w:cs="Sylfaen"/>
          <w:b/>
          <w:color w:val="EE0000"/>
          <w:sz w:val="20"/>
          <w:lang w:val="hy-AM"/>
        </w:rPr>
        <w:t>или</w:t>
      </w:r>
      <w:r w:rsidRPr="004A14ED">
        <w:rPr>
          <w:rFonts w:ascii="GHEA Grapalat" w:hAnsi="GHEA Grapalat" w:cs="Arial Unicode"/>
          <w:b/>
          <w:color w:val="EE0000"/>
          <w:sz w:val="20"/>
          <w:lang w:val="hy-AM"/>
        </w:rPr>
        <w:t xml:space="preserve"> </w:t>
      </w:r>
      <w:r w:rsidRPr="004A14ED">
        <w:rPr>
          <w:rFonts w:ascii="GHEA Grapalat" w:hAnsi="GHEA Grapalat" w:cs="Sylfaen"/>
          <w:b/>
          <w:color w:val="EE0000"/>
          <w:sz w:val="20"/>
          <w:lang w:val="hy-AM"/>
        </w:rPr>
        <w:t>представить</w:t>
      </w:r>
      <w:r w:rsidRPr="004A14ED">
        <w:rPr>
          <w:rFonts w:ascii="GHEA Grapalat" w:hAnsi="GHEA Grapalat" w:cs="Arial Unicode"/>
          <w:b/>
          <w:color w:val="EE0000"/>
          <w:sz w:val="20"/>
          <w:lang w:val="hy-AM"/>
        </w:rPr>
        <w:t xml:space="preserve"> </w:t>
      </w:r>
      <w:r w:rsidRPr="004A14ED">
        <w:rPr>
          <w:rFonts w:ascii="GHEA Grapalat" w:hAnsi="GHEA Grapalat" w:cs="Sylfaen"/>
          <w:b/>
          <w:i/>
          <w:color w:val="EE0000"/>
          <w:sz w:val="20"/>
          <w:u w:val="single"/>
          <w:lang w:val="hy-AM"/>
        </w:rPr>
        <w:t>приложение</w:t>
      </w:r>
      <w:r w:rsidRPr="004A14ED">
        <w:rPr>
          <w:rFonts w:ascii="GHEA Grapalat" w:hAnsi="GHEA Grapalat" w:cs="Arial Unicode"/>
          <w:b/>
          <w:i/>
          <w:color w:val="EE0000"/>
          <w:sz w:val="20"/>
          <w:u w:val="single"/>
          <w:lang w:val="hy-AM"/>
        </w:rPr>
        <w:t xml:space="preserve"> </w:t>
      </w:r>
      <w:r w:rsidRPr="004A14ED">
        <w:rPr>
          <w:rFonts w:ascii="GHEA Grapalat" w:hAnsi="GHEA Grapalat" w:cs="Sylfaen"/>
          <w:b/>
          <w:i/>
          <w:color w:val="EE0000"/>
          <w:sz w:val="20"/>
          <w:u w:val="single"/>
          <w:lang w:val="hy-AM"/>
        </w:rPr>
        <w:t>новый</w:t>
      </w:r>
      <w:r w:rsidRPr="004A14ED">
        <w:rPr>
          <w:rFonts w:ascii="GHEA Grapalat" w:hAnsi="GHEA Grapalat" w:cs="Arial Unicode"/>
          <w:b/>
          <w:i/>
          <w:color w:val="EE0000"/>
          <w:sz w:val="20"/>
          <w:u w:val="single"/>
          <w:lang w:val="hy-AM"/>
        </w:rPr>
        <w:t xml:space="preserve"> </w:t>
      </w:r>
      <w:r w:rsidRPr="004A14ED">
        <w:rPr>
          <w:rFonts w:ascii="GHEA Grapalat" w:hAnsi="GHEA Grapalat" w:cs="Sylfaen"/>
          <w:b/>
          <w:i/>
          <w:color w:val="EE0000"/>
          <w:sz w:val="20"/>
          <w:u w:val="single"/>
          <w:lang w:val="hy-AM"/>
        </w:rPr>
        <w:t xml:space="preserve">предоставляя </w:t>
      </w:r>
      <w:r w:rsidRPr="004A14ED">
        <w:rPr>
          <w:rFonts w:ascii="GHEA Grapalat" w:hAnsi="GHEA Grapalat" w:cs="Tahoma"/>
          <w:b/>
          <w:i/>
          <w:color w:val="EE0000"/>
          <w:sz w:val="20"/>
          <w:u w:val="single"/>
          <w:lang w:val="hy-AM"/>
        </w:rPr>
        <w:t>.</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ЗАЯВЛЕНИЕ</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ПРЕДСТАВИТЬ</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ПОРЯДОК</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 xml:space="preserve">4.1 </w:t>
      </w:r>
      <w:r w:rsidRPr="00F566BF">
        <w:rPr>
          <w:rFonts w:ascii="GHEA Grapalat" w:hAnsi="GHEA Grapalat" w:cs="Sylfaen"/>
          <w:sz w:val="20"/>
          <w:lang w:val="hy-AM"/>
        </w:rPr>
        <w:t xml:space="preserve">Для участия в данной процедуре участник </w:t>
      </w:r>
      <w:r w:rsidR="00926875" w:rsidRPr="00042A1B">
        <w:rPr>
          <w:rFonts w:ascii="GHEA Grapalat" w:hAnsi="GHEA Grapalat" w:cs="Sylfaen"/>
          <w:b/>
          <w:bCs/>
          <w:sz w:val="20"/>
          <w:lang w:val="hy-AM"/>
        </w:rPr>
        <w:t xml:space="preserve">подает </w:t>
      </w:r>
      <w:r w:rsidR="00926875" w:rsidRPr="00F566BF">
        <w:rPr>
          <w:rFonts w:ascii="GHEA Grapalat" w:hAnsi="GHEA Grapalat" w:cs="Sylfaen"/>
          <w:sz w:val="20"/>
          <w:lang w:val="hy-AM"/>
        </w:rPr>
        <w:t xml:space="preserve">заявку в комиссию через систему </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Заявка – это предложение, поданное участником на основании настоящего приглашения.</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Участник</w:t>
      </w:r>
      <w:r w:rsidRPr="00F566BF">
        <w:rPr>
          <w:rFonts w:ascii="GHEA Grapalat" w:hAnsi="GHEA Grapalat"/>
          <w:lang w:val="hy-AM"/>
        </w:rPr>
        <w:t xml:space="preserve"> </w:t>
      </w:r>
      <w:r w:rsidRPr="00AE608F">
        <w:rPr>
          <w:rFonts w:ascii="GHEA Grapalat" w:hAnsi="GHEA Grapalat" w:cs="Sylfaen"/>
        </w:rPr>
        <w:t>может</w:t>
      </w:r>
      <w:r w:rsidRPr="00AE608F">
        <w:rPr>
          <w:rFonts w:ascii="GHEA Grapalat" w:hAnsi="GHEA Grapalat"/>
          <w:lang w:val="hy-AM"/>
        </w:rPr>
        <w:t xml:space="preserve"> </w:t>
      </w:r>
      <w:r w:rsidR="000946A3" w:rsidRPr="00AE608F">
        <w:rPr>
          <w:rFonts w:ascii="GHEA Grapalat" w:hAnsi="GHEA Grapalat" w:cs="Sylfaen"/>
        </w:rPr>
        <w:t>является</w:t>
      </w:r>
      <w:r w:rsidR="000946A3" w:rsidRPr="00AE608F">
        <w:rPr>
          <w:rFonts w:ascii="GHEA Grapalat" w:hAnsi="GHEA Grapalat"/>
          <w:lang w:val="hy-AM"/>
        </w:rPr>
        <w:t xml:space="preserve"> </w:t>
      </w:r>
      <w:r w:rsidRPr="00AE608F">
        <w:rPr>
          <w:rFonts w:ascii="GHEA Grapalat" w:hAnsi="GHEA Grapalat" w:cs="Sylfaen"/>
        </w:rPr>
        <w:t>приложение</w:t>
      </w:r>
      <w:r w:rsidRPr="00AE608F">
        <w:rPr>
          <w:rFonts w:ascii="GHEA Grapalat" w:hAnsi="GHEA Grapalat"/>
          <w:lang w:val="hy-AM"/>
        </w:rPr>
        <w:t xml:space="preserve"> </w:t>
      </w:r>
      <w:r w:rsidRPr="00AE608F">
        <w:rPr>
          <w:rFonts w:ascii="GHEA Grapalat" w:hAnsi="GHEA Grapalat" w:cs="Sylfaen"/>
        </w:rPr>
        <w:t>представить</w:t>
      </w:r>
      <w:r w:rsidRPr="00AE608F">
        <w:rPr>
          <w:rFonts w:ascii="GHEA Grapalat" w:hAnsi="GHEA Grapalat"/>
          <w:lang w:val="hy-AM"/>
        </w:rPr>
        <w:t xml:space="preserve"> </w:t>
      </w:r>
      <w:r w:rsidRPr="00AE608F">
        <w:rPr>
          <w:rFonts w:ascii="GHEA Grapalat" w:hAnsi="GHEA Grapalat" w:cs="Sylfaen"/>
        </w:rPr>
        <w:t>как</w:t>
      </w:r>
      <w:r w:rsidRPr="00AE608F">
        <w:rPr>
          <w:rFonts w:ascii="GHEA Grapalat" w:hAnsi="GHEA Grapalat"/>
          <w:lang w:val="hy-AM"/>
        </w:rPr>
        <w:t xml:space="preserve"> </w:t>
      </w:r>
      <w:r w:rsidRPr="00AE608F">
        <w:rPr>
          <w:rFonts w:ascii="GHEA Grapalat" w:hAnsi="GHEA Grapalat" w:cs="Sylfaen"/>
        </w:rPr>
        <w:t>каждый</w:t>
      </w:r>
      <w:r w:rsidRPr="00AE608F">
        <w:rPr>
          <w:rFonts w:ascii="GHEA Grapalat" w:hAnsi="GHEA Grapalat"/>
          <w:lang w:val="hy-AM"/>
        </w:rPr>
        <w:t xml:space="preserve"> </w:t>
      </w:r>
      <w:r w:rsidRPr="00AE608F">
        <w:rPr>
          <w:rFonts w:ascii="GHEA Grapalat" w:hAnsi="GHEA Grapalat" w:cs="Sylfaen"/>
        </w:rPr>
        <w:t xml:space="preserve">часть </w:t>
      </w:r>
      <w:r w:rsidRPr="00AE608F">
        <w:rPr>
          <w:rFonts w:ascii="GHEA Grapalat" w:hAnsi="GHEA Grapalat"/>
          <w:lang w:val="hy-AM"/>
        </w:rPr>
        <w:t xml:space="preserve">, </w:t>
      </w:r>
      <w:r w:rsidRPr="00AE608F">
        <w:rPr>
          <w:rFonts w:ascii="GHEA Grapalat" w:hAnsi="GHEA Grapalat" w:cs="Sylfaen"/>
        </w:rPr>
        <w:t>поэтому</w:t>
      </w:r>
      <w:r w:rsidRPr="00AE608F">
        <w:rPr>
          <w:rFonts w:ascii="GHEA Grapalat" w:hAnsi="GHEA Grapalat"/>
          <w:lang w:val="hy-AM"/>
        </w:rPr>
        <w:t xml:space="preserve"> </w:t>
      </w:r>
      <w:r w:rsidRPr="00AE608F">
        <w:rPr>
          <w:rFonts w:ascii="GHEA Grapalat" w:hAnsi="GHEA Grapalat" w:cs="Sylfaen"/>
        </w:rPr>
        <w:t>электронная почта</w:t>
      </w:r>
      <w:r w:rsidRPr="00AE608F">
        <w:rPr>
          <w:rFonts w:ascii="GHEA Grapalat" w:hAnsi="GHEA Grapalat"/>
          <w:lang w:val="hy-AM"/>
        </w:rPr>
        <w:t xml:space="preserve"> </w:t>
      </w:r>
      <w:r w:rsidRPr="00AE608F">
        <w:rPr>
          <w:rFonts w:ascii="GHEA Grapalat" w:hAnsi="GHEA Grapalat" w:cs="Sylfaen"/>
        </w:rPr>
        <w:t>один</w:t>
      </w:r>
      <w:r w:rsidRPr="00AE608F">
        <w:rPr>
          <w:rFonts w:ascii="GHEA Grapalat" w:hAnsi="GHEA Grapalat"/>
          <w:lang w:val="hy-AM"/>
        </w:rPr>
        <w:t xml:space="preserve"> </w:t>
      </w:r>
      <w:r w:rsidRPr="00AE608F">
        <w:rPr>
          <w:rFonts w:ascii="GHEA Grapalat" w:hAnsi="GHEA Grapalat" w:cs="Sylfaen"/>
        </w:rPr>
        <w:t>сколько</w:t>
      </w:r>
      <w:r w:rsidRPr="00AE608F">
        <w:rPr>
          <w:rFonts w:ascii="GHEA Grapalat" w:hAnsi="GHEA Grapalat"/>
          <w:lang w:val="hy-AM"/>
        </w:rPr>
        <w:t xml:space="preserve"> </w:t>
      </w:r>
      <w:r w:rsidRPr="00AE608F">
        <w:rPr>
          <w:rFonts w:ascii="GHEA Grapalat" w:hAnsi="GHEA Grapalat" w:cs="Sylfaen"/>
        </w:rPr>
        <w:t>или</w:t>
      </w:r>
      <w:r w:rsidRPr="00AE608F">
        <w:rPr>
          <w:rFonts w:ascii="GHEA Grapalat" w:hAnsi="GHEA Grapalat"/>
          <w:lang w:val="hy-AM"/>
        </w:rPr>
        <w:t xml:space="preserve"> </w:t>
      </w:r>
      <w:r w:rsidRPr="00AE608F">
        <w:rPr>
          <w:rFonts w:ascii="GHEA Grapalat" w:hAnsi="GHEA Grapalat" w:cs="Sylfaen"/>
        </w:rPr>
        <w:t>все</w:t>
      </w:r>
      <w:r w:rsidRPr="00AE608F">
        <w:rPr>
          <w:rFonts w:ascii="GHEA Grapalat" w:hAnsi="GHEA Grapalat"/>
          <w:lang w:val="hy-AM"/>
        </w:rPr>
        <w:t xml:space="preserve"> </w:t>
      </w:r>
      <w:r w:rsidRPr="00AE608F">
        <w:rPr>
          <w:rFonts w:ascii="GHEA Grapalat" w:hAnsi="GHEA Grapalat" w:cs="Sylfaen"/>
        </w:rPr>
        <w:t>порции</w:t>
      </w:r>
      <w:r w:rsidRPr="00AE608F">
        <w:rPr>
          <w:rFonts w:ascii="GHEA Grapalat" w:hAnsi="GHEA Grapalat"/>
          <w:lang w:val="hy-AM"/>
        </w:rPr>
        <w:t xml:space="preserve"> </w:t>
      </w:r>
      <w:r w:rsidR="00F9052C" w:rsidRPr="00AE608F">
        <w:rPr>
          <w:rFonts w:ascii="GHEA Grapalat" w:hAnsi="GHEA Grapalat" w:cs="Sylfaen"/>
        </w:rPr>
        <w:t xml:space="preserve">для </w:t>
      </w:r>
      <w:r w:rsidR="00AE608F">
        <w:rPr>
          <w:rStyle w:val="af6"/>
          <w:rFonts w:ascii="GHEA Grapalat" w:hAnsi="GHEA Grapalat" w:cs="Sylfaen"/>
        </w:rPr>
        <w:footnoteReference w:id="1"/>
      </w:r>
      <w:r w:rsidR="004D5671" w:rsidRPr="00AE608F">
        <w:rPr>
          <w:rFonts w:ascii="GHEA Grapalat" w:hAnsi="GHEA Grapalat" w:cs="Sylfaen"/>
          <w:szCs w:val="24"/>
          <w:lang w:val="hy-AM"/>
        </w:rPr>
        <w:t>.</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Заявка подается до истечения срока, указанного в настоящем приглашении.</w:t>
      </w:r>
    </w:p>
    <w:p w14:paraId="17F24869" w14:textId="530DE41D"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Порядок подготовки заявки описан в Части 2 настоящего приглашения: </w:t>
      </w:r>
      <w:r w:rsidR="0020424A">
        <w:rPr>
          <w:rFonts w:ascii="GHEA Grapalat" w:hAnsi="GHEA Grapalat" w:cs="Sylfaen"/>
          <w:szCs w:val="24"/>
          <w:lang w:val="hy-AM"/>
        </w:rPr>
        <w:t xml:space="preserve">Инструкция по подготовке заявок </w:t>
      </w:r>
      <w:r w:rsidR="00042A1B" w:rsidRPr="00042A1B">
        <w:rPr>
          <w:rFonts w:ascii="GHEA Grapalat" w:hAnsi="GHEA Grapalat" w:cs="Sylfaen"/>
          <w:b/>
          <w:bCs/>
          <w:szCs w:val="24"/>
          <w:lang w:val="hy-AM"/>
        </w:rPr>
        <w:t>на срочный открытый конкурс .</w:t>
      </w:r>
    </w:p>
    <w:p w14:paraId="44D0966C" w14:textId="67AA912D"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w:t>
      </w:r>
      <w:r w:rsidR="0020424A" w:rsidRPr="00D03BA4">
        <w:rPr>
          <w:rFonts w:ascii="GHEA Grapalat" w:hAnsi="GHEA Grapalat" w:cs="Sylfaen"/>
          <w:lang w:val="hy-AM"/>
        </w:rPr>
        <w:t xml:space="preserve">Заявки на участие в процедуре должны быть поданы через систему не позднее </w:t>
      </w:r>
      <w:r w:rsidR="0020424A" w:rsidRPr="007C3E1E">
        <w:rPr>
          <w:rFonts w:ascii="GHEA Grapalat" w:hAnsi="GHEA Grapalat" w:cs="Sylfaen"/>
          <w:b/>
          <w:lang w:val="hy-AM"/>
        </w:rPr>
        <w:t>11:00 часов 10-го дня с даты публикации объявления и приглашения на данную процедуру в системе.</w:t>
      </w:r>
      <w:r w:rsidR="0020424A" w:rsidRPr="00D03BA4">
        <w:rPr>
          <w:rFonts w:ascii="GHEA Grapalat" w:hAnsi="GHEA Grapalat" w:cs="Sylfaen"/>
          <w:lang w:val="hy-AM"/>
        </w:rPr>
        <w:t xml:space="preserve"> </w:t>
      </w:r>
      <w:r w:rsidR="0020424A" w:rsidRPr="00F566BF">
        <w:rPr>
          <w:rFonts w:ascii="GHEA Grapalat" w:hAnsi="GHEA Grapalat" w:cs="Sylfaen"/>
          <w:szCs w:val="24"/>
          <w:lang w:val="hy-AM"/>
        </w:rPr>
        <w:t>Заявки, поданные после истечения срока подачи заявок, системой не принимаются.</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4.3 Участник представляет вместе с заявкой:</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4" w:name="_Hlk9261647"/>
      <w:r w:rsidRPr="00F566BF">
        <w:rPr>
          <w:rFonts w:ascii="GHEA Grapalat" w:hAnsi="GHEA Grapalat" w:cs="Sylfaen"/>
          <w:szCs w:val="24"/>
          <w:lang w:val="hy-AM"/>
        </w:rPr>
        <w:t xml:space="preserve">1) </w:t>
      </w:r>
      <w:r w:rsidRPr="0020424A">
        <w:rPr>
          <w:rFonts w:ascii="GHEA Grapalat" w:hAnsi="GHEA Grapalat" w:cs="Sylfaen"/>
          <w:b/>
          <w:bCs/>
          <w:i/>
          <w:iCs/>
          <w:szCs w:val="24"/>
          <w:u w:val="single"/>
          <w:lang w:val="hy-AM"/>
        </w:rPr>
        <w:t xml:space="preserve">заявление-декларацию, утвержденное им в порядке, предусмотренном пунктом 2.1 части 2 настоящего приглашения, </w:t>
      </w:r>
      <w:r w:rsidR="006818C6" w:rsidRPr="00F566BF">
        <w:rPr>
          <w:rFonts w:ascii="GHEA Grapalat" w:hAnsi="GHEA Grapalat" w:cs="Sylfaen"/>
          <w:lang w:val="hy-AM"/>
        </w:rPr>
        <w:t xml:space="preserve">с указанием адреса электронной почты, регистрационного номера налогоплательщика, адреса местонахождения и номера телефона </w:t>
      </w:r>
      <w:r w:rsidRPr="00F566BF">
        <w:rPr>
          <w:rFonts w:ascii="GHEA Grapalat" w:hAnsi="GHEA Grapalat" w:cs="Sylfaen"/>
          <w:szCs w:val="24"/>
          <w:lang w:val="hy-AM"/>
        </w:rPr>
        <w:t>, которое включает:</w:t>
      </w:r>
    </w:p>
    <w:p w14:paraId="5BFC6676" w14:textId="0CF539BE" w:rsidR="003850A0" w:rsidRPr="00F71502" w:rsidRDefault="00F379F1"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соответствия данных заявителя и </w:t>
      </w:r>
      <w:r w:rsidR="003850A0" w:rsidRPr="00F71502">
        <w:rPr>
          <w:rFonts w:ascii="GHEA Grapalat" w:hAnsi="GHEA Grapalat" w:cs="Sylfaen"/>
          <w:szCs w:val="24"/>
          <w:lang w:val="hy-AM"/>
        </w:rPr>
        <w:t>его аффилированных лиц требованиям к праву на участие, изложенным в настоящем приглашении ;</w:t>
      </w:r>
      <w:r w:rsidR="003850A0" w:rsidRPr="00F71502">
        <w:rPr>
          <w:rFonts w:ascii="GHEA Grapalat" w:hAnsi="GHEA Grapalat" w:cs="Sylfaen"/>
          <w:szCs w:val="24"/>
          <w:lang w:val="hy-AM"/>
        </w:rPr>
        <w:softHyphen/>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б)</w:t>
      </w:r>
      <w:r w:rsidRPr="00F71502">
        <w:rPr>
          <w:rFonts w:ascii="GHEA Grapalat" w:hAnsi="GHEA Grapalat" w:cs="Sylfaen"/>
          <w:lang w:val="hy-AM"/>
        </w:rPr>
        <w:t xml:space="preserve"> </w:t>
      </w:r>
      <w:r w:rsidR="001820DF" w:rsidRPr="00DC0D0F">
        <w:rPr>
          <w:rFonts w:ascii="GHEA Grapalat" w:hAnsi="GHEA Grapalat" w:cs="Sylfaen"/>
          <w:sz w:val="20"/>
          <w:lang w:val="hy-AM"/>
        </w:rPr>
        <w:t>документы, предусмотренные в настоящем приглашении, подтверждающие его соответствие квалификационным критериям;</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в) заявление об отсутствии фактов недобросовестной конкуренции, злоупотребления доминирующим положением и антиконкурентных соглашений в рамках настоящей процедуры;</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5" w:name="_Hlk9261892"/>
      <w:bookmarkEnd w:id="4"/>
      <w:r w:rsidRPr="00F566BF">
        <w:rPr>
          <w:rFonts w:ascii="GHEA Grapalat" w:hAnsi="GHEA Grapalat" w:cs="Sylfaen"/>
          <w:szCs w:val="24"/>
          <w:lang w:val="hy-AM"/>
        </w:rPr>
        <w:t>г) заявление об отсутствии одновременного участия в данной процедуре аффилированных с ним лиц и (или) организаций, учрежденных им либо в которых ему принадлежит более пятидесяти процентов акций (долей);</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20424A">
        <w:rPr>
          <w:rFonts w:ascii="GHEA Grapalat" w:hAnsi="GHEA Grapalat"/>
          <w:sz w:val="20"/>
          <w:u w:val="single"/>
          <w:lang w:val="hy-AM"/>
        </w:rPr>
        <w:t xml:space="preserve">д) </w:t>
      </w:r>
      <w:r w:rsidR="00821851" w:rsidRPr="0020424A">
        <w:rPr>
          <w:rFonts w:ascii="GHEA Grapalat" w:hAnsi="GHEA Grapalat" w:cs="Sylfaen"/>
          <w:sz w:val="20"/>
          <w:szCs w:val="24"/>
          <w:u w:val="single"/>
          <w:lang w:val="hy-AM" w:eastAsia="en-US"/>
        </w:rPr>
        <w:t xml:space="preserve">декларацию о бенефициарных владельцах в соответствии с приложением 1. </w:t>
      </w:r>
      <w:r w:rsidR="00821851" w:rsidRPr="00821851">
        <w:rPr>
          <w:rFonts w:ascii="GHEA Grapalat" w:hAnsi="GHEA Grapalat" w:cs="Sylfaen"/>
          <w:sz w:val="20"/>
          <w:szCs w:val="24"/>
          <w:lang w:val="hy-AM" w:eastAsia="en-US"/>
        </w:rPr>
        <w:t xml:space="preserve">Декларация не представляется, если участником торгов является индивидуальный предприниматель или физическое лицо. </w:t>
      </w:r>
      <w:r w:rsidR="00821851" w:rsidRPr="00650D3A">
        <w:rPr>
          <w:rFonts w:ascii="GHEA Grapalat" w:hAnsi="GHEA Grapalat"/>
          <w:sz w:val="20"/>
          <w:lang w:val="hy-AM"/>
        </w:rPr>
        <w:t xml:space="preserve">При этом </w:t>
      </w:r>
      <w:r w:rsidR="00821851" w:rsidRPr="00650D3A">
        <w:rPr>
          <w:rFonts w:ascii="GHEA Grapalat" w:hAnsi="GHEA Grapalat" w:cs="Sylfaen"/>
          <w:sz w:val="20"/>
          <w:lang w:val="hy-AM"/>
        </w:rPr>
        <w:t>в случае признания участника торгов отобранным участником декларация, предусмотренная настоящим пунктом, которая автоматически публикуется в системе после вскрытия заявок на участие в торгах, также публикуется в бюллетене одновременно с объявлением о принятии решения о заключении договора.</w:t>
      </w:r>
      <w:r w:rsidR="00F15FB2">
        <w:rPr>
          <w:rStyle w:val="af6"/>
          <w:rFonts w:ascii="GHEA Grapalat" w:hAnsi="GHEA Grapalat" w:cs="Sylfaen"/>
          <w:sz w:val="20"/>
          <w:lang w:val="hy-AM"/>
        </w:rPr>
        <w:footnoteReference w:id="2"/>
      </w:r>
    </w:p>
    <w:p w14:paraId="032DBE71" w14:textId="77777777" w:rsidR="00B67CCD" w:rsidRPr="0020424A" w:rsidRDefault="00246F46" w:rsidP="005624A7">
      <w:pPr>
        <w:pStyle w:val="norm"/>
        <w:spacing w:line="240" w:lineRule="auto"/>
        <w:ind w:firstLine="630"/>
        <w:rPr>
          <w:rFonts w:ascii="GHEA Grapalat" w:hAnsi="GHEA Grapalat" w:cs="Sylfaen"/>
          <w:b/>
          <w:bCs/>
          <w:i/>
          <w:iCs/>
          <w:sz w:val="20"/>
          <w:szCs w:val="24"/>
          <w:u w:val="single"/>
          <w:lang w:val="hy-AM" w:eastAsia="en-US"/>
        </w:rPr>
      </w:pPr>
      <w:r w:rsidRPr="00F566BF">
        <w:rPr>
          <w:rFonts w:ascii="GHEA Grapalat" w:hAnsi="GHEA Grapalat" w:cs="Sylfaen"/>
          <w:sz w:val="20"/>
          <w:lang w:val="hy-AM"/>
        </w:rPr>
        <w:t xml:space="preserve"> </w:t>
      </w:r>
      <w:bookmarkEnd w:id="5"/>
      <w:r w:rsidR="003850A0" w:rsidRPr="00F566BF">
        <w:rPr>
          <w:rFonts w:ascii="GHEA Grapalat" w:hAnsi="GHEA Grapalat" w:cs="Sylfaen"/>
          <w:sz w:val="20"/>
          <w:szCs w:val="24"/>
          <w:lang w:val="hy-AM" w:eastAsia="en-US"/>
        </w:rPr>
        <w:t xml:space="preserve">2) </w:t>
      </w:r>
      <w:r w:rsidR="0047117B" w:rsidRPr="0020424A">
        <w:rPr>
          <w:rFonts w:ascii="GHEA Grapalat" w:hAnsi="GHEA Grapalat" w:cs="Sylfaen"/>
          <w:b/>
          <w:bCs/>
          <w:i/>
          <w:iCs/>
          <w:sz w:val="20"/>
          <w:szCs w:val="24"/>
          <w:u w:val="single"/>
          <w:lang w:val="hy-AM" w:eastAsia="en-US"/>
        </w:rPr>
        <w:t>одобренное им ценовое предложение;</w:t>
      </w:r>
    </w:p>
    <w:p w14:paraId="13450138" w14:textId="55DD6A32" w:rsidR="00E13B91" w:rsidRPr="001E27EA" w:rsidRDefault="00E13B91" w:rsidP="00E13B91">
      <w:pPr>
        <w:ind w:firstLine="567"/>
        <w:jc w:val="both"/>
        <w:rPr>
          <w:rFonts w:ascii="GHEA Grapalat" w:hAnsi="GHEA Grapalat" w:cs="Sylfaen"/>
          <w:b/>
          <w:color w:val="FF0000"/>
          <w:sz w:val="20"/>
          <w:lang w:val="hy-AM"/>
        </w:rPr>
      </w:pPr>
      <w:r w:rsidRPr="00F566BF">
        <w:rPr>
          <w:rFonts w:ascii="GHEA Grapalat" w:hAnsi="GHEA Grapalat" w:cs="Sylfaen"/>
          <w:sz w:val="20"/>
          <w:lang w:val="hy-AM"/>
        </w:rPr>
        <w:t xml:space="preserve">  </w:t>
      </w:r>
      <w:r w:rsidRPr="001E27EA">
        <w:rPr>
          <w:rFonts w:ascii="GHEA Grapalat" w:hAnsi="GHEA Grapalat" w:cs="Sylfaen"/>
          <w:b/>
          <w:color w:val="FF0000"/>
          <w:sz w:val="20"/>
          <w:lang w:val="hy-AM"/>
        </w:rPr>
        <w:t>3)</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 xml:space="preserve">4) </w:t>
      </w:r>
      <w:r w:rsidR="000845F6" w:rsidRPr="0020424A">
        <w:rPr>
          <w:rFonts w:ascii="GHEA Grapalat" w:hAnsi="GHEA Grapalat" w:cs="Sylfaen"/>
          <w:b/>
          <w:bCs/>
          <w:i/>
          <w:iCs/>
          <w:sz w:val="20"/>
          <w:szCs w:val="24"/>
          <w:u w:val="single"/>
          <w:lang w:val="hy-AM" w:eastAsia="en-US"/>
        </w:rPr>
        <w:t xml:space="preserve">копию договора поручения и сведения о лице, являющемся его стороной </w:t>
      </w:r>
      <w:r w:rsidR="000845F6" w:rsidRPr="00F566BF">
        <w:rPr>
          <w:rFonts w:ascii="GHEA Grapalat" w:hAnsi="GHEA Grapalat" w:cs="Sylfaen"/>
          <w:sz w:val="20"/>
          <w:szCs w:val="24"/>
          <w:lang w:val="hy-AM" w:eastAsia="en-US"/>
        </w:rPr>
        <w:t>, если заключаемый договор будет реализован через посредничество.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 копию договора о совместной деятельности, если участники участвуют в данной процедуре как совместная деятельность (консорциум).</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6" w:name="_Hlk9262052"/>
      <w:r w:rsidRPr="00F566BF">
        <w:rPr>
          <w:rFonts w:ascii="GHEA Grapalat" w:hAnsi="GHEA Grapalat" w:cs="Sylfaen"/>
          <w:sz w:val="20"/>
          <w:szCs w:val="24"/>
          <w:lang w:val="hy-AM" w:eastAsia="en-US"/>
        </w:rPr>
        <w:t>При этом в случае участия в данной процедуре в совместном предприятии (консорциуме):</w:t>
      </w:r>
    </w:p>
    <w:p w14:paraId="371E383D" w14:textId="77777777" w:rsidR="00E410D5" w:rsidRPr="00F566BF" w:rsidRDefault="00E410D5">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Ни одна из сторон договора о совместной деятельности не вправе подать отдельную заявку на участие в процедуре (в той же части). В случае несоблюдения требования настоящего пункта заявки, поданные как в процедуре совместной деятельности, так и отдельно, подлежат отклонению на заседании по рассмотрению заявок.</w:t>
      </w:r>
    </w:p>
    <w:p w14:paraId="1D60496A" w14:textId="77777777" w:rsidR="00E410D5" w:rsidRDefault="00E410D5">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Если договором о совместной деятельности предусмотрено, что общие дела участников ведёт отдельный участник договора о совместной деятельности, то подаёт заявление, и в случае заключения договора выплаты производятся этому участнику. Если договором о совместной деятельности предусмотрено, что при ведении общих дел каждый участник вправе действовать от имени всех участников, то в случае заключения договора выплаты производятся участнику, подавшему заявление.</w:t>
      </w:r>
    </w:p>
    <w:bookmarkEnd w:id="6"/>
    <w:p w14:paraId="23CEECA0" w14:textId="75514B3B" w:rsidR="00800C70" w:rsidRPr="00CA6351" w:rsidRDefault="00800C70">
      <w:pPr>
        <w:pStyle w:val="aff3"/>
        <w:numPr>
          <w:ilvl w:val="0"/>
          <w:numId w:val="18"/>
        </w:numPr>
        <w:tabs>
          <w:tab w:val="left" w:pos="1276"/>
        </w:tabs>
        <w:ind w:left="14" w:firstLine="700"/>
        <w:jc w:val="both"/>
        <w:rPr>
          <w:rFonts w:ascii="GHEA Grapalat" w:hAnsi="GHEA Grapalat"/>
          <w:sz w:val="20"/>
          <w:szCs w:val="20"/>
          <w:u w:val="single"/>
          <w:lang w:val="hy-AM"/>
        </w:rPr>
      </w:pPr>
      <w:r w:rsidRPr="00F40D09">
        <w:rPr>
          <w:rFonts w:ascii="Cambria Math" w:hAnsi="Cambria Math" w:cs="Cambria Math"/>
          <w:b/>
          <w:bCs/>
          <w:i/>
          <w:iCs/>
          <w:sz w:val="20"/>
          <w:szCs w:val="20"/>
          <w:u w:val="single"/>
          <w:lang w:val="hy-AM"/>
        </w:rPr>
        <w:t xml:space="preserve">Об утверждении Порядка лицензирования и квалификации в области градостроительства </w:t>
      </w:r>
      <w:r w:rsidRPr="00F40D09">
        <w:rPr>
          <w:rFonts w:ascii="GHEA Grapalat" w:hAnsi="GHEA Grapalat" w:cs="GHEA Grapalat"/>
          <w:b/>
          <w:bCs/>
          <w:i/>
          <w:iCs/>
          <w:sz w:val="20"/>
          <w:szCs w:val="20"/>
          <w:u w:val="single"/>
          <w:lang w:val="hy-AM"/>
        </w:rPr>
        <w:t xml:space="preserve">» </w:t>
      </w:r>
      <w:r w:rsidRPr="00F40D09">
        <w:rPr>
          <w:rFonts w:ascii="GHEA Grapalat" w:hAnsi="GHEA Grapalat"/>
          <w:b/>
          <w:bCs/>
          <w:i/>
          <w:iCs/>
          <w:sz w:val="20"/>
          <w:szCs w:val="20"/>
          <w:u w:val="single"/>
          <w:lang w:val="hy-AM"/>
        </w:rPr>
        <w:t xml:space="preserve">Правительства Республики </w:t>
      </w:r>
      <w:r w:rsidRPr="00F40D09">
        <w:rPr>
          <w:rFonts w:ascii="Cambria Math" w:hAnsi="Cambria Math" w:cs="Cambria Math"/>
          <w:b/>
          <w:bCs/>
          <w:i/>
          <w:iCs/>
          <w:sz w:val="20"/>
          <w:szCs w:val="20"/>
          <w:u w:val="single"/>
          <w:lang w:val="hy-AM"/>
        </w:rPr>
        <w:t xml:space="preserve">Армения </w:t>
      </w:r>
      <w:r w:rsidRPr="00F40D09">
        <w:rPr>
          <w:rFonts w:ascii="GHEA Grapalat" w:hAnsi="GHEA Grapalat"/>
          <w:b/>
          <w:bCs/>
          <w:i/>
          <w:iCs/>
          <w:sz w:val="20"/>
          <w:szCs w:val="20"/>
          <w:u w:val="single"/>
          <w:lang w:val="hy-AM"/>
        </w:rPr>
        <w:t xml:space="preserve">от </w:t>
      </w:r>
      <w:r w:rsidRPr="00F40D09">
        <w:rPr>
          <w:rFonts w:ascii="Cambria Math" w:hAnsi="Cambria Math" w:cs="Cambria Math"/>
          <w:b/>
          <w:bCs/>
          <w:i/>
          <w:iCs/>
          <w:sz w:val="20"/>
          <w:szCs w:val="20"/>
          <w:u w:val="single"/>
          <w:lang w:val="hy-AM"/>
        </w:rPr>
        <w:t xml:space="preserve">30․11․2023 </w:t>
      </w:r>
      <w:r>
        <w:rPr>
          <w:rFonts w:ascii="GHEA Grapalat" w:hAnsi="GHEA Grapalat"/>
          <w:b/>
          <w:bCs/>
          <w:i/>
          <w:iCs/>
          <w:sz w:val="20"/>
          <w:szCs w:val="20"/>
          <w:u w:val="single"/>
          <w:lang w:val="hy-AM"/>
        </w:rPr>
        <w:t>․</w:t>
      </w:r>
      <w:r w:rsidRPr="00F40D09">
        <w:rPr>
          <w:rFonts w:ascii="GHEA Grapalat" w:hAnsi="GHEA Grapalat"/>
          <w:b/>
          <w:bCs/>
          <w:i/>
          <w:iCs/>
          <w:sz w:val="20"/>
          <w:szCs w:val="20"/>
          <w:u w:val="single"/>
          <w:lang w:val="hy-AM"/>
        </w:rPr>
        <w:t xml:space="preserve"> </w:t>
      </w:r>
      <w:r w:rsidRPr="00F40D09">
        <w:rPr>
          <w:rFonts w:ascii="GHEA Grapalat" w:hAnsi="GHEA Grapalat" w:cs="GHEA Grapalat"/>
          <w:b/>
          <w:bCs/>
          <w:i/>
          <w:iCs/>
          <w:sz w:val="20"/>
          <w:szCs w:val="20"/>
          <w:u w:val="single"/>
          <w:lang w:val="hy-AM"/>
        </w:rPr>
        <w:t xml:space="preserve">№ </w:t>
      </w:r>
      <w:r w:rsidRPr="00F40D09">
        <w:rPr>
          <w:rFonts w:ascii="GHEA Grapalat" w:hAnsi="GHEA Grapalat"/>
          <w:b/>
          <w:bCs/>
          <w:i/>
          <w:iCs/>
          <w:sz w:val="20"/>
          <w:szCs w:val="20"/>
          <w:u w:val="single"/>
          <w:lang w:val="hy-AM"/>
        </w:rPr>
        <w:t xml:space="preserve">2106- </w:t>
      </w:r>
      <w:r w:rsidRPr="00F40D09">
        <w:rPr>
          <w:rFonts w:ascii="GHEA Grapalat" w:hAnsi="GHEA Grapalat" w:cs="GHEA Grapalat"/>
          <w:b/>
          <w:bCs/>
          <w:i/>
          <w:iCs/>
          <w:sz w:val="20"/>
          <w:szCs w:val="20"/>
          <w:u w:val="single"/>
          <w:lang w:val="hy-AM"/>
        </w:rPr>
        <w:t>Н</w:t>
      </w:r>
      <w:r w:rsidRPr="00F40D09">
        <w:rPr>
          <w:rFonts w:ascii="GHEA Grapalat" w:hAnsi="GHEA Grapalat"/>
          <w:b/>
          <w:bCs/>
          <w:i/>
          <w:iCs/>
          <w:sz w:val="20"/>
          <w:szCs w:val="20"/>
          <w:u w:val="single"/>
          <w:lang w:val="hy-AM"/>
        </w:rPr>
        <w:t xml:space="preserve"> Пакет документов, указанный в Приложении № 1 к </w:t>
      </w:r>
      <w:r w:rsidRPr="00F40D09">
        <w:rPr>
          <w:rFonts w:ascii="GHEA Grapalat" w:hAnsi="GHEA Grapalat" w:cs="GHEA Grapalat"/>
          <w:b/>
          <w:bCs/>
          <w:i/>
          <w:iCs/>
          <w:sz w:val="20"/>
          <w:szCs w:val="20"/>
          <w:u w:val="single"/>
          <w:lang w:val="hy-AM"/>
        </w:rPr>
        <w:t xml:space="preserve">решению </w:t>
      </w:r>
      <w:r w:rsidRPr="00F40D09">
        <w:rPr>
          <w:rFonts w:ascii="GHEA Grapalat" w:hAnsi="GHEA Grapalat"/>
          <w:b/>
          <w:bCs/>
          <w:i/>
          <w:iCs/>
          <w:sz w:val="20"/>
          <w:szCs w:val="20"/>
          <w:u w:val="single"/>
          <w:lang w:val="hy-AM"/>
        </w:rPr>
        <w:t xml:space="preserve">(ксерокопия лицензии и вкладыша к ней) </w:t>
      </w:r>
      <w:r w:rsidRPr="00CA6351">
        <w:rPr>
          <w:rFonts w:ascii="GHEA Grapalat" w:hAnsi="GHEA Grapalat"/>
          <w:sz w:val="20"/>
          <w:szCs w:val="20"/>
          <w:lang w:val="hy-AM"/>
        </w:rPr>
        <w:t>в соответствии со следующей таблицей:</w:t>
      </w:r>
    </w:p>
    <w:tbl>
      <w:tblPr>
        <w:tblStyle w:val="aff2"/>
        <w:tblpPr w:leftFromText="180" w:rightFromText="180" w:vertAnchor="text" w:horzAnchor="margin" w:tblpX="-89" w:tblpY="50"/>
        <w:tblW w:w="10345" w:type="dxa"/>
        <w:tblLook w:val="04A0" w:firstRow="1" w:lastRow="0" w:firstColumn="1" w:lastColumn="0" w:noHBand="0" w:noVBand="1"/>
      </w:tblPr>
      <w:tblGrid>
        <w:gridCol w:w="4114"/>
        <w:gridCol w:w="6231"/>
      </w:tblGrid>
      <w:tr w:rsidR="00800C70" w:rsidRPr="00036438" w14:paraId="08F337D9" w14:textId="77777777" w:rsidTr="00AA7F7A">
        <w:tc>
          <w:tcPr>
            <w:tcW w:w="4114" w:type="dxa"/>
            <w:shd w:val="clear" w:color="auto" w:fill="C6D9F1" w:themeFill="text2" w:themeFillTint="33"/>
          </w:tcPr>
          <w:p w14:paraId="54587ECE" w14:textId="77777777" w:rsidR="00800C70" w:rsidRDefault="00800C70" w:rsidP="009850F7">
            <w:pPr>
              <w:rPr>
                <w:rFonts w:ascii="GHEA Grapalat" w:hAnsi="GHEA Grapalat"/>
                <w:sz w:val="20"/>
                <w:szCs w:val="20"/>
                <w:lang w:val="hy-AM"/>
              </w:rPr>
            </w:pPr>
            <w:r w:rsidRPr="00AB23D2">
              <w:rPr>
                <w:rFonts w:ascii="GHEA Grapalat" w:hAnsi="GHEA Grapalat"/>
                <w:b/>
                <w:bCs/>
                <w:i/>
                <w:iCs/>
                <w:sz w:val="20"/>
                <w:szCs w:val="20"/>
                <w:lang w:val="hy-AM" w:eastAsia="ru-RU"/>
              </w:rPr>
              <w:t>Вид деятельности, подлежащий лицензированию</w:t>
            </w:r>
          </w:p>
        </w:tc>
        <w:tc>
          <w:tcPr>
            <w:tcW w:w="6231" w:type="dxa"/>
            <w:shd w:val="clear" w:color="auto" w:fill="C6D9F1" w:themeFill="text2" w:themeFillTint="33"/>
          </w:tcPr>
          <w:p w14:paraId="62058604" w14:textId="77777777" w:rsidR="00800C70" w:rsidRPr="0013453E" w:rsidRDefault="00800C70" w:rsidP="009850F7">
            <w:pPr>
              <w:jc w:val="both"/>
              <w:rPr>
                <w:rFonts w:ascii="GHEA Grapalat" w:hAnsi="GHEA Grapalat"/>
                <w:sz w:val="20"/>
                <w:szCs w:val="20"/>
                <w:lang w:val="hy-AM"/>
              </w:rPr>
            </w:pPr>
            <w:r w:rsidRPr="00AB23D2">
              <w:rPr>
                <w:rFonts w:ascii="GHEA Grapalat" w:hAnsi="GHEA Grapalat"/>
                <w:b/>
                <w:bCs/>
                <w:i/>
                <w:iCs/>
                <w:sz w:val="20"/>
                <w:szCs w:val="20"/>
                <w:lang w:val="hy-AM" w:eastAsia="ru-RU"/>
              </w:rPr>
              <w:t>подготовка градостроительной документации, за исключением проектной и архитектурно-государственной частей</w:t>
            </w:r>
          </w:p>
        </w:tc>
      </w:tr>
      <w:tr w:rsidR="00800C70" w14:paraId="4A7AC73F" w14:textId="77777777" w:rsidTr="00AA7F7A">
        <w:tc>
          <w:tcPr>
            <w:tcW w:w="4114" w:type="dxa"/>
          </w:tcPr>
          <w:p w14:paraId="75B244FD" w14:textId="77777777" w:rsidR="00800C70" w:rsidRDefault="00800C70" w:rsidP="009850F7">
            <w:pPr>
              <w:jc w:val="both"/>
              <w:rPr>
                <w:rFonts w:ascii="GHEA Grapalat" w:hAnsi="GHEA Grapalat"/>
                <w:sz w:val="20"/>
                <w:szCs w:val="20"/>
                <w:lang w:val="hy-AM"/>
              </w:rPr>
            </w:pPr>
            <w:r w:rsidRPr="00AB23D2">
              <w:rPr>
                <w:rFonts w:ascii="GHEA Grapalat" w:hAnsi="GHEA Grapalat"/>
                <w:sz w:val="20"/>
                <w:szCs w:val="20"/>
                <w:lang w:val="hy-AM" w:eastAsia="ru-RU"/>
              </w:rPr>
              <w:lastRenderedPageBreak/>
              <w:t>Класс лицензии и тип сертификации</w:t>
            </w:r>
          </w:p>
        </w:tc>
        <w:tc>
          <w:tcPr>
            <w:tcW w:w="6231" w:type="dxa"/>
          </w:tcPr>
          <w:p w14:paraId="530D90D9" w14:textId="4B1C3B8C" w:rsidR="00800C70" w:rsidRDefault="000905FB" w:rsidP="009850F7">
            <w:pPr>
              <w:jc w:val="both"/>
              <w:rPr>
                <w:rFonts w:ascii="GHEA Grapalat" w:hAnsi="GHEA Grapalat"/>
                <w:sz w:val="20"/>
                <w:szCs w:val="20"/>
                <w:lang w:val="hy-AM"/>
              </w:rPr>
            </w:pPr>
            <w:r>
              <w:rPr>
                <w:rFonts w:ascii="GHEA Grapalat" w:hAnsi="GHEA Grapalat" w:cs="Arial Armenian"/>
                <w:color w:val="000000" w:themeColor="text1"/>
                <w:sz w:val="20"/>
                <w:szCs w:val="20"/>
                <w:lang w:val="hy-AM"/>
              </w:rPr>
              <w:t>1-й или 2-й</w:t>
            </w:r>
          </w:p>
        </w:tc>
      </w:tr>
      <w:tr w:rsidR="00800C70" w14:paraId="6493C777" w14:textId="77777777" w:rsidTr="00AA7F7A">
        <w:tc>
          <w:tcPr>
            <w:tcW w:w="4114" w:type="dxa"/>
          </w:tcPr>
          <w:p w14:paraId="633AA3BC" w14:textId="77777777" w:rsidR="00800C70" w:rsidRDefault="00800C70" w:rsidP="009850F7">
            <w:pPr>
              <w:jc w:val="both"/>
              <w:rPr>
                <w:rFonts w:ascii="GHEA Grapalat" w:hAnsi="GHEA Grapalat"/>
                <w:sz w:val="20"/>
                <w:szCs w:val="20"/>
                <w:lang w:val="hy-AM"/>
              </w:rPr>
            </w:pPr>
            <w:r w:rsidRPr="00AB23D2">
              <w:rPr>
                <w:rFonts w:ascii="GHEA Grapalat" w:hAnsi="GHEA Grapalat"/>
                <w:sz w:val="20"/>
                <w:szCs w:val="20"/>
                <w:lang w:val="hy-AM" w:eastAsia="ru-RU"/>
              </w:rPr>
              <w:t>Лицензионный код</w:t>
            </w:r>
          </w:p>
        </w:tc>
        <w:tc>
          <w:tcPr>
            <w:tcW w:w="6231" w:type="dxa"/>
          </w:tcPr>
          <w:p w14:paraId="5BA85A0F" w14:textId="77777777" w:rsidR="00800C70" w:rsidRDefault="00800C70" w:rsidP="009850F7">
            <w:pPr>
              <w:jc w:val="both"/>
              <w:rPr>
                <w:rFonts w:ascii="GHEA Grapalat" w:hAnsi="GHEA Grapalat"/>
                <w:sz w:val="20"/>
                <w:szCs w:val="20"/>
                <w:lang w:val="hy-AM"/>
              </w:rPr>
            </w:pPr>
            <w:r>
              <w:rPr>
                <w:rFonts w:ascii="GHEA Grapalat" w:hAnsi="GHEA Grapalat"/>
                <w:sz w:val="20"/>
                <w:szCs w:val="20"/>
                <w:lang w:val="hy-AM" w:eastAsia="ru-RU"/>
              </w:rPr>
              <w:t>01</w:t>
            </w:r>
          </w:p>
        </w:tc>
      </w:tr>
      <w:tr w:rsidR="00800C70" w:rsidRPr="00036438" w14:paraId="21AC09B5" w14:textId="77777777" w:rsidTr="00AA7F7A">
        <w:tc>
          <w:tcPr>
            <w:tcW w:w="4114" w:type="dxa"/>
          </w:tcPr>
          <w:p w14:paraId="14580E27" w14:textId="77777777" w:rsidR="00800C70" w:rsidRDefault="00800C70" w:rsidP="009850F7">
            <w:pPr>
              <w:jc w:val="both"/>
              <w:rPr>
                <w:rFonts w:ascii="GHEA Grapalat" w:hAnsi="GHEA Grapalat"/>
                <w:sz w:val="20"/>
                <w:szCs w:val="20"/>
                <w:lang w:val="hy-AM"/>
              </w:rPr>
            </w:pPr>
            <w:r w:rsidRPr="00AB23D2">
              <w:rPr>
                <w:rFonts w:ascii="GHEA Grapalat" w:hAnsi="GHEA Grapalat"/>
                <w:sz w:val="20"/>
                <w:szCs w:val="20"/>
                <w:lang w:val="hy-AM" w:eastAsia="ru-RU"/>
              </w:rPr>
              <w:t>Тип вкладыша, являющегося неотъемлемой частью лицензии</w:t>
            </w:r>
          </w:p>
        </w:tc>
        <w:tc>
          <w:tcPr>
            <w:tcW w:w="6231" w:type="dxa"/>
          </w:tcPr>
          <w:p w14:paraId="1123B38E" w14:textId="77777777" w:rsidR="00800C70" w:rsidRPr="0013453E" w:rsidRDefault="00800C70" w:rsidP="009850F7">
            <w:pPr>
              <w:jc w:val="both"/>
              <w:rPr>
                <w:rFonts w:ascii="GHEA Grapalat" w:hAnsi="GHEA Grapalat"/>
                <w:sz w:val="20"/>
                <w:szCs w:val="20"/>
                <w:lang w:val="hy-AM"/>
              </w:rPr>
            </w:pPr>
            <w:r>
              <w:rPr>
                <w:rFonts w:ascii="GHEA Grapalat" w:hAnsi="GHEA Grapalat"/>
                <w:sz w:val="20"/>
                <w:szCs w:val="20"/>
                <w:lang w:val="hy-AM" w:eastAsia="ru-RU"/>
              </w:rPr>
              <w:t>транспортные пути (автомобильные дороги, железные дороги и аэропорты, искусственные сооружения: мосты, тоннели, путепроводы, эстакады, подпорные стенки и т. д.)</w:t>
            </w:r>
          </w:p>
        </w:tc>
      </w:tr>
      <w:tr w:rsidR="00800C70" w14:paraId="23BDBA99" w14:textId="77777777" w:rsidTr="00AA7F7A">
        <w:tc>
          <w:tcPr>
            <w:tcW w:w="4114" w:type="dxa"/>
          </w:tcPr>
          <w:p w14:paraId="5FFD244B" w14:textId="77777777" w:rsidR="00800C70" w:rsidRDefault="00800C70" w:rsidP="009850F7">
            <w:pPr>
              <w:jc w:val="both"/>
              <w:rPr>
                <w:rFonts w:ascii="GHEA Grapalat" w:hAnsi="GHEA Grapalat"/>
                <w:sz w:val="20"/>
                <w:szCs w:val="20"/>
                <w:lang w:val="hy-AM"/>
              </w:rPr>
            </w:pPr>
            <w:r w:rsidRPr="00AB23D2">
              <w:rPr>
                <w:rFonts w:ascii="GHEA Grapalat" w:hAnsi="GHEA Grapalat"/>
                <w:sz w:val="20"/>
                <w:szCs w:val="20"/>
                <w:lang w:val="hy-AM" w:eastAsia="ru-RU"/>
              </w:rPr>
              <w:t>Для вставки</w:t>
            </w:r>
          </w:p>
        </w:tc>
        <w:tc>
          <w:tcPr>
            <w:tcW w:w="6231" w:type="dxa"/>
          </w:tcPr>
          <w:p w14:paraId="0D662C4A" w14:textId="77777777" w:rsidR="00800C70" w:rsidRPr="0013453E" w:rsidRDefault="00800C70" w:rsidP="009850F7">
            <w:pPr>
              <w:jc w:val="both"/>
              <w:rPr>
                <w:rFonts w:ascii="GHEA Grapalat" w:hAnsi="GHEA Grapalat"/>
                <w:sz w:val="20"/>
                <w:szCs w:val="20"/>
                <w:lang w:val="hy-AM"/>
              </w:rPr>
            </w:pPr>
            <w:r>
              <w:rPr>
                <w:rFonts w:ascii="GHEA Grapalat" w:hAnsi="GHEA Grapalat"/>
                <w:sz w:val="20"/>
                <w:szCs w:val="20"/>
                <w:lang w:val="hy-AM" w:eastAsia="ru-RU"/>
              </w:rPr>
              <w:t>09</w:t>
            </w:r>
          </w:p>
        </w:tc>
      </w:tr>
    </w:tbl>
    <w:p w14:paraId="40AC3D66" w14:textId="77777777" w:rsidR="00800C70" w:rsidRDefault="00800C70" w:rsidP="00800C70">
      <w:pPr>
        <w:tabs>
          <w:tab w:val="left" w:pos="990"/>
        </w:tabs>
        <w:jc w:val="both"/>
        <w:rPr>
          <w:rFonts w:ascii="GHEA Grapalat" w:hAnsi="GHEA Grapalat"/>
          <w:sz w:val="20"/>
          <w:szCs w:val="20"/>
          <w:lang w:val="hy-AM"/>
        </w:rPr>
      </w:pPr>
    </w:p>
    <w:p w14:paraId="695BE431" w14:textId="6E24C1B0" w:rsidR="00EC48FE" w:rsidRDefault="00EC48FE">
      <w:pPr>
        <w:pStyle w:val="aff3"/>
        <w:numPr>
          <w:ilvl w:val="0"/>
          <w:numId w:val="18"/>
        </w:numPr>
        <w:tabs>
          <w:tab w:val="left" w:pos="990"/>
        </w:tabs>
        <w:ind w:left="0" w:firstLine="709"/>
        <w:jc w:val="both"/>
        <w:rPr>
          <w:rFonts w:ascii="GHEA Grapalat" w:hAnsi="GHEA Grapalat"/>
          <w:b/>
          <w:bCs/>
          <w:i/>
          <w:iCs/>
          <w:color w:val="FF0000"/>
          <w:sz w:val="20"/>
          <w:szCs w:val="20"/>
          <w:u w:val="single"/>
          <w:lang w:val="hy-AM"/>
        </w:rPr>
      </w:pPr>
      <w:r>
        <w:rPr>
          <w:rFonts w:ascii="GHEA Grapalat" w:hAnsi="GHEA Grapalat" w:cs="Sylfaen"/>
          <w:b/>
          <w:bCs/>
          <w:i/>
          <w:iCs/>
          <w:sz w:val="20"/>
          <w:szCs w:val="20"/>
          <w:u w:val="single"/>
          <w:lang w:val="hy-AM"/>
        </w:rPr>
        <w:t xml:space="preserve">Наличие не менее одного аналогичного договора, надлежащим образом оформленного в рамках установленной законодательством лицензии на данный вид деятельности, в течение года подачи заявления и трех предшествующих ему лет </w:t>
      </w:r>
      <w:r w:rsidRPr="00521673">
        <w:rPr>
          <w:rFonts w:ascii="GHEA Grapalat" w:hAnsi="GHEA Grapalat" w:cs="Sylfaen"/>
          <w:sz w:val="20"/>
          <w:szCs w:val="20"/>
          <w:lang w:val="hy-AM"/>
        </w:rPr>
        <w:t xml:space="preserve">(копии договоров, соглашений, документов, подтверждающих надлежащее оформление - акт, протокол, счет-фактура). Ранее заключенный договор (договоры) оценивается (оцениваются) как аналогичный, если объем (или общий объем) оказанных в его (их) рамках услуг в денежном выражении составляет не менее </w:t>
      </w:r>
      <w:r w:rsidRPr="00521673">
        <w:rPr>
          <w:rFonts w:ascii="GHEA Grapalat" w:hAnsi="GHEA Grapalat" w:cs="Sylfaen"/>
          <w:b/>
          <w:bCs/>
          <w:color w:val="EE0000"/>
          <w:sz w:val="20"/>
          <w:szCs w:val="20"/>
          <w:lang w:val="hy-AM"/>
        </w:rPr>
        <w:t xml:space="preserve">пятидесяти процентов предполагаемой стоимости предмета закупки в рамках настоящей процедуры </w:t>
      </w:r>
      <w:r w:rsidRPr="00521673">
        <w:rPr>
          <w:rFonts w:ascii="GHEA Grapalat" w:hAnsi="GHEA Grapalat" w:cs="Sylfaen"/>
          <w:sz w:val="20"/>
          <w:szCs w:val="20"/>
          <w:lang w:val="hy-AM"/>
        </w:rPr>
        <w:t xml:space="preserve">. При этом объем услуг, оказанных в рамках хотя бы одного договора, не должен быть менее </w:t>
      </w:r>
      <w:r w:rsidRPr="00521673">
        <w:rPr>
          <w:rFonts w:ascii="GHEA Grapalat" w:hAnsi="GHEA Grapalat" w:cs="Sylfaen"/>
          <w:b/>
          <w:bCs/>
          <w:color w:val="EE0000"/>
          <w:sz w:val="20"/>
          <w:szCs w:val="20"/>
          <w:lang w:val="hy-AM"/>
        </w:rPr>
        <w:t>тридцати процентов требуемого объема в денежном выражении.</w:t>
      </w:r>
    </w:p>
    <w:p w14:paraId="13E0CB91" w14:textId="13C1C39E" w:rsidR="00800C70" w:rsidRPr="000D587A" w:rsidRDefault="00800C70">
      <w:pPr>
        <w:pStyle w:val="aff3"/>
        <w:numPr>
          <w:ilvl w:val="0"/>
          <w:numId w:val="18"/>
        </w:numPr>
        <w:tabs>
          <w:tab w:val="left" w:pos="990"/>
        </w:tabs>
        <w:ind w:left="0" w:firstLine="720"/>
        <w:jc w:val="both"/>
        <w:rPr>
          <w:rFonts w:ascii="GHEA Grapalat" w:hAnsi="GHEA Grapalat"/>
          <w:sz w:val="20"/>
          <w:szCs w:val="20"/>
          <w:lang w:val="hy-AM"/>
        </w:rPr>
      </w:pPr>
      <w:r w:rsidRPr="00A03128">
        <w:rPr>
          <w:rFonts w:ascii="GHEA Grapalat" w:hAnsi="GHEA Grapalat"/>
          <w:b/>
          <w:i/>
          <w:sz w:val="20"/>
          <w:szCs w:val="20"/>
          <w:u w:val="single"/>
          <w:lang w:val="hy-AM"/>
        </w:rPr>
        <w:t xml:space="preserve">Информация о трудовых ресурсах согласно </w:t>
      </w:r>
      <w:r w:rsidRPr="00A86D51">
        <w:rPr>
          <w:rFonts w:ascii="GHEA Grapalat" w:hAnsi="GHEA Grapalat"/>
          <w:b/>
          <w:bCs/>
          <w:i/>
          <w:iCs/>
          <w:sz w:val="20"/>
          <w:szCs w:val="20"/>
          <w:u w:val="single"/>
          <w:lang w:val="hy-AM"/>
        </w:rPr>
        <w:t xml:space="preserve">Приложению 1․3 </w:t>
      </w:r>
      <w:r w:rsidR="00232C52">
        <w:rPr>
          <w:rFonts w:ascii="MS Mincho" w:eastAsia="MS Mincho" w:hAnsi="MS Mincho" w:cs="MS Mincho"/>
          <w:b/>
          <w:bCs/>
          <w:i/>
          <w:iCs/>
          <w:sz w:val="20"/>
          <w:szCs w:val="20"/>
          <w:u w:val="single"/>
          <w:lang w:val="hy-AM"/>
        </w:rPr>
        <w:t xml:space="preserve">. </w:t>
      </w:r>
      <w:r>
        <w:rPr>
          <w:rFonts w:ascii="GHEA Grapalat" w:hAnsi="GHEA Grapalat"/>
          <w:b/>
          <w:bCs/>
          <w:i/>
          <w:iCs/>
          <w:sz w:val="20"/>
          <w:szCs w:val="20"/>
          <w:u w:val="single"/>
          <w:lang w:val="hy-AM"/>
        </w:rPr>
        <w:t xml:space="preserve">Специалисты </w:t>
      </w:r>
      <w:r w:rsidRPr="000D587A">
        <w:rPr>
          <w:rFonts w:ascii="GHEA Grapalat" w:hAnsi="GHEA Grapalat"/>
          <w:color w:val="000000" w:themeColor="text1"/>
          <w:sz w:val="20"/>
          <w:szCs w:val="20"/>
          <w:lang w:val="hy-AM"/>
        </w:rPr>
        <w:t xml:space="preserve">, привлекаемые участником для выполнения договора, должны иметь сертификаты о непрерывном профессиональном развитии </w:t>
      </w:r>
      <w:r w:rsidRPr="000D587A">
        <w:rPr>
          <w:rFonts w:ascii="GHEA Grapalat" w:hAnsi="GHEA Grapalat"/>
          <w:sz w:val="20"/>
          <w:szCs w:val="20"/>
          <w:lang w:val="hy-AM"/>
        </w:rPr>
        <w:t xml:space="preserve">, выданные в порядке, установленном Постановлением Правительства РА № </w:t>
      </w:r>
      <w:r w:rsidRPr="004F185B">
        <w:rPr>
          <w:rFonts w:ascii="GHEA Grapalat" w:hAnsi="GHEA Grapalat"/>
          <w:sz w:val="20"/>
          <w:szCs w:val="20"/>
          <w:u w:val="single"/>
          <w:lang w:val="hy-AM"/>
        </w:rPr>
        <w:t xml:space="preserve">2106 -Н </w:t>
      </w:r>
      <w:r w:rsidRPr="000D587A">
        <w:rPr>
          <w:rFonts w:ascii="Cambria Math" w:hAnsi="Cambria Math" w:cs="Cambria Math"/>
          <w:sz w:val="20"/>
          <w:szCs w:val="20"/>
          <w:lang w:val="hy-AM"/>
        </w:rPr>
        <w:t xml:space="preserve">от 30․11․2023 </w:t>
      </w:r>
      <w:r w:rsidRPr="000D587A">
        <w:rPr>
          <w:rFonts w:ascii="GHEA Grapalat" w:hAnsi="GHEA Grapalat"/>
          <w:sz w:val="20"/>
          <w:szCs w:val="20"/>
          <w:lang w:val="hy-AM"/>
        </w:rPr>
        <w:t xml:space="preserve">года «Об утверждении Порядка лицензирования и квалификации в сфере градостроительства», </w:t>
      </w:r>
      <w:r w:rsidRPr="000D587A">
        <w:rPr>
          <w:rFonts w:ascii="Cambria Math" w:hAnsi="Cambria Math" w:cs="Cambria Math"/>
          <w:sz w:val="20"/>
          <w:szCs w:val="20"/>
          <w:lang w:val="hy-AM"/>
        </w:rPr>
        <w:t xml:space="preserve">и </w:t>
      </w:r>
      <w:r w:rsidRPr="000D587A">
        <w:rPr>
          <w:rFonts w:ascii="GHEA Grapalat" w:hAnsi="GHEA Grapalat"/>
          <w:sz w:val="20"/>
          <w:szCs w:val="20"/>
          <w:lang w:val="hy-AM"/>
        </w:rPr>
        <w:t xml:space="preserve">должны как минимум соответствовать </w:t>
      </w:r>
      <w:r w:rsidRPr="000D587A">
        <w:rPr>
          <w:rFonts w:ascii="GHEA Grapalat" w:hAnsi="GHEA Grapalat"/>
          <w:color w:val="000000" w:themeColor="text1"/>
          <w:sz w:val="20"/>
          <w:szCs w:val="20"/>
          <w:lang w:val="hy-AM"/>
        </w:rPr>
        <w:t>нижеуказанным требованиям:</w:t>
      </w:r>
    </w:p>
    <w:tbl>
      <w:tblPr>
        <w:tblStyle w:val="aff2"/>
        <w:tblW w:w="0" w:type="auto"/>
        <w:jc w:val="center"/>
        <w:tblLook w:val="04A0" w:firstRow="1" w:lastRow="0" w:firstColumn="1" w:lastColumn="0" w:noHBand="0" w:noVBand="1"/>
      </w:tblPr>
      <w:tblGrid>
        <w:gridCol w:w="1934"/>
        <w:gridCol w:w="5517"/>
        <w:gridCol w:w="2719"/>
      </w:tblGrid>
      <w:tr w:rsidR="00800C70" w14:paraId="3A1ACA07" w14:textId="77777777" w:rsidTr="00AA7F7A">
        <w:trPr>
          <w:trHeight w:val="613"/>
          <w:jc w:val="center"/>
        </w:trPr>
        <w:tc>
          <w:tcPr>
            <w:tcW w:w="1934" w:type="dxa"/>
            <w:shd w:val="clear" w:color="auto" w:fill="C6D9F1" w:themeFill="text2" w:themeFillTint="33"/>
            <w:vAlign w:val="center"/>
          </w:tcPr>
          <w:p w14:paraId="31EE2EE0" w14:textId="77777777" w:rsidR="00800C70" w:rsidRDefault="00800C70" w:rsidP="0054116F">
            <w:pPr>
              <w:jc w:val="both"/>
              <w:rPr>
                <w:rFonts w:ascii="GHEA Grapalat" w:hAnsi="GHEA Grapalat"/>
                <w:color w:val="000000" w:themeColor="text1"/>
                <w:sz w:val="20"/>
                <w:szCs w:val="20"/>
                <w:lang w:val="hy-AM"/>
              </w:rPr>
            </w:pPr>
            <w:r>
              <w:rPr>
                <w:rFonts w:ascii="GHEA Grapalat" w:hAnsi="GHEA Grapalat" w:cs="Arial Armenian"/>
                <w:b/>
                <w:color w:val="000000" w:themeColor="text1"/>
                <w:sz w:val="20"/>
                <w:szCs w:val="20"/>
                <w:lang w:val="ru-RU"/>
              </w:rPr>
              <w:t>ч/ч</w:t>
            </w:r>
          </w:p>
        </w:tc>
        <w:tc>
          <w:tcPr>
            <w:tcW w:w="5517" w:type="dxa"/>
            <w:shd w:val="clear" w:color="auto" w:fill="C6D9F1" w:themeFill="text2" w:themeFillTint="33"/>
            <w:vAlign w:val="center"/>
          </w:tcPr>
          <w:p w14:paraId="19891FDE" w14:textId="77777777" w:rsidR="00800C70" w:rsidRDefault="00800C70" w:rsidP="0054116F">
            <w:pPr>
              <w:jc w:val="center"/>
              <w:rPr>
                <w:rFonts w:ascii="GHEA Grapalat" w:hAnsi="GHEA Grapalat"/>
                <w:color w:val="000000" w:themeColor="text1"/>
                <w:sz w:val="20"/>
                <w:szCs w:val="20"/>
                <w:lang w:val="hy-AM"/>
              </w:rPr>
            </w:pPr>
            <w:r>
              <w:rPr>
                <w:rFonts w:ascii="GHEA Grapalat" w:hAnsi="GHEA Grapalat" w:cs="Arial Armenian"/>
                <w:b/>
                <w:color w:val="000000" w:themeColor="text1"/>
                <w:sz w:val="20"/>
                <w:szCs w:val="20"/>
                <w:lang w:val="hy-AM"/>
              </w:rPr>
              <w:t>Сертифицированная профессия</w:t>
            </w:r>
          </w:p>
        </w:tc>
        <w:tc>
          <w:tcPr>
            <w:tcW w:w="2719" w:type="dxa"/>
            <w:shd w:val="clear" w:color="auto" w:fill="C6D9F1" w:themeFill="text2" w:themeFillTint="33"/>
            <w:vAlign w:val="center"/>
          </w:tcPr>
          <w:p w14:paraId="3C984EFB" w14:textId="77777777" w:rsidR="00800C70" w:rsidRDefault="00800C70" w:rsidP="0054116F">
            <w:pPr>
              <w:jc w:val="center"/>
              <w:rPr>
                <w:rFonts w:ascii="GHEA Grapalat" w:hAnsi="GHEA Grapalat"/>
                <w:color w:val="000000" w:themeColor="text1"/>
                <w:sz w:val="20"/>
                <w:szCs w:val="20"/>
                <w:lang w:val="hy-AM"/>
              </w:rPr>
            </w:pPr>
            <w:r w:rsidRPr="00DC38D9">
              <w:rPr>
                <w:rFonts w:ascii="GHEA Grapalat" w:hAnsi="GHEA Grapalat" w:cs="Arial Armenian"/>
                <w:b/>
                <w:color w:val="000000" w:themeColor="text1"/>
                <w:sz w:val="20"/>
                <w:szCs w:val="20"/>
                <w:lang w:val="hy-AM"/>
              </w:rPr>
              <w:t>Процедура сертификации</w:t>
            </w:r>
          </w:p>
        </w:tc>
      </w:tr>
      <w:tr w:rsidR="00800C70" w14:paraId="035173D7" w14:textId="77777777" w:rsidTr="00AA7F7A">
        <w:trPr>
          <w:jc w:val="center"/>
        </w:trPr>
        <w:tc>
          <w:tcPr>
            <w:tcW w:w="1934" w:type="dxa"/>
            <w:vAlign w:val="center"/>
          </w:tcPr>
          <w:p w14:paraId="30C53607" w14:textId="77777777" w:rsidR="00800C70" w:rsidRPr="00DC38D9" w:rsidRDefault="00800C70" w:rsidP="00800C70">
            <w:pPr>
              <w:jc w:val="center"/>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 xml:space="preserve">1 </w:t>
            </w:r>
            <w:r>
              <w:rPr>
                <w:b/>
                <w:color w:val="000000" w:themeColor="text1"/>
                <w:sz w:val="20"/>
                <w:szCs w:val="20"/>
                <w:lang w:val="hy-AM"/>
              </w:rPr>
              <w:t>․</w:t>
            </w:r>
          </w:p>
        </w:tc>
        <w:tc>
          <w:tcPr>
            <w:tcW w:w="5517" w:type="dxa"/>
            <w:vAlign w:val="center"/>
          </w:tcPr>
          <w:p w14:paraId="18B668F6" w14:textId="77777777" w:rsidR="00800C70" w:rsidRPr="003311F1" w:rsidRDefault="00800C70" w:rsidP="0054116F">
            <w:pPr>
              <w:jc w:val="center"/>
              <w:rPr>
                <w:rFonts w:ascii="GHEA Grapalat" w:hAnsi="GHEA Grapalat" w:cs="Arial Armenian"/>
                <w:b/>
                <w:color w:val="000000" w:themeColor="text1"/>
                <w:sz w:val="20"/>
                <w:szCs w:val="20"/>
                <w:lang w:val="hy-AM"/>
              </w:rPr>
            </w:pPr>
            <w:r>
              <w:rPr>
                <w:rFonts w:ascii="GHEA Grapalat" w:hAnsi="GHEA Grapalat" w:cs="Arial Armenian"/>
                <w:color w:val="000000" w:themeColor="text1"/>
                <w:sz w:val="20"/>
                <w:szCs w:val="20"/>
                <w:lang w:val="hy-AM" w:eastAsia="ru-RU"/>
              </w:rPr>
              <w:t>Проектировщик транспортных и строительных конструкций</w:t>
            </w:r>
          </w:p>
        </w:tc>
        <w:tc>
          <w:tcPr>
            <w:tcW w:w="2719" w:type="dxa"/>
            <w:vAlign w:val="center"/>
          </w:tcPr>
          <w:p w14:paraId="28E5649C" w14:textId="69FBD7F7" w:rsidR="00800C70" w:rsidRDefault="000905FB" w:rsidP="0054116F">
            <w:pPr>
              <w:jc w:val="center"/>
              <w:rPr>
                <w:rFonts w:ascii="GHEA Grapalat" w:hAnsi="GHEA Grapalat"/>
                <w:color w:val="000000" w:themeColor="text1"/>
                <w:sz w:val="20"/>
                <w:szCs w:val="20"/>
                <w:lang w:val="hy-AM"/>
              </w:rPr>
            </w:pPr>
            <w:r>
              <w:rPr>
                <w:rFonts w:ascii="GHEA Grapalat" w:hAnsi="GHEA Grapalat" w:cs="Arial Armenian"/>
                <w:color w:val="000000" w:themeColor="text1"/>
                <w:sz w:val="20"/>
                <w:szCs w:val="20"/>
                <w:lang w:val="hy-AM"/>
              </w:rPr>
              <w:t>1-й или 2-й</w:t>
            </w:r>
          </w:p>
        </w:tc>
      </w:tr>
      <w:tr w:rsidR="00800C70" w14:paraId="4BE75595" w14:textId="77777777" w:rsidTr="00AA7F7A">
        <w:trPr>
          <w:trHeight w:val="413"/>
          <w:jc w:val="center"/>
        </w:trPr>
        <w:tc>
          <w:tcPr>
            <w:tcW w:w="1934" w:type="dxa"/>
            <w:vAlign w:val="center"/>
          </w:tcPr>
          <w:p w14:paraId="66D5B74D" w14:textId="77777777" w:rsidR="00800C70" w:rsidRDefault="00800C70" w:rsidP="00800C70">
            <w:pPr>
              <w:jc w:val="center"/>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 xml:space="preserve">2 </w:t>
            </w:r>
            <w:r>
              <w:rPr>
                <w:b/>
                <w:color w:val="000000" w:themeColor="text1"/>
                <w:sz w:val="20"/>
                <w:szCs w:val="20"/>
                <w:lang w:val="hy-AM"/>
              </w:rPr>
              <w:t>․</w:t>
            </w:r>
          </w:p>
        </w:tc>
        <w:tc>
          <w:tcPr>
            <w:tcW w:w="5517" w:type="dxa"/>
            <w:vAlign w:val="center"/>
          </w:tcPr>
          <w:p w14:paraId="2FE5E7A8" w14:textId="77777777" w:rsidR="00800C70" w:rsidRPr="00DC38D9" w:rsidRDefault="00800C70" w:rsidP="0054116F">
            <w:pPr>
              <w:jc w:val="center"/>
              <w:rPr>
                <w:rFonts w:ascii="Arial Unicode" w:hAnsi="Arial Unicode"/>
                <w:color w:val="000000"/>
                <w:sz w:val="21"/>
                <w:szCs w:val="21"/>
                <w:lang w:val="ru-RU"/>
              </w:rPr>
            </w:pPr>
            <w:r>
              <w:rPr>
                <w:rFonts w:ascii="GHEA Grapalat" w:hAnsi="GHEA Grapalat" w:cs="Arial Armenian"/>
                <w:color w:val="000000" w:themeColor="text1"/>
                <w:sz w:val="20"/>
                <w:szCs w:val="20"/>
                <w:lang w:val="ru-RU" w:eastAsia="ru-RU"/>
              </w:rPr>
              <w:t>Инженер-геологоразведчик</w:t>
            </w:r>
          </w:p>
        </w:tc>
        <w:tc>
          <w:tcPr>
            <w:tcW w:w="2719" w:type="dxa"/>
            <w:vAlign w:val="center"/>
          </w:tcPr>
          <w:p w14:paraId="21F4EAFB" w14:textId="23DEF9ED" w:rsidR="00800C70" w:rsidRDefault="000905FB" w:rsidP="0054116F">
            <w:pPr>
              <w:jc w:val="center"/>
              <w:rPr>
                <w:rFonts w:ascii="GHEA Grapalat" w:hAnsi="GHEA Grapalat" w:cs="Arial Armenian"/>
                <w:color w:val="000000" w:themeColor="text1"/>
                <w:sz w:val="20"/>
                <w:szCs w:val="20"/>
                <w:lang w:val="hy-AM"/>
              </w:rPr>
            </w:pPr>
            <w:r>
              <w:rPr>
                <w:rFonts w:ascii="GHEA Grapalat" w:hAnsi="GHEA Grapalat" w:cs="Arial Armenian"/>
                <w:color w:val="000000" w:themeColor="text1"/>
                <w:sz w:val="20"/>
                <w:szCs w:val="20"/>
                <w:lang w:val="hy-AM"/>
              </w:rPr>
              <w:t>1-й или 2-й</w:t>
            </w:r>
          </w:p>
        </w:tc>
      </w:tr>
    </w:tbl>
    <w:p w14:paraId="04CB0A07" w14:textId="77777777" w:rsidR="00800C70" w:rsidRPr="002075CE" w:rsidRDefault="00800C70" w:rsidP="00800C70">
      <w:pPr>
        <w:jc w:val="both"/>
        <w:rPr>
          <w:rFonts w:ascii="GHEA Grapalat" w:hAnsi="GHEA Grapalat"/>
          <w:sz w:val="20"/>
          <w:szCs w:val="20"/>
          <w:lang w:val="hy-AM"/>
        </w:rPr>
      </w:pPr>
    </w:p>
    <w:p w14:paraId="7C4C5A4C" w14:textId="08847205" w:rsidR="00800C70" w:rsidRPr="00276D5D" w:rsidRDefault="00800C70" w:rsidP="00800C70">
      <w:pPr>
        <w:tabs>
          <w:tab w:val="left" w:pos="990"/>
        </w:tabs>
        <w:ind w:firstLine="720"/>
        <w:jc w:val="both"/>
        <w:rPr>
          <w:rFonts w:ascii="GHEA Grapalat" w:hAnsi="GHEA Grapalat"/>
          <w:b/>
          <w:bCs/>
          <w:i/>
          <w:iCs/>
          <w:color w:val="FF0000"/>
          <w:sz w:val="20"/>
          <w:szCs w:val="20"/>
          <w:u w:val="single"/>
          <w:lang w:val="hy-AM"/>
        </w:rPr>
      </w:pPr>
      <w:r w:rsidRPr="00F90AB9">
        <w:rPr>
          <w:rFonts w:ascii="GHEA Grapalat" w:hAnsi="GHEA Grapalat"/>
          <w:i/>
          <w:sz w:val="20"/>
          <w:szCs w:val="20"/>
          <w:lang w:val="hy-AM"/>
        </w:rPr>
        <w:t xml:space="preserve">При этом </w:t>
      </w:r>
      <w:r w:rsidRPr="00F90AB9">
        <w:rPr>
          <w:rFonts w:ascii="GHEA Grapalat" w:hAnsi="GHEA Grapalat"/>
          <w:bCs/>
          <w:i/>
          <w:iCs/>
          <w:sz w:val="20"/>
          <w:szCs w:val="20"/>
          <w:lang w:val="hy-AM"/>
        </w:rPr>
        <w:t>для обоснования наличия трудовых ресурсов участник</w:t>
      </w:r>
      <w:r w:rsidR="00097B46" w:rsidRPr="00097B46">
        <w:rPr>
          <w:rFonts w:ascii="GHEA Grapalat" w:hAnsi="GHEA Grapalat"/>
          <w:bCs/>
          <w:i/>
          <w:iCs/>
          <w:color w:val="000000" w:themeColor="text1"/>
          <w:sz w:val="20"/>
          <w:szCs w:val="20"/>
          <w:u w:val="single"/>
          <w:lang w:val="hy-AM"/>
        </w:rPr>
        <w:t xml:space="preserve"> </w:t>
      </w:r>
      <w:r w:rsidRPr="00F90AB9">
        <w:rPr>
          <w:rFonts w:ascii="GHEA Grapalat" w:hAnsi="GHEA Grapalat"/>
          <w:bCs/>
          <w:i/>
          <w:iCs/>
          <w:sz w:val="20"/>
          <w:szCs w:val="20"/>
          <w:lang w:val="hy-AM"/>
        </w:rPr>
        <w:t xml:space="preserve">представляет </w:t>
      </w:r>
      <w:r w:rsidRPr="00F90AB9">
        <w:rPr>
          <w:rFonts w:ascii="GHEA Grapalat" w:hAnsi="GHEA Grapalat"/>
          <w:b/>
          <w:bCs/>
          <w:i/>
          <w:iCs/>
          <w:sz w:val="20"/>
          <w:szCs w:val="20"/>
          <w:u w:val="single"/>
          <w:lang w:val="hy-AM"/>
        </w:rPr>
        <w:t xml:space="preserve">письменные соглашения, подтвержденные </w:t>
      </w:r>
      <w:r w:rsidRPr="00F90AB9">
        <w:rPr>
          <w:rFonts w:ascii="GHEA Grapalat" w:hAnsi="GHEA Grapalat"/>
          <w:b/>
          <w:bCs/>
          <w:i/>
          <w:iCs/>
          <w:sz w:val="21"/>
          <w:szCs w:val="21"/>
          <w:u w:val="single"/>
          <w:lang w:val="hy-AM"/>
        </w:rPr>
        <w:t xml:space="preserve">электронными цифровыми подписями </w:t>
      </w:r>
      <w:r w:rsidRPr="00F90AB9">
        <w:rPr>
          <w:rFonts w:ascii="GHEA Grapalat" w:hAnsi="GHEA Grapalat"/>
          <w:bCs/>
          <w:i/>
          <w:iCs/>
          <w:sz w:val="21"/>
          <w:szCs w:val="21"/>
          <w:lang w:val="hy-AM"/>
        </w:rPr>
        <w:t>специалистов , привлеченных к работе в назначенном составе</w:t>
      </w:r>
      <w:r w:rsidRPr="00F90AB9">
        <w:rPr>
          <w:rFonts w:ascii="GHEA Grapalat" w:hAnsi="GHEA Grapalat"/>
          <w:bCs/>
          <w:i/>
          <w:iCs/>
          <w:color w:val="FF0000"/>
          <w:sz w:val="20"/>
          <w:szCs w:val="20"/>
          <w:lang w:val="hy-AM"/>
        </w:rPr>
        <w:t xml:space="preserve"> и </w:t>
      </w:r>
      <w:r w:rsidRPr="00F90AB9">
        <w:rPr>
          <w:rFonts w:ascii="GHEA Grapalat" w:hAnsi="GHEA Grapalat"/>
          <w:b/>
          <w:bCs/>
          <w:i/>
          <w:iCs/>
          <w:sz w:val="20"/>
          <w:szCs w:val="20"/>
          <w:u w:val="single"/>
          <w:lang w:val="hy-AM"/>
        </w:rPr>
        <w:t xml:space="preserve">фотокопии сертификатов о непрерывном профессиональном развитии, </w:t>
      </w:r>
      <w:r w:rsidRPr="00F90AB9">
        <w:rPr>
          <w:rFonts w:ascii="GHEA Grapalat" w:hAnsi="GHEA Grapalat"/>
          <w:bCs/>
          <w:i/>
          <w:iCs/>
          <w:sz w:val="20"/>
          <w:szCs w:val="20"/>
          <w:lang w:val="hy-AM"/>
        </w:rPr>
        <w:t xml:space="preserve">выданных в порядке, установленном постановлением правительства РА </w:t>
      </w:r>
      <w:r w:rsidRPr="00F90AB9">
        <w:rPr>
          <w:rFonts w:ascii="Cambria Math" w:hAnsi="Cambria Math" w:cs="Cambria Math"/>
          <w:bCs/>
          <w:i/>
          <w:iCs/>
          <w:sz w:val="20"/>
          <w:szCs w:val="20"/>
          <w:lang w:val="hy-AM"/>
        </w:rPr>
        <w:t xml:space="preserve">от 30 ноября 2023 года № 2106-Н </w:t>
      </w:r>
      <w:r w:rsidRPr="00F90AB9">
        <w:rPr>
          <w:rFonts w:ascii="GHEA Grapalat" w:hAnsi="GHEA Grapalat"/>
          <w:bCs/>
          <w:i/>
          <w:iCs/>
          <w:sz w:val="20"/>
          <w:szCs w:val="20"/>
          <w:lang w:val="hy-AM"/>
        </w:rPr>
        <w:t>« Об утверждении Порядка лицензирования и квалификации в сфере градостроительства» .</w:t>
      </w:r>
    </w:p>
    <w:p w14:paraId="11ED2567"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 xml:space="preserve">5. </w:t>
      </w:r>
      <w:r w:rsidR="00A45946" w:rsidRPr="00F566BF">
        <w:rPr>
          <w:rFonts w:ascii="GHEA Grapalat" w:hAnsi="GHEA Grapalat" w:cs="Sylfaen"/>
          <w:b/>
          <w:sz w:val="20"/>
          <w:lang w:val="es-ES"/>
        </w:rPr>
        <w:t>ПОДАТЬ ЗАЯВКУ</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ЦЕНА</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ПРЕДЛОЖЕНИЕ</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 xml:space="preserve">5.1 </w:t>
      </w:r>
      <w:r w:rsidR="00A45946" w:rsidRPr="00F566BF">
        <w:rPr>
          <w:rFonts w:ascii="GHEA Grapalat" w:hAnsi="GHEA Grapalat" w:cs="Sylfaen"/>
          <w:sz w:val="20"/>
          <w:lang w:val="hy-AM"/>
        </w:rPr>
        <w:t>Рекомендуется</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цена </w:t>
      </w:r>
      <w:r w:rsidR="00A45946" w:rsidRPr="009F21B2">
        <w:rPr>
          <w:rFonts w:ascii="GHEA Grapalat" w:hAnsi="GHEA Grapalat" w:cs="Sylfaen"/>
          <w:sz w:val="20"/>
          <w:lang w:val="hy-AM"/>
        </w:rPr>
        <w:t xml:space="preserve">от стоимости </w:t>
      </w:r>
      <w:r w:rsidR="00A45946" w:rsidRPr="00F566BF">
        <w:rPr>
          <w:rFonts w:ascii="GHEA Grapalat" w:hAnsi="GHEA Grapalat" w:cs="Sylfaen"/>
          <w:sz w:val="20"/>
          <w:lang w:val="es-ES"/>
        </w:rPr>
        <w:t xml:space="preserve">услуги </w:t>
      </w:r>
      <w:r w:rsidR="00A45946" w:rsidRPr="00F566BF">
        <w:rPr>
          <w:rFonts w:ascii="GHEA Grapalat" w:hAnsi="GHEA Grapalat" w:cs="Sylfaen"/>
          <w:sz w:val="20"/>
          <w:lang w:val="hy-AM"/>
        </w:rPr>
        <w:t>кроме</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включение</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является</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транспортировка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страхование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пошлины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налоги и т </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платежи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на линии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затраты</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может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меньше</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быть</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их</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 xml:space="preserve">от себестоимости </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рекомендуется</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цена</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расчет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нуждаться</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является</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быть представленным</w:t>
      </w:r>
      <w:r w:rsidR="00A45946" w:rsidRPr="00F566BF">
        <w:rPr>
          <w:rFonts w:ascii="GHEA Grapalat" w:hAnsi="GHEA Grapalat" w:cs="Sylfaen"/>
          <w:sz w:val="20"/>
          <w:lang w:val="es-ES"/>
        </w:rPr>
        <w:t xml:space="preserve"> </w:t>
      </w:r>
      <w:r w:rsidR="00A45946" w:rsidRPr="00F566BF">
        <w:rPr>
          <w:rFonts w:ascii="GHEA Grapalat" w:hAnsi="GHEA Grapalat"/>
          <w:sz w:val="20"/>
          <w:lang w:val="es-ES"/>
        </w:rPr>
        <w:t xml:space="preserve">через систему </w:t>
      </w:r>
      <w:r w:rsidR="00A45946" w:rsidRPr="009F21B2">
        <w:rPr>
          <w:rFonts w:ascii="GHEA Grapalat" w:hAnsi="GHEA Grapalat" w:cs="Sylfaen"/>
          <w:sz w:val="20"/>
          <w:lang w:val="hy-AM"/>
        </w:rPr>
        <w:t>подачи заявок .</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 xml:space="preserve">5. </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 xml:space="preserve">Участник представляет ценовое предложение в виде расчета, состоящего из стоимости (суммы себестоимости и прогнозируемой прибыли) и налога на добавленную стоимость в целом. Расчет </w:t>
      </w:r>
      <w:r w:rsidR="005855C3">
        <w:rPr>
          <w:rFonts w:ascii="GHEA Grapalat" w:hAnsi="GHEA Grapalat" w:cs="Sylfaen"/>
          <w:sz w:val="20"/>
          <w:szCs w:val="24"/>
          <w:lang w:eastAsia="en-US"/>
        </w:rPr>
        <w:t xml:space="preserve">стоимостных </w:t>
      </w:r>
      <w:r w:rsidR="005855C3" w:rsidRPr="00F566BF">
        <w:rPr>
          <w:rFonts w:ascii="GHEA Grapalat" w:hAnsi="GHEA Grapalat" w:cs="Sylfaen"/>
          <w:sz w:val="20"/>
          <w:szCs w:val="24"/>
          <w:lang w:val="hy-AM" w:eastAsia="en-US"/>
        </w:rPr>
        <w:t xml:space="preserve">составляющих, разрывов и других деталей не требуется и должен быть представлен. Если </w:t>
      </w:r>
      <w:r w:rsidR="00220C7C" w:rsidRPr="00F566BF">
        <w:rPr>
          <w:rFonts w:ascii="GHEA Grapalat" w:hAnsi="GHEA Grapalat" w:cs="Sylfaen"/>
          <w:sz w:val="20"/>
          <w:szCs w:val="24"/>
          <w:lang w:eastAsia="en-US"/>
        </w:rPr>
        <w:t xml:space="preserve">участник </w:t>
      </w:r>
      <w:r w:rsidR="00A45946" w:rsidRPr="00F566BF">
        <w:rPr>
          <w:rFonts w:ascii="GHEA Grapalat" w:hAnsi="GHEA Grapalat" w:cs="Sylfaen"/>
          <w:sz w:val="20"/>
          <w:szCs w:val="24"/>
          <w:lang w:val="hy-AM" w:eastAsia="en-US"/>
        </w:rPr>
        <w:t>обязан уплатить налог на добавленную стоимость в государственный бюджет Республики Армения по данной сделке, то</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настоящее время</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цена</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 xml:space="preserve">Предложение </w:t>
      </w:r>
      <w:r w:rsidR="00A45946" w:rsidRPr="00F566BF">
        <w:rPr>
          <w:rFonts w:ascii="GHEA Grapalat" w:hAnsi="GHEA Grapalat" w:cs="Sylfaen"/>
          <w:sz w:val="20"/>
          <w:szCs w:val="24"/>
          <w:lang w:val="hy-AM" w:eastAsia="en-US"/>
        </w:rPr>
        <w:t xml:space="preserve">предусматривает выделение отдельной строки для указания суммы к уплате по данному виду налога. </w:t>
      </w:r>
      <w:r w:rsidR="00A45946" w:rsidRPr="00F566BF">
        <w:rPr>
          <w:rFonts w:ascii="GHEA Grapalat" w:hAnsi="GHEA Grapalat" w:cs="Sylfaen"/>
          <w:sz w:val="20"/>
          <w:szCs w:val="24"/>
          <w:lang w:val="es-ES" w:eastAsia="en-US"/>
        </w:rPr>
        <w:t>Кроме того:</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 xml:space="preserve">а </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 xml:space="preserve">Оценка </w:t>
      </w:r>
      <w:r w:rsidRPr="00F566BF">
        <w:rPr>
          <w:rFonts w:ascii="GHEA Grapalat" w:hAnsi="GHEA Grapalat" w:cs="Sylfaen"/>
          <w:sz w:val="20"/>
          <w:szCs w:val="24"/>
          <w:lang w:val="hy-AM" w:eastAsia="en-US"/>
        </w:rPr>
        <w:t xml:space="preserve">ценовых предложений участников </w:t>
      </w:r>
      <w:r w:rsidRPr="00F566BF">
        <w:rPr>
          <w:rFonts w:ascii="GHEA Grapalat" w:hAnsi="GHEA Grapalat" w:cs="Sylfaen"/>
          <w:sz w:val="20"/>
          <w:szCs w:val="24"/>
          <w:lang w:eastAsia="en-US"/>
        </w:rPr>
        <w:t>торгов</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 xml:space="preserve">и </w:t>
      </w:r>
      <w:r w:rsidRPr="00F566BF">
        <w:rPr>
          <w:rFonts w:ascii="GHEA Grapalat" w:hAnsi="GHEA Grapalat" w:cs="Sylfaen"/>
          <w:sz w:val="20"/>
          <w:szCs w:val="24"/>
          <w:lang w:val="hy-AM" w:eastAsia="en-US"/>
        </w:rPr>
        <w:t xml:space="preserve">сравнение </w:t>
      </w:r>
      <w:r w:rsidRPr="00F566BF">
        <w:rPr>
          <w:rFonts w:ascii="GHEA Grapalat" w:hAnsi="GHEA Grapalat" w:cs="Sylfaen"/>
          <w:sz w:val="20"/>
          <w:szCs w:val="24"/>
          <w:lang w:eastAsia="en-US"/>
        </w:rPr>
        <w:t xml:space="preserve">осуществляется </w:t>
      </w:r>
      <w:r w:rsidRPr="00F566BF">
        <w:rPr>
          <w:rFonts w:ascii="GHEA Grapalat" w:hAnsi="GHEA Grapalat" w:cs="Sylfaen"/>
          <w:sz w:val="20"/>
          <w:szCs w:val="24"/>
          <w:lang w:val="hy-AM" w:eastAsia="en-US"/>
        </w:rPr>
        <w:t xml:space="preserve">без расчета суммы налога, указанной в настоящем пункте </w:t>
      </w:r>
      <w:r w:rsidRPr="002D4DC4">
        <w:rPr>
          <w:rFonts w:ascii="GHEA Grapalat" w:hAnsi="GHEA Grapalat" w:cs="Sylfaen"/>
          <w:sz w:val="20"/>
          <w:szCs w:val="24"/>
          <w:lang w:val="es-ES" w:eastAsia="en-US"/>
        </w:rPr>
        <w:t>.</w:t>
      </w:r>
    </w:p>
    <w:p w14:paraId="2CDA1A29" w14:textId="380CD2C5" w:rsidR="00337F3C" w:rsidRPr="00B90418" w:rsidRDefault="00337F3C" w:rsidP="00B904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б)</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 xml:space="preserve">члена </w:t>
      </w:r>
      <w:r w:rsidR="00A45946" w:rsidRPr="00F566BF">
        <w:rPr>
          <w:rFonts w:ascii="GHEA Grapalat" w:hAnsi="GHEA Grapalat" w:cs="Sylfaen"/>
          <w:sz w:val="20"/>
          <w:szCs w:val="24"/>
          <w:lang w:val="hy-AM" w:eastAsia="en-US"/>
        </w:rPr>
        <w:t>не подлежит отклонению, если:</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а. Столбцы «Стоимость ценового предложения» и «Налог на добавленную стоимость» заполняются только цифрами, а столбец «Общая цена» заполняется как буквами, так и цифрами или только буквами.</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б. имеется расхождение между суммами, указанными буквами или цифрами в столбцах «Стоимость ценового предложения» и «Налог на добавленную стоимость», но сумма любой из сумм, указанных буквами или цифрами, соответствует сумме, указанной буквами в столбце «Итоговая цена»;</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в. В ценовом предложении неверно указано количество товара, но наименование предмета закупки заполнено верно.</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lastRenderedPageBreak/>
        <w:t>г. Суммы, указанные прописью или цифрами в графах «цена предложения, стоимость, налог на добавленную стоимость и общая сумма», округляются до пяти знаков после запятой в меньшую сторону, а до пяти знаков после запятой и более – в большую сторону до целого числа.</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е. суммы в графах «Стоимость» и «Налог на добавленную стоимость» ценового предложения заполнены как цифрами, так и буквами и соответствуют друг другу, а сумма, указанная буквами в графе «Итоговая цена», содержит лишние слова, что приводит к несуществующему числу. При этом в случае, указанном в настоящем пункте, оценочная комиссия принимает за основу оценки заявки сумму сумм, указанных буквами в графах «Стоимость» и «Налог на добавленную стоимость».</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е. Суммы в графах ценового предложения, заполненных буквами, указаны цифрами.</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 xml:space="preserve">5.3 </w:t>
      </w:r>
      <w:r w:rsidR="00A45946" w:rsidRPr="00F566BF">
        <w:rPr>
          <w:rFonts w:ascii="GHEA Grapalat" w:hAnsi="GHEA Grapalat"/>
          <w:sz w:val="20"/>
          <w:lang w:val="es-ES"/>
        </w:rPr>
        <w:t xml:space="preserve">Если цена заключаемого договора стабильна, то ценовое предложение представляется одним числом – общей ценой, предлагаемой для исполнения договора, и обязательно заполняется в системе </w:t>
      </w:r>
      <w:r w:rsidR="00A45946" w:rsidRPr="00F566BF">
        <w:rPr>
          <w:rFonts w:ascii="GHEA Grapalat" w:hAnsi="GHEA Grapalat"/>
          <w:sz w:val="20"/>
          <w:lang w:val="hy-AM"/>
        </w:rPr>
        <w:t xml:space="preserve">без </w:t>
      </w:r>
      <w:r w:rsidR="00A45946" w:rsidRPr="00F566BF">
        <w:rPr>
          <w:rFonts w:ascii="GHEA Grapalat" w:hAnsi="GHEA Grapalat"/>
          <w:sz w:val="20"/>
          <w:lang w:val="hy-AM"/>
        </w:rPr>
        <w:softHyphen/>
        <w:t xml:space="preserve">расчета суммы налога на добавленную стоимость, подлежащей уплате в государственный бюджет Республики Армения </w:t>
      </w:r>
      <w:r w:rsidR="00A45946" w:rsidRPr="00F566BF">
        <w:rPr>
          <w:rFonts w:ascii="GHEA Grapalat" w:hAnsi="GHEA Grapalat"/>
          <w:sz w:val="20"/>
          <w:lang w:val="es-ES"/>
        </w:rPr>
        <w:t>. При этом от участника не может быть потребовано представление обоснований ценового предложения или иной информации или документов, а также размер прибыли участника не может быть ограничен приглашением.</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 xml:space="preserve">6. </w:t>
      </w:r>
      <w:r w:rsidR="00955A1E" w:rsidRPr="00F566BF">
        <w:rPr>
          <w:rFonts w:ascii="GHEA Grapalat" w:hAnsi="GHEA Grapalat"/>
          <w:b/>
          <w:sz w:val="20"/>
        </w:rPr>
        <w:t>ПОДАТЬ ЗАЯВКУ</w:t>
      </w:r>
      <w:r w:rsidR="00955A1E" w:rsidRPr="00F566BF">
        <w:rPr>
          <w:rFonts w:ascii="GHEA Grapalat" w:hAnsi="GHEA Grapalat"/>
          <w:b/>
          <w:sz w:val="20"/>
          <w:lang w:val="es-ES"/>
        </w:rPr>
        <w:t xml:space="preserve"> </w:t>
      </w:r>
      <w:r w:rsidR="00955A1E" w:rsidRPr="00F566BF">
        <w:rPr>
          <w:rFonts w:ascii="GHEA Grapalat" w:hAnsi="GHEA Grapalat"/>
          <w:b/>
          <w:sz w:val="20"/>
        </w:rPr>
        <w:t>ДЕЙСТВИЕ</w:t>
      </w:r>
      <w:r w:rsidR="00955A1E" w:rsidRPr="00F566BF">
        <w:rPr>
          <w:rFonts w:ascii="GHEA Grapalat" w:hAnsi="GHEA Grapalat"/>
          <w:b/>
          <w:sz w:val="20"/>
          <w:lang w:val="es-ES"/>
        </w:rPr>
        <w:t xml:space="preserve"> </w:t>
      </w:r>
      <w:r w:rsidR="00955A1E" w:rsidRPr="00F566BF">
        <w:rPr>
          <w:rFonts w:ascii="GHEA Grapalat" w:hAnsi="GHEA Grapalat"/>
          <w:b/>
          <w:sz w:val="20"/>
        </w:rPr>
        <w:t xml:space="preserve">СРОК </w:t>
      </w:r>
      <w:r w:rsidR="00955A1E" w:rsidRPr="00F566BF">
        <w:rPr>
          <w:rFonts w:ascii="GHEA Grapalat" w:hAnsi="GHEA Grapalat"/>
          <w:b/>
          <w:sz w:val="20"/>
          <w:lang w:val="es-ES"/>
        </w:rPr>
        <w:t xml:space="preserve">ПОДАЧИ </w:t>
      </w:r>
      <w:r w:rsidR="00955A1E" w:rsidRPr="00F566BF">
        <w:rPr>
          <w:rFonts w:ascii="GHEA Grapalat" w:hAnsi="GHEA Grapalat"/>
          <w:b/>
          <w:sz w:val="20"/>
        </w:rPr>
        <w:t>ЗАЯВОК</w:t>
      </w:r>
      <w:r w:rsidR="00955A1E" w:rsidRPr="00F566BF">
        <w:rPr>
          <w:rFonts w:ascii="GHEA Grapalat" w:hAnsi="GHEA Grapalat"/>
          <w:b/>
          <w:sz w:val="20"/>
          <w:lang w:val="es-ES"/>
        </w:rPr>
        <w:t xml:space="preserve"> </w:t>
      </w:r>
      <w:r w:rsidR="00955A1E" w:rsidRPr="00F566BF">
        <w:rPr>
          <w:rFonts w:ascii="GHEA Grapalat" w:hAnsi="GHEA Grapalat"/>
          <w:b/>
          <w:sz w:val="20"/>
        </w:rPr>
        <w:t>ИЗМЕНЯТЬ</w:t>
      </w:r>
      <w:r w:rsidR="00955A1E" w:rsidRPr="00F566BF">
        <w:rPr>
          <w:rFonts w:ascii="GHEA Grapalat" w:hAnsi="GHEA Grapalat"/>
          <w:b/>
          <w:sz w:val="20"/>
          <w:lang w:val="es-ES"/>
        </w:rPr>
        <w:t xml:space="preserve"> </w:t>
      </w:r>
      <w:r w:rsidR="00955A1E" w:rsidRPr="00F566BF">
        <w:rPr>
          <w:rFonts w:ascii="GHEA Grapalat" w:hAnsi="GHEA Grapalat"/>
          <w:b/>
          <w:sz w:val="20"/>
        </w:rPr>
        <w:t>ВЫПОЛНЯТЬ</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И</w:t>
      </w:r>
      <w:r w:rsidRPr="00F566BF">
        <w:rPr>
          <w:rFonts w:ascii="GHEA Grapalat" w:hAnsi="GHEA Grapalat"/>
          <w:b/>
          <w:sz w:val="20"/>
          <w:lang w:val="es-ES"/>
        </w:rPr>
        <w:t xml:space="preserve"> </w:t>
      </w:r>
      <w:r w:rsidRPr="00F566BF">
        <w:rPr>
          <w:rFonts w:ascii="GHEA Grapalat" w:hAnsi="GHEA Grapalat"/>
          <w:b/>
          <w:sz w:val="20"/>
        </w:rPr>
        <w:t>ИХ</w:t>
      </w:r>
      <w:r w:rsidRPr="00F566BF">
        <w:rPr>
          <w:rFonts w:ascii="GHEA Grapalat" w:hAnsi="GHEA Grapalat"/>
          <w:b/>
          <w:sz w:val="20"/>
          <w:lang w:val="es-ES"/>
        </w:rPr>
        <w:t xml:space="preserve"> </w:t>
      </w:r>
      <w:r w:rsidRPr="00F566BF">
        <w:rPr>
          <w:rFonts w:ascii="GHEA Grapalat" w:hAnsi="GHEA Grapalat"/>
          <w:b/>
          <w:sz w:val="20"/>
        </w:rPr>
        <w:t>НАЗАД</w:t>
      </w:r>
      <w:r w:rsidRPr="00F566BF">
        <w:rPr>
          <w:rFonts w:ascii="GHEA Grapalat" w:hAnsi="GHEA Grapalat"/>
          <w:b/>
          <w:sz w:val="20"/>
          <w:lang w:val="es-ES"/>
        </w:rPr>
        <w:t xml:space="preserve"> </w:t>
      </w:r>
      <w:r w:rsidRPr="00F566BF">
        <w:rPr>
          <w:rFonts w:ascii="GHEA Grapalat" w:hAnsi="GHEA Grapalat"/>
          <w:b/>
          <w:sz w:val="20"/>
        </w:rPr>
        <w:t>ВЗЯТЬ</w:t>
      </w:r>
      <w:r w:rsidRPr="00F566BF">
        <w:rPr>
          <w:rFonts w:ascii="GHEA Grapalat" w:hAnsi="GHEA Grapalat"/>
          <w:b/>
          <w:sz w:val="20"/>
          <w:lang w:val="es-ES"/>
        </w:rPr>
        <w:t xml:space="preserve"> </w:t>
      </w:r>
      <w:r w:rsidRPr="00F566BF">
        <w:rPr>
          <w:rFonts w:ascii="GHEA Grapalat" w:hAnsi="GHEA Grapalat"/>
          <w:b/>
          <w:sz w:val="20"/>
        </w:rPr>
        <w:t>ПОРЯДОК</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 xml:space="preserve">Закон </w:t>
      </w:r>
      <w:r w:rsidR="00096865" w:rsidRPr="00F566BF">
        <w:rPr>
          <w:rFonts w:ascii="GHEA Grapalat" w:hAnsi="GHEA Grapalat" w:cs="Sylfaen"/>
          <w:i w:val="0"/>
          <w:szCs w:val="24"/>
          <w:lang w:val="af-ZA"/>
        </w:rPr>
        <w:t xml:space="preserve">31 </w:t>
      </w:r>
      <w:r w:rsidR="00096865" w:rsidRPr="00F566BF">
        <w:rPr>
          <w:rFonts w:ascii="GHEA Grapalat" w:hAnsi="GHEA Grapalat" w:cs="Sylfaen"/>
          <w:i w:val="0"/>
          <w:szCs w:val="24"/>
          <w:lang w:val="ru-RU"/>
        </w:rPr>
        <w:t>статья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согласно заявлению</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действительный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 закону</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соответствующий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договор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sealing </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m</w:t>
      </w:r>
      <w:r w:rsidR="00705706" w:rsidRPr="00197D36">
        <w:rPr>
          <w:rFonts w:ascii="GHEA Grapalat" w:hAnsi="GHEA Grapalat" w:cs="Sylfaen"/>
          <w:i w:val="0"/>
          <w:szCs w:val="24"/>
          <w:lang w:val="ru-RU"/>
        </w:rPr>
        <w:t xml:space="preserve"> </w:t>
      </w:r>
      <w:r w:rsidR="00096865" w:rsidRPr="00F566BF">
        <w:rPr>
          <w:rFonts w:ascii="GHEA Grapalat" w:hAnsi="GHEA Grapalat" w:cs="Sylfaen"/>
          <w:i w:val="0"/>
          <w:szCs w:val="24"/>
          <w:lang w:val="ru-RU"/>
        </w:rPr>
        <w:t>asnaksi</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приложение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назад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принятие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применение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отторжение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или </w:t>
      </w:r>
      <w:r w:rsidR="00096865" w:rsidRPr="00F566BF">
        <w:rPr>
          <w:rFonts w:ascii="GHEA Grapalat" w:hAnsi="GHEA Grapalat" w:cs="Sylfaen"/>
          <w:i w:val="0"/>
          <w:szCs w:val="24"/>
          <w:lang w:val="af-ZA"/>
        </w:rPr>
        <w:t xml:space="preserve">эта </w:t>
      </w:r>
      <w:r w:rsidR="00096865" w:rsidRPr="00F566BF">
        <w:rPr>
          <w:rFonts w:ascii="GHEA Grapalat" w:hAnsi="GHEA Grapalat" w:cs="Sylfaen"/>
          <w:i w:val="0"/>
          <w:szCs w:val="24"/>
          <w:lang w:val="ru-RU"/>
        </w:rPr>
        <w:t>процедура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неуспешный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будет объявлено.</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6.2 </w:t>
      </w:r>
      <w:r w:rsidR="00096865" w:rsidRPr="00F566BF">
        <w:rPr>
          <w:rFonts w:ascii="GHEA Grapalat" w:hAnsi="GHEA Grapalat" w:cs="Sylfaen"/>
          <w:i w:val="0"/>
          <w:szCs w:val="24"/>
          <w:lang w:val="ru-RU"/>
        </w:rPr>
        <w:t xml:space="preserve">Статья </w:t>
      </w:r>
      <w:r w:rsidR="00096865" w:rsidRPr="00F566BF">
        <w:rPr>
          <w:rFonts w:ascii="GHEA Grapalat" w:hAnsi="GHEA Grapalat" w:cs="Sylfaen"/>
          <w:i w:val="0"/>
          <w:szCs w:val="24"/>
          <w:lang w:val="af-ZA"/>
        </w:rPr>
        <w:t xml:space="preserve">31 </w:t>
      </w:r>
      <w:r w:rsidR="00096865" w:rsidRPr="00F566BF">
        <w:rPr>
          <w:rFonts w:ascii="GHEA Grapalat" w:hAnsi="GHEA Grapalat" w:cs="Sylfaen"/>
          <w:i w:val="0"/>
          <w:szCs w:val="24"/>
          <w:lang w:val="ru-RU"/>
        </w:rPr>
        <w:t>Закона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статья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согласно </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m</w:t>
      </w:r>
      <w:r w:rsidR="00F70E55" w:rsidRPr="00197D36">
        <w:rPr>
          <w:rFonts w:ascii="GHEA Grapalat" w:hAnsi="GHEA Grapalat" w:cs="Sylfaen"/>
          <w:i w:val="0"/>
          <w:szCs w:val="24"/>
          <w:lang w:val="ru-RU"/>
        </w:rPr>
        <w:t xml:space="preserve"> </w:t>
      </w:r>
      <w:r w:rsidR="00096865" w:rsidRPr="00F566BF">
        <w:rPr>
          <w:rFonts w:ascii="GHEA Grapalat" w:hAnsi="GHEA Grapalat" w:cs="Sylfaen"/>
          <w:i w:val="0"/>
          <w:szCs w:val="24"/>
          <w:lang w:val="ru-RU"/>
        </w:rPr>
        <w:t xml:space="preserve">assanak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until</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этот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в пункте </w:t>
      </w:r>
      <w:r w:rsidR="00096865" w:rsidRPr="00F566BF">
        <w:rPr>
          <w:rFonts w:ascii="GHEA Grapalat" w:hAnsi="GHEA Grapalat" w:cs="Sylfaen"/>
          <w:i w:val="0"/>
          <w:szCs w:val="24"/>
          <w:lang w:val="af-ZA"/>
        </w:rPr>
        <w:t xml:space="preserve">4.2 части 1 </w:t>
      </w:r>
      <w:r w:rsidR="00096865" w:rsidRPr="00F566BF">
        <w:rPr>
          <w:rFonts w:ascii="GHEA Grapalat" w:hAnsi="GHEA Grapalat" w:cs="Sylfaen"/>
          <w:i w:val="0"/>
          <w:szCs w:val="24"/>
          <w:lang w:val="ru-RU"/>
        </w:rPr>
        <w:t>приглашения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упомянуто </w:t>
      </w:r>
      <w:r w:rsidR="00096865" w:rsidRPr="00F566BF">
        <w:rPr>
          <w:rFonts w:ascii="GHEA Grapalat" w:hAnsi="GHEA Grapalat" w:cs="Sylfaen"/>
          <w:i w:val="0"/>
          <w:szCs w:val="24"/>
          <w:lang w:val="af-ZA"/>
        </w:rPr>
        <w:t xml:space="preserve">в </w:t>
      </w:r>
      <w:r w:rsidR="00096865" w:rsidRPr="00F566BF">
        <w:rPr>
          <w:rFonts w:ascii="GHEA Grapalat" w:hAnsi="GHEA Grapalat" w:cs="Sylfaen"/>
          <w:i w:val="0"/>
          <w:szCs w:val="24"/>
          <w:lang w:val="ru-RU"/>
        </w:rPr>
        <w:t>приложениях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презентация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срок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изменять</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назад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взять</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его/ее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приложение.</w:t>
      </w:r>
    </w:p>
    <w:p w14:paraId="3ABF3C93" w14:textId="77777777" w:rsidR="00FA0E41" w:rsidRPr="00F566BF" w:rsidRDefault="00FA0E41" w:rsidP="00EF3662">
      <w:pPr>
        <w:ind w:firstLine="567"/>
        <w:jc w:val="center"/>
        <w:rPr>
          <w:rFonts w:ascii="GHEA Grapalat" w:hAnsi="GHEA Grapalat"/>
          <w:b/>
          <w:sz w:val="20"/>
          <w:lang w:val="af-ZA"/>
        </w:rPr>
      </w:pPr>
    </w:p>
    <w:p w14:paraId="0799622E" w14:textId="77777777" w:rsidR="000939DA" w:rsidRDefault="000939DA" w:rsidP="000939DA">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 xml:space="preserve">8. ОТКРЫТИЕ </w:t>
      </w:r>
      <w:r w:rsidR="00807178" w:rsidRPr="00F566BF">
        <w:rPr>
          <w:rFonts w:ascii="GHEA Grapalat" w:hAnsi="GHEA Grapalat"/>
          <w:b/>
          <w:sz w:val="20"/>
          <w:lang w:val="hy-AM"/>
        </w:rPr>
        <w:t xml:space="preserve">, </w:t>
      </w:r>
      <w:r w:rsidR="00807178" w:rsidRPr="00F566BF">
        <w:rPr>
          <w:rFonts w:ascii="GHEA Grapalat" w:hAnsi="GHEA Grapalat"/>
          <w:b/>
          <w:sz w:val="20"/>
          <w:lang w:val="af-ZA"/>
        </w:rPr>
        <w:t>ОЦЕНКА И</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РЕЗЮМЕ РЕЗУЛЬТАТОВ</w:t>
      </w:r>
    </w:p>
    <w:p w14:paraId="31E7771B" w14:textId="77777777" w:rsidR="00096865" w:rsidRPr="00F566BF" w:rsidRDefault="00096865" w:rsidP="00EF3662">
      <w:pPr>
        <w:ind w:firstLine="567"/>
        <w:jc w:val="both"/>
        <w:rPr>
          <w:rFonts w:ascii="GHEA Grapalat" w:hAnsi="GHEA Grapalat"/>
          <w:b/>
          <w:sz w:val="20"/>
          <w:lang w:val="af-ZA"/>
        </w:rPr>
      </w:pPr>
    </w:p>
    <w:p w14:paraId="17D10D05" w14:textId="5E52EAB9" w:rsidR="00096865" w:rsidRPr="007C3E1E" w:rsidRDefault="00FD2748" w:rsidP="00EF3662">
      <w:pPr>
        <w:pStyle w:val="23"/>
        <w:spacing w:line="240" w:lineRule="auto"/>
        <w:ind w:firstLine="567"/>
        <w:rPr>
          <w:rFonts w:ascii="GHEA Grapalat" w:hAnsi="GHEA Grapalat" w:cs="Tahoma"/>
        </w:rPr>
      </w:pPr>
      <w:r w:rsidRPr="00F566BF">
        <w:rPr>
          <w:rFonts w:ascii="GHEA Grapalat" w:hAnsi="GHEA Grapalat"/>
        </w:rPr>
        <w:t xml:space="preserve">8.1 </w:t>
      </w:r>
      <w:r w:rsidR="00B90418" w:rsidRPr="001F65E5">
        <w:rPr>
          <w:rFonts w:ascii="GHEA Grapalat" w:hAnsi="GHEA Grapalat" w:cs="Sylfaen"/>
          <w:lang w:val="hy-AM"/>
        </w:rPr>
        <w:t>Приложения</w:t>
      </w:r>
      <w:r w:rsidR="00B90418" w:rsidRPr="00BC18B3">
        <w:rPr>
          <w:rFonts w:ascii="GHEA Grapalat" w:hAnsi="GHEA Grapalat" w:cs="Sylfaen"/>
        </w:rPr>
        <w:t xml:space="preserve"> </w:t>
      </w:r>
      <w:r w:rsidR="00B90418" w:rsidRPr="001F65E5">
        <w:rPr>
          <w:rFonts w:ascii="GHEA Grapalat" w:hAnsi="GHEA Grapalat" w:cs="Sylfaen"/>
          <w:lang w:val="hy-AM"/>
        </w:rPr>
        <w:t>открытие</w:t>
      </w:r>
      <w:r w:rsidR="00B90418" w:rsidRPr="00BC18B3">
        <w:rPr>
          <w:rFonts w:ascii="GHEA Grapalat" w:hAnsi="GHEA Grapalat" w:cs="Sylfaen"/>
        </w:rPr>
        <w:t xml:space="preserve"> </w:t>
      </w:r>
      <w:r w:rsidR="00B90418" w:rsidRPr="001F65E5">
        <w:rPr>
          <w:rFonts w:ascii="GHEA Grapalat" w:hAnsi="GHEA Grapalat" w:cs="Sylfaen"/>
          <w:lang w:val="hy-AM"/>
        </w:rPr>
        <w:t>будет сделано</w:t>
      </w:r>
      <w:r w:rsidR="00B90418" w:rsidRPr="00BC18B3">
        <w:rPr>
          <w:rFonts w:ascii="GHEA Grapalat" w:hAnsi="GHEA Grapalat" w:cs="Sylfaen"/>
        </w:rPr>
        <w:t xml:space="preserve"> </w:t>
      </w:r>
      <w:r w:rsidR="00B90418" w:rsidRPr="001F65E5">
        <w:rPr>
          <w:rFonts w:ascii="GHEA Grapalat" w:hAnsi="GHEA Grapalat" w:cs="Sylfaen"/>
          <w:szCs w:val="24"/>
          <w:lang w:val="hy-AM"/>
        </w:rPr>
        <w:t>система</w:t>
      </w:r>
      <w:r w:rsidR="00B90418">
        <w:rPr>
          <w:rFonts w:ascii="GHEA Grapalat" w:hAnsi="GHEA Grapalat" w:cs="Sylfaen"/>
          <w:szCs w:val="24"/>
        </w:rPr>
        <w:t xml:space="preserve"> </w:t>
      </w:r>
      <w:r w:rsidR="00B90418" w:rsidRPr="001F65E5">
        <w:rPr>
          <w:rFonts w:ascii="GHEA Grapalat" w:hAnsi="GHEA Grapalat" w:cs="Sylfaen"/>
          <w:szCs w:val="24"/>
          <w:lang w:val="hy-AM"/>
        </w:rPr>
        <w:t xml:space="preserve">через </w:t>
      </w:r>
      <w:r w:rsidR="00B90418">
        <w:rPr>
          <w:rFonts w:ascii="GHEA Grapalat" w:hAnsi="GHEA Grapalat" w:cs="Sylfaen"/>
          <w:szCs w:val="24"/>
        </w:rPr>
        <w:t>это</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процедура</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объявление</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и</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приглашение</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в системе</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будет опубликован</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с того дня</w:t>
      </w:r>
      <w:r w:rsidR="00B90418">
        <w:rPr>
          <w:rFonts w:ascii="GHEA Grapalat" w:hAnsi="GHEA Grapalat" w:cs="Sylfaen"/>
          <w:szCs w:val="24"/>
        </w:rPr>
        <w:t xml:space="preserve"> </w:t>
      </w:r>
      <w:r w:rsidR="00B90418" w:rsidRPr="007C3E1E">
        <w:rPr>
          <w:rFonts w:ascii="GHEA Grapalat" w:hAnsi="GHEA Grapalat" w:cs="Sylfaen"/>
          <w:b/>
          <w:szCs w:val="24"/>
          <w:lang w:val="hy-AM"/>
        </w:rPr>
        <w:t>рассчитанный</w:t>
      </w:r>
      <w:r w:rsidR="00B90418" w:rsidRPr="007C3E1E">
        <w:rPr>
          <w:rFonts w:ascii="GHEA Grapalat" w:hAnsi="GHEA Grapalat" w:cs="Sylfaen"/>
          <w:b/>
          <w:szCs w:val="24"/>
        </w:rPr>
        <w:t xml:space="preserve"> </w:t>
      </w:r>
      <w:r w:rsidR="009850F7" w:rsidRPr="007C3E1E">
        <w:rPr>
          <w:rFonts w:ascii="GHEA Grapalat" w:hAnsi="GHEA Grapalat" w:cs="Sylfaen"/>
          <w:b/>
        </w:rPr>
        <w:t xml:space="preserve">1 </w:t>
      </w:r>
      <w:r w:rsidR="00E016E3">
        <w:rPr>
          <w:rFonts w:ascii="GHEA Grapalat" w:hAnsi="GHEA Grapalat" w:cs="Sylfaen"/>
          <w:b/>
          <w:lang w:val="hy-AM"/>
        </w:rPr>
        <w:t>0-й</w:t>
      </w:r>
      <w:r w:rsidR="00B90418" w:rsidRPr="007C3E1E">
        <w:rPr>
          <w:rFonts w:ascii="GHEA Grapalat" w:hAnsi="GHEA Grapalat" w:cs="Sylfaen"/>
          <w:b/>
        </w:rPr>
        <w:t xml:space="preserve"> </w:t>
      </w:r>
      <w:r w:rsidR="00B90418" w:rsidRPr="007C3E1E">
        <w:rPr>
          <w:rFonts w:ascii="GHEA Grapalat" w:hAnsi="GHEA Grapalat" w:cs="Sylfaen"/>
          <w:b/>
          <w:lang w:val="hy-AM"/>
        </w:rPr>
        <w:t>день</w:t>
      </w:r>
      <w:r w:rsidR="00B90418" w:rsidRPr="007C3E1E">
        <w:rPr>
          <w:rFonts w:ascii="GHEA Grapalat" w:hAnsi="GHEA Grapalat" w:cs="Sylfaen"/>
          <w:b/>
        </w:rPr>
        <w:t xml:space="preserve"> </w:t>
      </w:r>
      <w:r w:rsidR="00B90418" w:rsidRPr="007C3E1E">
        <w:rPr>
          <w:rFonts w:ascii="GHEA Grapalat" w:hAnsi="GHEA Grapalat" w:cs="Sylfaen"/>
          <w:b/>
          <w:lang w:val="hy-AM"/>
        </w:rPr>
        <w:t>в</w:t>
      </w:r>
      <w:r w:rsidR="00B90418" w:rsidRPr="007C3E1E">
        <w:rPr>
          <w:rFonts w:ascii="GHEA Grapalat" w:hAnsi="GHEA Grapalat" w:cs="Sylfaen"/>
          <w:b/>
        </w:rPr>
        <w:t xml:space="preserve"> </w:t>
      </w:r>
      <w:r w:rsidR="00B90418" w:rsidRPr="007C3E1E">
        <w:rPr>
          <w:rFonts w:ascii="GHEA Grapalat" w:hAnsi="GHEA Grapalat" w:cs="Sylfaen"/>
          <w:b/>
          <w:lang w:val="hy-AM"/>
        </w:rPr>
        <w:t xml:space="preserve">" В 11:00 </w:t>
      </w:r>
      <w:r w:rsidR="004C3803" w:rsidRPr="007C3E1E">
        <w:rPr>
          <w:rFonts w:ascii="GHEA Grapalat" w:hAnsi="GHEA Grapalat" w:cs="Sylfaen"/>
          <w:szCs w:val="24"/>
          <w:lang w:val="hy-AM"/>
        </w:rPr>
        <w:t xml:space="preserve">. </w:t>
      </w:r>
      <w:r w:rsidR="00AF6949">
        <w:rPr>
          <w:rFonts w:ascii="GHEA Grapalat" w:hAnsi="GHEA Grapalat" w:cs="Sylfaen"/>
          <w:b/>
        </w:rPr>
        <w:t>"</w:t>
      </w:r>
      <w:r w:rsidR="004C3803" w:rsidRPr="007C3E1E">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Приложения</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открытие </w:t>
      </w:r>
      <w:r w:rsidR="00CC3419" w:rsidRPr="00F566BF">
        <w:rPr>
          <w:rFonts w:ascii="GHEA Grapalat" w:hAnsi="GHEA Grapalat" w:cs="Sylfaen"/>
          <w:sz w:val="20"/>
          <w:lang w:val="hy-AM"/>
        </w:rPr>
        <w:t>и оценка</w:t>
      </w:r>
      <w:r w:rsidRPr="00F566BF">
        <w:rPr>
          <w:rFonts w:ascii="GHEA Grapalat" w:hAnsi="GHEA Grapalat" w:cs="Sylfaen"/>
          <w:sz w:val="20"/>
          <w:lang w:val="af-ZA"/>
        </w:rPr>
        <w:t xml:space="preserve"> </w:t>
      </w:r>
      <w:r w:rsidRPr="00F566BF">
        <w:rPr>
          <w:rFonts w:ascii="GHEA Grapalat" w:hAnsi="GHEA Grapalat" w:cs="Sylfaen"/>
          <w:sz w:val="20"/>
          <w:lang w:val="ru-RU"/>
        </w:rPr>
        <w:t>в сеансе</w:t>
      </w:r>
      <w:r w:rsidRPr="00F566BF">
        <w:rPr>
          <w:rFonts w:ascii="GHEA Grapalat" w:hAnsi="GHEA Grapalat" w:cs="Sylfaen"/>
          <w:sz w:val="20"/>
          <w:lang w:val="af-ZA"/>
        </w:rPr>
        <w:t xml:space="preserve"> </w:t>
      </w:r>
      <w:r w:rsidRPr="00F566BF">
        <w:rPr>
          <w:rFonts w:ascii="GHEA Grapalat" w:hAnsi="GHEA Grapalat" w:cs="Sylfaen"/>
          <w:sz w:val="20"/>
        </w:rPr>
        <w:t>комиссия</w:t>
      </w:r>
      <w:r w:rsidRPr="00F566BF">
        <w:rPr>
          <w:rFonts w:ascii="GHEA Grapalat" w:hAnsi="GHEA Grapalat" w:cs="Sylfaen"/>
          <w:sz w:val="20"/>
          <w:lang w:val="af-ZA"/>
        </w:rPr>
        <w:t xml:space="preserve"> </w:t>
      </w:r>
      <w:r w:rsidRPr="00F566BF">
        <w:rPr>
          <w:rFonts w:ascii="GHEA Grapalat" w:hAnsi="GHEA Grapalat" w:cs="Sylfaen"/>
          <w:sz w:val="20"/>
        </w:rPr>
        <w:t xml:space="preserve">председатель </w:t>
      </w:r>
      <w:r w:rsidRPr="00F566BF">
        <w:rPr>
          <w:rFonts w:ascii="GHEA Grapalat" w:hAnsi="GHEA Grapalat" w:cs="Sylfaen"/>
          <w:sz w:val="20"/>
          <w:lang w:val="af-ZA"/>
        </w:rPr>
        <w:t xml:space="preserve">( </w:t>
      </w:r>
      <w:r w:rsidRPr="00F566BF">
        <w:rPr>
          <w:rFonts w:ascii="GHEA Grapalat" w:hAnsi="GHEA Grapalat" w:cs="Sylfaen"/>
          <w:sz w:val="20"/>
          <w:lang w:val="hy-AM"/>
        </w:rPr>
        <w:t>сессии)</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председатель ( собрания </w:t>
      </w:r>
      <w:r w:rsidRPr="00F566BF">
        <w:rPr>
          <w:rFonts w:ascii="GHEA Grapalat" w:hAnsi="GHEA Grapalat" w:cs="Sylfaen"/>
          <w:sz w:val="20"/>
          <w:lang w:val="af-ZA"/>
        </w:rPr>
        <w:t xml:space="preserve">) </w:t>
      </w:r>
      <w:r w:rsidRPr="00F566BF">
        <w:rPr>
          <w:rFonts w:ascii="GHEA Grapalat" w:hAnsi="GHEA Grapalat" w:cs="Sylfaen"/>
          <w:sz w:val="20"/>
          <w:lang w:val="hy-AM"/>
        </w:rPr>
        <w:t>объявить</w:t>
      </w:r>
      <w:r w:rsidRPr="00F566BF">
        <w:rPr>
          <w:rFonts w:ascii="GHEA Grapalat" w:hAnsi="GHEA Grapalat" w:cs="Sylfaen"/>
          <w:sz w:val="20"/>
          <w:lang w:val="af-ZA"/>
        </w:rPr>
        <w:t xml:space="preserve"> </w:t>
      </w:r>
      <w:r w:rsidRPr="00F566BF">
        <w:rPr>
          <w:rFonts w:ascii="GHEA Grapalat" w:hAnsi="GHEA Grapalat" w:cs="Sylfaen"/>
          <w:sz w:val="20"/>
          <w:lang w:val="hy-AM"/>
        </w:rPr>
        <w:t>является</w:t>
      </w:r>
      <w:r w:rsidRPr="00F566BF">
        <w:rPr>
          <w:rFonts w:ascii="GHEA Grapalat" w:hAnsi="GHEA Grapalat" w:cs="Sylfaen"/>
          <w:sz w:val="20"/>
          <w:lang w:val="af-ZA"/>
        </w:rPr>
        <w:t xml:space="preserve"> </w:t>
      </w:r>
      <w:r w:rsidRPr="00F566BF">
        <w:rPr>
          <w:rFonts w:ascii="GHEA Grapalat" w:hAnsi="GHEA Grapalat" w:cs="Sylfaen"/>
          <w:sz w:val="20"/>
          <w:lang w:val="hy-AM"/>
        </w:rPr>
        <w:t>открылся</w:t>
      </w:r>
      <w:r w:rsidRPr="00F566BF">
        <w:rPr>
          <w:rFonts w:ascii="GHEA Grapalat" w:hAnsi="GHEA Grapalat" w:cs="Sylfaen"/>
          <w:sz w:val="20"/>
          <w:lang w:val="af-ZA"/>
        </w:rPr>
        <w:t xml:space="preserve"> </w:t>
      </w:r>
      <w:r w:rsidRPr="00F566BF">
        <w:rPr>
          <w:rFonts w:ascii="GHEA Grapalat" w:hAnsi="GHEA Grapalat" w:cs="Sylfaen"/>
          <w:sz w:val="20"/>
          <w:lang w:val="hy-AM"/>
        </w:rPr>
        <w:t>и</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объявляет </w:t>
      </w:r>
      <w:r w:rsidRPr="00F566BF">
        <w:rPr>
          <w:rFonts w:ascii="GHEA Grapalat" w:hAnsi="GHEA Grapalat" w:cs="Sylfaen"/>
          <w:sz w:val="20"/>
          <w:lang w:val="hy-AM"/>
        </w:rPr>
        <w:softHyphen/>
        <w:t xml:space="preserve">следующее </w:t>
      </w:r>
      <w:r w:rsidR="00A222D7" w:rsidRPr="00F566BF">
        <w:rPr>
          <w:rFonts w:ascii="GHEA Grapalat" w:hAnsi="GHEA Grapalat" w:cs="Sylfaen"/>
          <w:sz w:val="20"/>
          <w:lang w:val="hy-AM"/>
        </w:rPr>
        <w:t xml:space="preserve">, как определено в заказе на поставку </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этот</w:t>
      </w:r>
      <w:r w:rsidR="00A222D7" w:rsidRPr="00F566BF">
        <w:rPr>
          <w:rFonts w:ascii="GHEA Grapalat" w:hAnsi="GHEA Grapalat" w:cs="Sylfaen"/>
          <w:sz w:val="20"/>
          <w:lang w:val="af-ZA"/>
        </w:rPr>
        <w:t xml:space="preserve"> </w:t>
      </w:r>
      <w:r w:rsidR="00A222D7" w:rsidRPr="00F566BF">
        <w:rPr>
          <w:rFonts w:ascii="GHEA Grapalat" w:hAnsi="GHEA Grapalat" w:cs="Sylfaen"/>
          <w:sz w:val="20"/>
        </w:rPr>
        <w:t>процедура</w:t>
      </w:r>
      <w:r w:rsidR="00A222D7" w:rsidRPr="00F566BF">
        <w:rPr>
          <w:rFonts w:ascii="GHEA Grapalat" w:hAnsi="GHEA Grapalat" w:cs="Sylfaen"/>
          <w:sz w:val="20"/>
          <w:lang w:val="af-ZA"/>
        </w:rPr>
        <w:t xml:space="preserve"> </w:t>
      </w:r>
      <w:r w:rsidR="00A222D7" w:rsidRPr="00F566BF">
        <w:rPr>
          <w:rFonts w:ascii="GHEA Grapalat" w:hAnsi="GHEA Grapalat" w:cs="Sylfaen"/>
          <w:sz w:val="20"/>
        </w:rPr>
        <w:t>в кадре</w:t>
      </w:r>
      <w:r w:rsidR="00A222D7" w:rsidRPr="00F566BF">
        <w:rPr>
          <w:rFonts w:ascii="GHEA Grapalat" w:hAnsi="GHEA Grapalat" w:cs="Sylfaen"/>
          <w:sz w:val="20"/>
          <w:lang w:val="af-ZA"/>
        </w:rPr>
        <w:t xml:space="preserve"> </w:t>
      </w:r>
      <w:r w:rsidR="0043390C">
        <w:rPr>
          <w:rFonts w:ascii="GHEA Grapalat" w:hAnsi="GHEA Grapalat" w:cs="Sylfaen"/>
          <w:sz w:val="20"/>
          <w:lang w:val="hy-AM"/>
        </w:rPr>
        <w:t xml:space="preserve">приобретение </w:t>
      </w:r>
      <w:r w:rsidR="00A222D7" w:rsidRPr="00F566BF">
        <w:rPr>
          <w:rFonts w:ascii="GHEA Grapalat" w:hAnsi="GHEA Grapalat" w:cs="Sylfaen"/>
          <w:sz w:val="20"/>
          <w:lang w:val="af-ZA"/>
        </w:rPr>
        <w:t xml:space="preserve">услуг </w:t>
      </w:r>
      <w:r w:rsidR="00A222D7" w:rsidRPr="00F566BF">
        <w:rPr>
          <w:rFonts w:ascii="GHEA Grapalat" w:hAnsi="GHEA Grapalat" w:cs="Sylfaen"/>
          <w:sz w:val="20"/>
        </w:rPr>
        <w:t>, подлежащих приобретению</w:t>
      </w:r>
      <w:r w:rsidR="00A222D7" w:rsidRPr="00F566BF">
        <w:rPr>
          <w:rFonts w:ascii="GHEA Grapalat" w:hAnsi="GHEA Grapalat" w:cs="Sylfaen"/>
          <w:sz w:val="20"/>
          <w:lang w:val="af-ZA"/>
        </w:rPr>
        <w:t xml:space="preserve"> </w:t>
      </w:r>
      <w:r w:rsidRPr="00F566BF">
        <w:rPr>
          <w:rFonts w:ascii="GHEA Grapalat" w:hAnsi="GHEA Grapalat" w:cs="Sylfaen"/>
          <w:sz w:val="20"/>
          <w:lang w:val="hy-AM"/>
        </w:rPr>
        <w:t>цена:</w:t>
      </w:r>
      <w:r w:rsidRPr="00F566BF">
        <w:rPr>
          <w:rFonts w:ascii="GHEA Grapalat" w:hAnsi="GHEA Grapalat" w:cs="Sylfaen"/>
          <w:sz w:val="20"/>
          <w:lang w:val="af-ZA"/>
        </w:rPr>
        <w:t xml:space="preserve"> </w:t>
      </w:r>
      <w:r w:rsidRPr="00F566BF">
        <w:rPr>
          <w:rFonts w:ascii="GHEA Grapalat" w:hAnsi="GHEA Grapalat" w:cs="Sylfaen"/>
          <w:sz w:val="20"/>
          <w:lang w:val="hy-AM"/>
        </w:rPr>
        <w:t>один</w:t>
      </w:r>
      <w:r w:rsidRPr="00F566BF">
        <w:rPr>
          <w:rFonts w:ascii="GHEA Grapalat" w:hAnsi="GHEA Grapalat" w:cs="Sylfaen"/>
          <w:sz w:val="20"/>
          <w:lang w:val="af-ZA"/>
        </w:rPr>
        <w:t xml:space="preserve"> </w:t>
      </w:r>
      <w:r w:rsidRPr="00F566BF">
        <w:rPr>
          <w:rFonts w:ascii="GHEA Grapalat" w:hAnsi="GHEA Grapalat" w:cs="Sylfaen"/>
          <w:sz w:val="20"/>
          <w:lang w:val="hy-AM"/>
        </w:rPr>
        <w:t>в числе</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выражено </w:t>
      </w:r>
      <w:r w:rsidR="00745561" w:rsidRPr="00F566BF">
        <w:rPr>
          <w:rFonts w:ascii="GHEA Grapalat" w:hAnsi="GHEA Grapalat" w:cs="Sylfaen"/>
          <w:sz w:val="20"/>
          <w:lang w:val="af-ZA"/>
        </w:rPr>
        <w:t xml:space="preserve">как </w:t>
      </w:r>
      <w:r w:rsidR="00745561" w:rsidRPr="00F566BF">
        <w:rPr>
          <w:rFonts w:ascii="GHEA Grapalat" w:hAnsi="GHEA Grapalat" w:cs="Sylfaen"/>
          <w:sz w:val="20"/>
        </w:rPr>
        <w:t>также</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 xml:space="preserve">Ценовые предложения участников, подавших заявки, выраженные одним числом, на основании написанного буквами </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 xml:space="preserve">Функции членов комиссии, входящих в состав комиссии, в системе </w:t>
      </w:r>
      <w:r w:rsidRPr="00F566BF">
        <w:rPr>
          <w:rFonts w:ascii="GHEA Grapalat" w:hAnsi="GHEA Grapalat"/>
          <w:sz w:val="20"/>
          <w:lang w:val="hy-AM"/>
        </w:rPr>
        <w:softHyphen/>
        <w:t xml:space="preserve">ранжируются. Ранжирование определяется председателем комиссии. </w:t>
      </w:r>
      <w:r w:rsidR="004C3803" w:rsidRPr="00F566BF">
        <w:rPr>
          <w:rFonts w:ascii="GHEA Grapalat" w:hAnsi="GHEA Grapalat"/>
          <w:sz w:val="20"/>
          <w:lang w:val="hy-AM"/>
        </w:rPr>
        <w:t>Комиссия</w:t>
      </w:r>
      <w:r w:rsidR="003B60D5" w:rsidRPr="00F566BF">
        <w:rPr>
          <w:rFonts w:ascii="GHEA Grapalat" w:hAnsi="GHEA Grapalat"/>
          <w:sz w:val="20"/>
          <w:lang w:val="af-ZA"/>
        </w:rPr>
        <w:t xml:space="preserve"> </w:t>
      </w:r>
      <w:r w:rsidR="003B60D5" w:rsidRPr="00F566BF">
        <w:rPr>
          <w:rFonts w:ascii="GHEA Grapalat" w:hAnsi="GHEA Grapalat"/>
          <w:sz w:val="20"/>
          <w:lang w:val="hy-AM"/>
        </w:rPr>
        <w:t>первый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его/ее</w:t>
      </w:r>
      <w:r w:rsidR="003B60D5" w:rsidRPr="00F566BF">
        <w:rPr>
          <w:rFonts w:ascii="GHEA Grapalat" w:hAnsi="GHEA Grapalat"/>
          <w:sz w:val="20"/>
          <w:lang w:val="af-ZA"/>
        </w:rPr>
        <w:t xml:space="preserve"> </w:t>
      </w:r>
      <w:r w:rsidR="003B60D5" w:rsidRPr="00F566BF">
        <w:rPr>
          <w:rFonts w:ascii="GHEA Grapalat" w:hAnsi="GHEA Grapalat"/>
          <w:sz w:val="20"/>
          <w:lang w:val="hy-AM"/>
        </w:rPr>
        <w:t>сделанный</w:t>
      </w:r>
      <w:r w:rsidR="003B60D5" w:rsidRPr="00F566BF">
        <w:rPr>
          <w:rFonts w:ascii="GHEA Grapalat" w:hAnsi="GHEA Grapalat"/>
          <w:sz w:val="20"/>
          <w:lang w:val="af-ZA"/>
        </w:rPr>
        <w:t xml:space="preserve"> </w:t>
      </w:r>
      <w:r w:rsidR="003B60D5" w:rsidRPr="00F566BF">
        <w:rPr>
          <w:rFonts w:ascii="GHEA Grapalat" w:hAnsi="GHEA Grapalat"/>
          <w:sz w:val="20"/>
          <w:lang w:val="hy-AM"/>
        </w:rPr>
        <w:t>с примечаниями</w:t>
      </w:r>
      <w:r w:rsidR="003B60D5" w:rsidRPr="00F566BF">
        <w:rPr>
          <w:rFonts w:ascii="GHEA Grapalat" w:hAnsi="GHEA Grapalat"/>
          <w:sz w:val="20"/>
          <w:lang w:val="af-ZA"/>
        </w:rPr>
        <w:t xml:space="preserve"> </w:t>
      </w:r>
      <w:r w:rsidR="003B60D5" w:rsidRPr="00F566BF">
        <w:rPr>
          <w:rFonts w:ascii="GHEA Grapalat" w:hAnsi="GHEA Grapalat"/>
          <w:sz w:val="20"/>
          <w:lang w:val="hy-AM"/>
        </w:rPr>
        <w:t>второй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наблюдение</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подарок</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предмет</w:t>
      </w:r>
      <w:r w:rsidR="003B60D5" w:rsidRPr="00F566BF">
        <w:rPr>
          <w:rFonts w:ascii="GHEA Grapalat" w:hAnsi="GHEA Grapalat"/>
          <w:sz w:val="20"/>
          <w:lang w:val="af-ZA"/>
        </w:rPr>
        <w:t xml:space="preserve"> </w:t>
      </w:r>
      <w:r w:rsidR="003B60D5" w:rsidRPr="00F566BF">
        <w:rPr>
          <w:rFonts w:ascii="GHEA Grapalat" w:hAnsi="GHEA Grapalat"/>
          <w:sz w:val="20"/>
          <w:lang w:val="hy-AM"/>
        </w:rPr>
        <w:t>это</w:t>
      </w:r>
      <w:r w:rsidR="003B60D5" w:rsidRPr="00F566BF">
        <w:rPr>
          <w:rFonts w:ascii="GHEA Grapalat" w:hAnsi="GHEA Grapalat"/>
          <w:sz w:val="20"/>
          <w:lang w:val="af-ZA"/>
        </w:rPr>
        <w:t xml:space="preserve"> </w:t>
      </w:r>
      <w:r w:rsidR="003B60D5" w:rsidRPr="00F566BF">
        <w:rPr>
          <w:rFonts w:ascii="GHEA Grapalat" w:hAnsi="GHEA Grapalat"/>
          <w:sz w:val="20"/>
          <w:lang w:val="hy-AM"/>
        </w:rPr>
        <w:t>приложения</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список </w:t>
      </w:r>
      <w:r w:rsidR="003B60D5" w:rsidRPr="00F566BF">
        <w:rPr>
          <w:rFonts w:ascii="GHEA Grapalat" w:hAnsi="GHEA Grapalat"/>
          <w:sz w:val="20"/>
          <w:lang w:val="af-ZA"/>
        </w:rPr>
        <w:t>которых</w:t>
      </w:r>
      <w:r w:rsidR="003B60D5" w:rsidRPr="00F566BF">
        <w:rPr>
          <w:rFonts w:ascii="GHEA Grapalat" w:hAnsi="GHEA Grapalat"/>
          <w:sz w:val="20"/>
          <w:lang w:val="hy-AM"/>
        </w:rPr>
        <w:t>​</w:t>
      </w:r>
      <w:r w:rsidR="003B60D5" w:rsidRPr="00F566BF">
        <w:rPr>
          <w:rFonts w:ascii="GHEA Grapalat" w:hAnsi="GHEA Grapalat"/>
          <w:sz w:val="20"/>
          <w:lang w:val="af-ZA"/>
        </w:rPr>
        <w:t xml:space="preserve"> </w:t>
      </w:r>
      <w:r w:rsidR="004C3803" w:rsidRPr="00F566BF">
        <w:rPr>
          <w:rFonts w:ascii="GHEA Grapalat" w:hAnsi="GHEA Grapalat"/>
          <w:sz w:val="20"/>
          <w:lang w:val="hy-AM"/>
        </w:rPr>
        <w:t>система</w:t>
      </w:r>
      <w:r w:rsidR="004C3803" w:rsidRPr="00F566BF">
        <w:rPr>
          <w:rFonts w:ascii="GHEA Grapalat" w:hAnsi="GHEA Grapalat"/>
          <w:sz w:val="20"/>
          <w:lang w:val="af-ZA"/>
        </w:rPr>
        <w:t xml:space="preserve"> </w:t>
      </w:r>
      <w:r w:rsidR="003B60D5" w:rsidRPr="00F566BF">
        <w:rPr>
          <w:rFonts w:ascii="GHEA Grapalat" w:hAnsi="GHEA Grapalat"/>
          <w:sz w:val="20"/>
          <w:lang w:val="hy-AM"/>
        </w:rPr>
        <w:t>вид</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как</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поданным </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приемлемым </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заявкам </w:t>
      </w:r>
      <w:r w:rsidR="003B60D5" w:rsidRPr="00F566BF">
        <w:rPr>
          <w:rFonts w:ascii="GHEA Grapalat" w:hAnsi="GHEA Grapalat"/>
          <w:sz w:val="20"/>
          <w:lang w:val="af-ZA"/>
        </w:rPr>
        <w:t xml:space="preserve">, </w:t>
      </w:r>
      <w:r w:rsidR="003B60D5" w:rsidRPr="00F566BF">
        <w:rPr>
          <w:rFonts w:ascii="GHEA Grapalat" w:hAnsi="GHEA Grapalat"/>
          <w:sz w:val="20"/>
          <w:lang w:val="hy-AM"/>
        </w:rPr>
        <w:t>из которых</w:t>
      </w:r>
      <w:r w:rsidR="003B60D5" w:rsidRPr="00F566BF">
        <w:rPr>
          <w:rFonts w:ascii="GHEA Grapalat" w:hAnsi="GHEA Grapalat"/>
          <w:sz w:val="20"/>
          <w:lang w:val="af-ZA"/>
        </w:rPr>
        <w:t xml:space="preserve"> </w:t>
      </w:r>
      <w:r w:rsidR="003B60D5" w:rsidRPr="00F566BF">
        <w:rPr>
          <w:rFonts w:ascii="GHEA Grapalat" w:hAnsi="GHEA Grapalat"/>
          <w:sz w:val="20"/>
          <w:lang w:val="hy-AM"/>
        </w:rPr>
        <w:t>после</w:t>
      </w:r>
      <w:r w:rsidR="003B60D5" w:rsidRPr="00F566BF">
        <w:rPr>
          <w:rFonts w:ascii="GHEA Grapalat" w:hAnsi="GHEA Grapalat"/>
          <w:sz w:val="20"/>
          <w:lang w:val="af-ZA"/>
        </w:rPr>
        <w:t xml:space="preserve"> </w:t>
      </w:r>
      <w:r w:rsidR="003B60D5" w:rsidRPr="00F566BF">
        <w:rPr>
          <w:rFonts w:ascii="GHEA Grapalat" w:hAnsi="GHEA Grapalat"/>
          <w:sz w:val="20"/>
          <w:lang w:val="hy-AM"/>
        </w:rPr>
        <w:t>второй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подтверждение</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сам</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представлено</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список </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Подтверждение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после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загрузка</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является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открытие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протокол </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в системе: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отчет </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который</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открытие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день</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комиссия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секретарь</w:t>
      </w:r>
      <w:r w:rsidR="003B60D5" w:rsidRPr="00F566BF">
        <w:rPr>
          <w:rFonts w:ascii="GHEA Grapalat" w:hAnsi="GHEA Grapalat" w:cs="Sylfaen"/>
          <w:sz w:val="20"/>
          <w:lang w:val="af-ZA"/>
        </w:rPr>
        <w:t xml:space="preserve"> </w:t>
      </w:r>
      <w:r w:rsidRPr="00F566BF">
        <w:rPr>
          <w:rFonts w:ascii="GHEA Grapalat" w:hAnsi="GHEA Grapalat" w:cs="Sylfaen"/>
          <w:sz w:val="20"/>
          <w:lang w:val="hy-AM"/>
        </w:rPr>
        <w:t>через систему</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отправлено на электронную почту участников </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00F61898" w:rsidRPr="00F566BF">
        <w:rPr>
          <w:rFonts w:ascii="GHEA Grapalat" w:hAnsi="GHEA Grapalat" w:cs="Sylfaen"/>
          <w:sz w:val="20"/>
        </w:rPr>
        <w:t>Приложения</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оценивается</w:t>
      </w:r>
      <w:r w:rsidR="00F61898" w:rsidRPr="00F566BF">
        <w:rPr>
          <w:rFonts w:ascii="GHEA Grapalat" w:hAnsi="GHEA Grapalat" w:cs="Sylfaen"/>
          <w:sz w:val="20"/>
          <w:lang w:val="af-ZA"/>
        </w:rPr>
        <w:t xml:space="preserve"> </w:t>
      </w:r>
      <w:r w:rsidR="00F61898" w:rsidRPr="00F566BF">
        <w:rPr>
          <w:rFonts w:ascii="GHEA Grapalat" w:hAnsi="GHEA Grapalat" w:cs="Sylfaen"/>
          <w:sz w:val="20"/>
        </w:rPr>
        <w:t>являются</w:t>
      </w:r>
      <w:r w:rsidR="00F61898" w:rsidRPr="00F566BF">
        <w:rPr>
          <w:rFonts w:ascii="GHEA Grapalat" w:hAnsi="GHEA Grapalat" w:cs="Sylfaen"/>
          <w:sz w:val="20"/>
          <w:lang w:val="af-ZA"/>
        </w:rPr>
        <w:t xml:space="preserve"> </w:t>
      </w:r>
      <w:r w:rsidR="00F61898" w:rsidRPr="00F566BF">
        <w:rPr>
          <w:rFonts w:ascii="GHEA Grapalat" w:hAnsi="GHEA Grapalat" w:cs="Sylfaen"/>
          <w:sz w:val="20"/>
        </w:rPr>
        <w:t>этот</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по приглашению</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определенный</w:t>
      </w:r>
      <w:r w:rsidR="00F61898" w:rsidRPr="00F566BF">
        <w:rPr>
          <w:rFonts w:ascii="GHEA Grapalat" w:hAnsi="GHEA Grapalat" w:cs="Sylfaen"/>
          <w:sz w:val="20"/>
          <w:lang w:val="af-ZA"/>
        </w:rPr>
        <w:t xml:space="preserve"> </w:t>
      </w:r>
      <w:r w:rsidR="00F61898" w:rsidRPr="00F566BF">
        <w:rPr>
          <w:rFonts w:ascii="GHEA Grapalat" w:hAnsi="GHEA Grapalat" w:cs="Sylfaen"/>
          <w:sz w:val="20"/>
        </w:rPr>
        <w:t xml:space="preserve">чтобы </w:t>
      </w:r>
      <w:r w:rsidR="00152564" w:rsidRPr="00F566BF">
        <w:rPr>
          <w:rFonts w:ascii="GHEA Grapalat" w:hAnsi="GHEA Grapalat" w:cs="Sylfaen"/>
          <w:sz w:val="20"/>
          <w:lang w:val="af-ZA"/>
        </w:rPr>
        <w:t>.</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Покупка</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порции</w:t>
      </w:r>
      <w:r w:rsidRPr="00F566BF">
        <w:rPr>
          <w:rFonts w:ascii="GHEA Grapalat" w:hAnsi="GHEA Grapalat" w:cs="Sylfaen"/>
          <w:sz w:val="20"/>
          <w:lang w:val="af-ZA"/>
        </w:rPr>
        <w:t xml:space="preserve"> </w:t>
      </w:r>
      <w:r w:rsidRPr="00F566BF">
        <w:rPr>
          <w:rFonts w:ascii="GHEA Grapalat" w:hAnsi="GHEA Grapalat" w:cs="Sylfaen"/>
          <w:sz w:val="20"/>
        </w:rPr>
        <w:t>число</w:t>
      </w:r>
      <w:r w:rsidRPr="00F566BF">
        <w:rPr>
          <w:rFonts w:ascii="GHEA Grapalat" w:hAnsi="GHEA Grapalat" w:cs="Sylfaen"/>
          <w:sz w:val="20"/>
          <w:lang w:val="af-ZA"/>
        </w:rPr>
        <w:t xml:space="preserve"> </w:t>
      </w:r>
      <w:r w:rsidRPr="00F566BF">
        <w:rPr>
          <w:rFonts w:ascii="GHEA Grapalat" w:hAnsi="GHEA Grapalat" w:cs="Sylfaen"/>
          <w:sz w:val="20"/>
        </w:rPr>
        <w:t>семьдесят пять</w:t>
      </w:r>
      <w:r w:rsidRPr="00F566BF">
        <w:rPr>
          <w:rFonts w:ascii="GHEA Grapalat" w:hAnsi="GHEA Grapalat" w:cs="Sylfaen"/>
          <w:sz w:val="20"/>
          <w:lang w:val="af-ZA"/>
        </w:rPr>
        <w:t xml:space="preserve"> </w:t>
      </w:r>
      <w:r w:rsidRPr="00F566BF">
        <w:rPr>
          <w:rFonts w:ascii="GHEA Grapalat" w:hAnsi="GHEA Grapalat" w:cs="Sylfaen"/>
          <w:sz w:val="20"/>
        </w:rPr>
        <w:t>не превышать</w:t>
      </w:r>
      <w:r w:rsidRPr="00F566BF">
        <w:rPr>
          <w:rFonts w:ascii="GHEA Grapalat" w:hAnsi="GHEA Grapalat" w:cs="Sylfaen"/>
          <w:sz w:val="20"/>
          <w:lang w:val="af-ZA"/>
        </w:rPr>
        <w:t xml:space="preserve"> </w:t>
      </w:r>
      <w:r w:rsidRPr="00F566BF">
        <w:rPr>
          <w:rFonts w:ascii="GHEA Grapalat" w:hAnsi="GHEA Grapalat" w:cs="Sylfaen"/>
          <w:sz w:val="20"/>
        </w:rPr>
        <w:t>в случае</w:t>
      </w:r>
      <w:r w:rsidRPr="00F566BF">
        <w:rPr>
          <w:rFonts w:ascii="GHEA Grapalat" w:hAnsi="GHEA Grapalat" w:cs="Sylfaen"/>
          <w:sz w:val="20"/>
          <w:lang w:val="af-ZA"/>
        </w:rPr>
        <w:t xml:space="preserve"> </w:t>
      </w:r>
      <w:r w:rsidRPr="00F566BF">
        <w:rPr>
          <w:rFonts w:ascii="GHEA Grapalat" w:hAnsi="GHEA Grapalat" w:cs="Sylfaen"/>
          <w:sz w:val="20"/>
        </w:rPr>
        <w:t>приложения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оценка</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реализовано</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является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их</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презентация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крайний срок</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истекать</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с того дня</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рассчитанный</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от</w:t>
      </w:r>
      <w:proofErr w:type="gramEnd"/>
      <w:r w:rsidR="009A796C" w:rsidRPr="00F566BF">
        <w:rPr>
          <w:rFonts w:ascii="GHEA Grapalat" w:hAnsi="GHEA Grapalat" w:cs="Sylfaen"/>
          <w:sz w:val="20"/>
        </w:rPr>
        <w:t xml:space="preserve"> десяти </w:t>
      </w:r>
      <w:r w:rsidR="0043390C">
        <w:rPr>
          <w:rFonts w:ascii="GHEA Grapalat" w:hAnsi="GHEA Grapalat" w:cs="Sylfaen"/>
          <w:sz w:val="20"/>
          <w:lang w:val="hy-AM"/>
        </w:rPr>
        <w:t xml:space="preserve">до пятнадцати </w:t>
      </w:r>
      <w:r w:rsidRPr="00F566BF">
        <w:rPr>
          <w:rFonts w:ascii="GHEA Grapalat" w:hAnsi="GHEA Grapalat" w:cs="Sylfaen"/>
          <w:sz w:val="20"/>
          <w:lang w:val="af-ZA"/>
        </w:rPr>
        <w:t xml:space="preserve">, </w:t>
      </w:r>
      <w:r w:rsidRPr="00F566BF">
        <w:rPr>
          <w:rFonts w:ascii="GHEA Grapalat" w:hAnsi="GHEA Grapalat" w:cs="Sylfaen"/>
          <w:sz w:val="20"/>
        </w:rPr>
        <w:t>и</w:t>
      </w:r>
      <w:r w:rsidRPr="00F566BF">
        <w:rPr>
          <w:rFonts w:ascii="GHEA Grapalat" w:hAnsi="GHEA Grapalat" w:cs="Sylfaen"/>
          <w:sz w:val="20"/>
          <w:lang w:val="af-ZA"/>
        </w:rPr>
        <w:t xml:space="preserve"> </w:t>
      </w:r>
      <w:r w:rsidRPr="00F566BF">
        <w:rPr>
          <w:rFonts w:ascii="GHEA Grapalat" w:hAnsi="GHEA Grapalat" w:cs="Sylfaen"/>
          <w:sz w:val="20"/>
        </w:rPr>
        <w:t>превзойти</w:t>
      </w:r>
      <w:r w:rsidRPr="00F566BF">
        <w:rPr>
          <w:rFonts w:ascii="GHEA Grapalat" w:hAnsi="GHEA Grapalat" w:cs="Sylfaen"/>
          <w:sz w:val="20"/>
          <w:lang w:val="af-ZA"/>
        </w:rPr>
        <w:t xml:space="preserve"> </w:t>
      </w:r>
      <w:r w:rsidRPr="00F566BF">
        <w:rPr>
          <w:rFonts w:ascii="GHEA Grapalat" w:hAnsi="GHEA Grapalat" w:cs="Sylfaen"/>
          <w:sz w:val="20"/>
        </w:rPr>
        <w:t>в случае:</w:t>
      </w:r>
      <w:r w:rsidR="009A796C" w:rsidRPr="00F566BF">
        <w:rPr>
          <w:rFonts w:ascii="GHEA Grapalat" w:hAnsi="GHEA Grapalat" w:cs="Sylfaen"/>
          <w:sz w:val="20"/>
          <w:lang w:val="af-ZA"/>
        </w:rPr>
        <w:t xml:space="preserve"> </w:t>
      </w:r>
      <w:r w:rsidR="0043390C">
        <w:rPr>
          <w:rFonts w:ascii="GHEA Grapalat" w:hAnsi="GHEA Grapalat" w:cs="Sylfaen"/>
          <w:sz w:val="20"/>
          <w:lang w:val="hy-AM"/>
        </w:rPr>
        <w:t>двадцать</w:t>
      </w:r>
      <w:r w:rsidRPr="00F566BF">
        <w:rPr>
          <w:rFonts w:ascii="GHEA Grapalat" w:hAnsi="GHEA Grapalat" w:cs="Sylfaen"/>
          <w:sz w:val="20"/>
          <w:lang w:val="af-ZA"/>
        </w:rPr>
        <w:t xml:space="preserve"> </w:t>
      </w:r>
      <w:r w:rsidR="009A796C" w:rsidRPr="00F566BF">
        <w:rPr>
          <w:rFonts w:ascii="GHEA Grapalat" w:hAnsi="GHEA Grapalat" w:cs="Sylfaen"/>
          <w:sz w:val="20"/>
        </w:rPr>
        <w:t>работающий</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день</w:t>
      </w:r>
      <w:r w:rsidR="009A796C" w:rsidRPr="00F566BF">
        <w:rPr>
          <w:rFonts w:ascii="GHEA Grapalat" w:hAnsi="GHEA Grapalat" w:cs="Sylfaen"/>
          <w:sz w:val="20"/>
          <w:lang w:val="af-ZA"/>
        </w:rPr>
        <w:t xml:space="preserve"> </w:t>
      </w:r>
      <w:r w:rsidR="009A796C" w:rsidRPr="00F566BF">
        <w:rPr>
          <w:rFonts w:ascii="GHEA Grapalat" w:hAnsi="GHEA Grapalat" w:cs="Sylfaen"/>
          <w:sz w:val="20"/>
        </w:rPr>
        <w:t xml:space="preserve">в течение </w:t>
      </w:r>
      <w:r w:rsidR="009A796C" w:rsidRPr="00F566BF">
        <w:rPr>
          <w:rFonts w:ascii="GHEA Grapalat" w:hAnsi="GHEA Grapalat" w:cs="Sylfaen"/>
          <w:sz w:val="20"/>
          <w:lang w:val="af-ZA"/>
        </w:rPr>
        <w:t>.</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Достаточно</w:t>
      </w:r>
      <w:r w:rsidRPr="00F566BF">
        <w:rPr>
          <w:rFonts w:ascii="GHEA Grapalat" w:hAnsi="GHEA Grapalat" w:cs="Sylfaen"/>
          <w:sz w:val="20"/>
          <w:lang w:val="af-ZA"/>
        </w:rPr>
        <w:t xml:space="preserve"> </w:t>
      </w:r>
      <w:r w:rsidRPr="00F566BF">
        <w:rPr>
          <w:rFonts w:ascii="GHEA Grapalat" w:hAnsi="GHEA Grapalat" w:cs="Sylfaen"/>
          <w:sz w:val="20"/>
        </w:rPr>
        <w:t>являются</w:t>
      </w:r>
      <w:r w:rsidRPr="00F566BF">
        <w:rPr>
          <w:rFonts w:ascii="GHEA Grapalat" w:hAnsi="GHEA Grapalat" w:cs="Sylfaen"/>
          <w:sz w:val="20"/>
          <w:lang w:val="af-ZA"/>
        </w:rPr>
        <w:t xml:space="preserve"> </w:t>
      </w:r>
      <w:r w:rsidRPr="00F566BF">
        <w:rPr>
          <w:rFonts w:ascii="GHEA Grapalat" w:hAnsi="GHEA Grapalat" w:cs="Sylfaen"/>
          <w:sz w:val="20"/>
        </w:rPr>
        <w:t>оценивается</w:t>
      </w:r>
      <w:r w:rsidRPr="00F566BF">
        <w:rPr>
          <w:rFonts w:ascii="GHEA Grapalat" w:hAnsi="GHEA Grapalat" w:cs="Sylfaen"/>
          <w:sz w:val="20"/>
          <w:lang w:val="af-ZA"/>
        </w:rPr>
        <w:t xml:space="preserve"> </w:t>
      </w: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по приглашению</w:t>
      </w:r>
      <w:r w:rsidRPr="00F566BF">
        <w:rPr>
          <w:rFonts w:ascii="GHEA Grapalat" w:hAnsi="GHEA Grapalat" w:cs="Sylfaen"/>
          <w:sz w:val="20"/>
          <w:lang w:val="af-ZA"/>
        </w:rPr>
        <w:t xml:space="preserve"> </w:t>
      </w:r>
      <w:r w:rsidRPr="00F566BF">
        <w:rPr>
          <w:rFonts w:ascii="GHEA Grapalat" w:hAnsi="GHEA Grapalat" w:cs="Sylfaen"/>
          <w:sz w:val="20"/>
        </w:rPr>
        <w:t>намеревался</w:t>
      </w:r>
      <w:r w:rsidRPr="00F566BF">
        <w:rPr>
          <w:rFonts w:ascii="GHEA Grapalat" w:hAnsi="GHEA Grapalat" w:cs="Sylfaen"/>
          <w:sz w:val="20"/>
          <w:lang w:val="af-ZA"/>
        </w:rPr>
        <w:t xml:space="preserve"> </w:t>
      </w:r>
      <w:r w:rsidRPr="00F566BF">
        <w:rPr>
          <w:rFonts w:ascii="GHEA Grapalat" w:hAnsi="GHEA Grapalat" w:cs="Sylfaen"/>
          <w:sz w:val="20"/>
        </w:rPr>
        <w:t>к условиям</w:t>
      </w:r>
      <w:r w:rsidRPr="00F566BF">
        <w:rPr>
          <w:rFonts w:ascii="GHEA Grapalat" w:hAnsi="GHEA Grapalat" w:cs="Sylfaen"/>
          <w:sz w:val="20"/>
          <w:lang w:val="af-ZA"/>
        </w:rPr>
        <w:t xml:space="preserve"> </w:t>
      </w:r>
      <w:r w:rsidRPr="00F566BF">
        <w:rPr>
          <w:rFonts w:ascii="GHEA Grapalat" w:hAnsi="GHEA Grapalat" w:cs="Sylfaen"/>
          <w:sz w:val="20"/>
        </w:rPr>
        <w:t>соответствующий</w:t>
      </w:r>
      <w:r w:rsidRPr="00F566BF">
        <w:rPr>
          <w:rFonts w:ascii="GHEA Grapalat" w:hAnsi="GHEA Grapalat" w:cs="Sylfaen"/>
          <w:sz w:val="20"/>
          <w:lang w:val="af-ZA"/>
        </w:rPr>
        <w:t xml:space="preserve"> </w:t>
      </w:r>
      <w:r w:rsidRPr="00F566BF">
        <w:rPr>
          <w:rFonts w:ascii="GHEA Grapalat" w:hAnsi="GHEA Grapalat" w:cs="Sylfaen"/>
          <w:sz w:val="20"/>
        </w:rPr>
        <w:t xml:space="preserve">приложения </w:t>
      </w:r>
      <w:r w:rsidRPr="00F566BF">
        <w:rPr>
          <w:rFonts w:ascii="GHEA Grapalat" w:hAnsi="GHEA Grapalat" w:cs="Sylfaen"/>
          <w:sz w:val="20"/>
          <w:lang w:val="af-ZA"/>
        </w:rPr>
        <w:t xml:space="preserve">, </w:t>
      </w:r>
      <w:r w:rsidRPr="00F566BF">
        <w:rPr>
          <w:rFonts w:ascii="GHEA Grapalat" w:hAnsi="GHEA Grapalat" w:cs="Sylfaen"/>
          <w:sz w:val="20"/>
        </w:rPr>
        <w:t>противоположные</w:t>
      </w:r>
      <w:r w:rsidRPr="00F566BF">
        <w:rPr>
          <w:rFonts w:ascii="GHEA Grapalat" w:hAnsi="GHEA Grapalat" w:cs="Sylfaen"/>
          <w:sz w:val="20"/>
          <w:lang w:val="af-ZA"/>
        </w:rPr>
        <w:t xml:space="preserve"> </w:t>
      </w:r>
      <w:r w:rsidRPr="00F566BF">
        <w:rPr>
          <w:rFonts w:ascii="GHEA Grapalat" w:hAnsi="GHEA Grapalat" w:cs="Sylfaen"/>
          <w:sz w:val="20"/>
        </w:rPr>
        <w:t>в случае</w:t>
      </w:r>
      <w:r w:rsidRPr="00F566BF">
        <w:rPr>
          <w:rFonts w:ascii="GHEA Grapalat" w:hAnsi="GHEA Grapalat" w:cs="Sylfaen"/>
          <w:sz w:val="20"/>
          <w:lang w:val="af-ZA"/>
        </w:rPr>
        <w:t xml:space="preserve"> </w:t>
      </w:r>
      <w:r w:rsidRPr="00F566BF">
        <w:rPr>
          <w:rFonts w:ascii="GHEA Grapalat" w:hAnsi="GHEA Grapalat" w:cs="Sylfaen"/>
          <w:sz w:val="20"/>
        </w:rPr>
        <w:t>приложения</w:t>
      </w:r>
      <w:r w:rsidRPr="00F566BF">
        <w:rPr>
          <w:rFonts w:ascii="GHEA Grapalat" w:hAnsi="GHEA Grapalat" w:cs="Sylfaen"/>
          <w:sz w:val="20"/>
          <w:lang w:val="af-ZA"/>
        </w:rPr>
        <w:t xml:space="preserve"> </w:t>
      </w:r>
      <w:r w:rsidRPr="00F566BF">
        <w:rPr>
          <w:rFonts w:ascii="GHEA Grapalat" w:hAnsi="GHEA Grapalat" w:cs="Sylfaen"/>
          <w:sz w:val="20"/>
        </w:rPr>
        <w:t>оценивается</w:t>
      </w:r>
      <w:r w:rsidRPr="00F566BF">
        <w:rPr>
          <w:rFonts w:ascii="GHEA Grapalat" w:hAnsi="GHEA Grapalat" w:cs="Sylfaen"/>
          <w:sz w:val="20"/>
          <w:lang w:val="af-ZA"/>
        </w:rPr>
        <w:t xml:space="preserve"> </w:t>
      </w:r>
      <w:r w:rsidRPr="00F566BF">
        <w:rPr>
          <w:rFonts w:ascii="GHEA Grapalat" w:hAnsi="GHEA Grapalat" w:cs="Sylfaen"/>
          <w:sz w:val="20"/>
        </w:rPr>
        <w:t>являются</w:t>
      </w:r>
      <w:r w:rsidRPr="00F566BF">
        <w:rPr>
          <w:rFonts w:ascii="GHEA Grapalat" w:hAnsi="GHEA Grapalat" w:cs="Sylfaen"/>
          <w:sz w:val="20"/>
          <w:lang w:val="af-ZA"/>
        </w:rPr>
        <w:t xml:space="preserve"> </w:t>
      </w:r>
      <w:r w:rsidRPr="00F566BF">
        <w:rPr>
          <w:rFonts w:ascii="GHEA Grapalat" w:hAnsi="GHEA Grapalat" w:cs="Sylfaen"/>
          <w:sz w:val="20"/>
        </w:rPr>
        <w:t>недостаточный</w:t>
      </w:r>
      <w:r w:rsidRPr="00F566BF">
        <w:rPr>
          <w:rFonts w:ascii="GHEA Grapalat" w:hAnsi="GHEA Grapalat" w:cs="Sylfaen"/>
          <w:sz w:val="20"/>
          <w:lang w:val="af-ZA"/>
        </w:rPr>
        <w:t xml:space="preserve"> </w:t>
      </w:r>
      <w:r w:rsidRPr="00F566BF">
        <w:rPr>
          <w:rFonts w:ascii="GHEA Grapalat" w:hAnsi="GHEA Grapalat" w:cs="Sylfaen"/>
          <w:sz w:val="20"/>
        </w:rPr>
        <w:t>и</w:t>
      </w:r>
      <w:r w:rsidRPr="00F566BF">
        <w:rPr>
          <w:rFonts w:ascii="GHEA Grapalat" w:hAnsi="GHEA Grapalat" w:cs="Sylfaen"/>
          <w:sz w:val="20"/>
          <w:lang w:val="af-ZA"/>
        </w:rPr>
        <w:t xml:space="preserve"> </w:t>
      </w:r>
      <w:r w:rsidRPr="00F566BF">
        <w:rPr>
          <w:rFonts w:ascii="GHEA Grapalat" w:hAnsi="GHEA Grapalat" w:cs="Sylfaen"/>
          <w:sz w:val="20"/>
        </w:rPr>
        <w:t>отклоненный</w:t>
      </w:r>
      <w:r w:rsidRPr="00F566BF">
        <w:rPr>
          <w:rFonts w:ascii="GHEA Grapalat" w:hAnsi="GHEA Grapalat" w:cs="Sylfaen"/>
          <w:sz w:val="20"/>
          <w:lang w:val="af-ZA"/>
        </w:rPr>
        <w:t xml:space="preserve"> </w:t>
      </w:r>
      <w:r w:rsidRPr="00F566BF">
        <w:rPr>
          <w:rFonts w:ascii="GHEA Grapalat" w:hAnsi="GHEA Grapalat" w:cs="Sylfaen"/>
          <w:sz w:val="20"/>
        </w:rPr>
        <w:t xml:space="preserve">Более </w:t>
      </w:r>
      <w:r w:rsidR="00B46279" w:rsidRPr="00F566BF">
        <w:rPr>
          <w:rFonts w:ascii="GHEA Grapalat" w:hAnsi="GHEA Grapalat" w:cs="Sylfaen"/>
          <w:sz w:val="20"/>
        </w:rPr>
        <w:t xml:space="preserve">того </w:t>
      </w:r>
      <w:r w:rsidR="00F20DA5" w:rsidRPr="00F566BF">
        <w:rPr>
          <w:rFonts w:ascii="GHEA Grapalat" w:hAnsi="GHEA Grapalat" w:cs="Sylfaen"/>
          <w:sz w:val="20"/>
          <w:lang w:val="af-ZA"/>
        </w:rPr>
        <w:t xml:space="preserve">, </w:t>
      </w:r>
      <w:r w:rsidR="00B46279" w:rsidRPr="00F566BF">
        <w:rPr>
          <w:rFonts w:ascii="GHEA Grapalat" w:hAnsi="GHEA Grapalat" w:cs="Sylfaen"/>
          <w:sz w:val="20"/>
          <w:lang w:val="af-ZA"/>
        </w:rPr>
        <w:t xml:space="preserve">на заседании по рассмотрению и оценке заявок комиссия отклоняет те заявки, </w:t>
      </w:r>
      <w:r w:rsidR="00B46279" w:rsidRPr="00F566BF">
        <w:rPr>
          <w:rFonts w:ascii="GHEA Grapalat" w:hAnsi="GHEA Grapalat" w:cs="Sylfaen"/>
          <w:sz w:val="20"/>
        </w:rPr>
        <w:t>в которых</w:t>
      </w:r>
      <w:r w:rsidR="00B46279" w:rsidRPr="00F566BF">
        <w:rPr>
          <w:rFonts w:ascii="GHEA Grapalat" w:hAnsi="GHEA Grapalat" w:cs="Sylfaen"/>
          <w:sz w:val="20"/>
          <w:lang w:val="af-ZA"/>
        </w:rPr>
        <w:t xml:space="preserve"> </w:t>
      </w:r>
      <w:r w:rsidR="00ED6836" w:rsidRPr="00F566BF">
        <w:rPr>
          <w:rFonts w:ascii="GHEA Grapalat" w:hAnsi="GHEA Grapalat" w:cs="Sylfaen"/>
          <w:sz w:val="20"/>
        </w:rPr>
        <w:t>отсутствующий</w:t>
      </w:r>
      <w:r w:rsidR="00ED6836" w:rsidRPr="00F566BF">
        <w:rPr>
          <w:rFonts w:ascii="GHEA Grapalat" w:hAnsi="GHEA Grapalat" w:cs="Sylfaen"/>
          <w:sz w:val="20"/>
          <w:lang w:val="af-ZA"/>
        </w:rPr>
        <w:t xml:space="preserve"> </w:t>
      </w:r>
      <w:r w:rsidR="0043390C">
        <w:rPr>
          <w:rFonts w:ascii="GHEA Grapalat" w:hAnsi="GHEA Grapalat" w:cs="Sylfaen"/>
          <w:sz w:val="20"/>
          <w:lang w:val="hy-AM"/>
        </w:rPr>
        <w:t>являются</w:t>
      </w:r>
      <w:r w:rsidR="00763EF7" w:rsidRPr="00F566BF">
        <w:rPr>
          <w:rFonts w:ascii="GHEA Grapalat" w:hAnsi="GHEA Grapalat" w:cs="Sylfaen"/>
          <w:sz w:val="20"/>
          <w:lang w:val="af-ZA"/>
        </w:rPr>
        <w:t xml:space="preserve"> </w:t>
      </w:r>
      <w:r w:rsidR="00ED6836" w:rsidRPr="00F566BF">
        <w:rPr>
          <w:rFonts w:ascii="GHEA Grapalat" w:hAnsi="GHEA Grapalat" w:cs="Sylfaen"/>
          <w:sz w:val="20"/>
        </w:rPr>
        <w:t>цена</w:t>
      </w:r>
      <w:r w:rsidR="00ED6836" w:rsidRPr="00F566BF">
        <w:rPr>
          <w:rFonts w:ascii="GHEA Grapalat" w:hAnsi="GHEA Grapalat" w:cs="Sylfaen"/>
          <w:sz w:val="20"/>
          <w:lang w:val="af-ZA"/>
        </w:rPr>
        <w:t xml:space="preserve"> </w:t>
      </w:r>
      <w:r w:rsidR="00ED6836" w:rsidRPr="00F566BF">
        <w:rPr>
          <w:rFonts w:ascii="GHEA Grapalat" w:hAnsi="GHEA Grapalat" w:cs="Sylfaen"/>
          <w:sz w:val="20"/>
        </w:rPr>
        <w:t xml:space="preserve">предложения </w:t>
      </w:r>
      <w:r w:rsidR="0043390C" w:rsidRPr="0043390C">
        <w:rPr>
          <w:rFonts w:ascii="GHEA Grapalat" w:hAnsi="GHEA Grapalat" w:cs="Sylfaen"/>
          <w:sz w:val="20"/>
          <w:lang w:val="hy-AM"/>
        </w:rPr>
        <w:t>и/или поддержка заявок</w:t>
      </w:r>
      <w:r w:rsidR="00ED6836" w:rsidRPr="00F566BF">
        <w:rPr>
          <w:rFonts w:ascii="GHEA Grapalat" w:hAnsi="GHEA Grapalat" w:cs="Sylfaen"/>
          <w:sz w:val="20"/>
          <w:lang w:val="af-ZA"/>
        </w:rPr>
        <w:t xml:space="preserve"> </w:t>
      </w:r>
      <w:r w:rsidR="00ED6836" w:rsidRPr="00F566BF">
        <w:rPr>
          <w:rFonts w:ascii="GHEA Grapalat" w:hAnsi="GHEA Grapalat" w:cs="Sylfaen"/>
          <w:sz w:val="20"/>
        </w:rPr>
        <w:t xml:space="preserve">или </w:t>
      </w:r>
      <w:r w:rsidR="00ED6836" w:rsidRPr="00F566BF">
        <w:rPr>
          <w:rFonts w:ascii="GHEA Grapalat" w:hAnsi="GHEA Grapalat" w:cs="Sylfaen"/>
          <w:sz w:val="20"/>
          <w:lang w:val="af-ZA"/>
        </w:rPr>
        <w:t xml:space="preserve">они </w:t>
      </w:r>
      <w:r w:rsidR="00ED6836" w:rsidRPr="00F566BF">
        <w:rPr>
          <w:rFonts w:ascii="GHEA Grapalat" w:hAnsi="GHEA Grapalat" w:cs="Sylfaen"/>
          <w:sz w:val="20"/>
        </w:rPr>
        <w:t>представлены</w:t>
      </w:r>
      <w:r w:rsidR="00ED6836" w:rsidRPr="00F566BF">
        <w:rPr>
          <w:rFonts w:ascii="GHEA Grapalat" w:hAnsi="GHEA Grapalat" w:cs="Sylfaen"/>
          <w:sz w:val="20"/>
          <w:lang w:val="af-ZA"/>
        </w:rPr>
        <w:t xml:space="preserve"> </w:t>
      </w:r>
      <w:r w:rsidR="00ED6836" w:rsidRPr="00F566BF">
        <w:rPr>
          <w:rFonts w:ascii="GHEA Grapalat" w:hAnsi="GHEA Grapalat" w:cs="Sylfaen"/>
          <w:sz w:val="20"/>
        </w:rPr>
        <w:t>являются</w:t>
      </w:r>
      <w:r w:rsidR="00B1695D" w:rsidRPr="00F566BF">
        <w:rPr>
          <w:rFonts w:ascii="GHEA Grapalat" w:hAnsi="GHEA Grapalat" w:cs="Sylfaen"/>
          <w:sz w:val="20"/>
          <w:lang w:val="af-ZA"/>
        </w:rPr>
        <w:t xml:space="preserve"> </w:t>
      </w:r>
      <w:r w:rsidR="00ED6836" w:rsidRPr="00F566BF">
        <w:rPr>
          <w:rFonts w:ascii="GHEA Grapalat" w:hAnsi="GHEA Grapalat" w:cs="Sylfaen"/>
          <w:sz w:val="20"/>
        </w:rPr>
        <w:t>приглашение</w:t>
      </w:r>
      <w:r w:rsidR="00ED6836" w:rsidRPr="00F566BF">
        <w:rPr>
          <w:rFonts w:ascii="GHEA Grapalat" w:hAnsi="GHEA Grapalat" w:cs="Sylfaen"/>
          <w:sz w:val="20"/>
          <w:lang w:val="af-ZA"/>
        </w:rPr>
        <w:t xml:space="preserve"> </w:t>
      </w:r>
      <w:r w:rsidR="00ED6836" w:rsidRPr="00F566BF">
        <w:rPr>
          <w:rFonts w:ascii="GHEA Grapalat" w:hAnsi="GHEA Grapalat" w:cs="Sylfaen"/>
          <w:sz w:val="20"/>
        </w:rPr>
        <w:t>к требованиям</w:t>
      </w:r>
      <w:r w:rsidR="00ED6836" w:rsidRPr="00F566BF">
        <w:rPr>
          <w:rFonts w:ascii="GHEA Grapalat" w:hAnsi="GHEA Grapalat" w:cs="Sylfaen"/>
          <w:sz w:val="20"/>
          <w:lang w:val="af-ZA"/>
        </w:rPr>
        <w:t xml:space="preserve"> </w:t>
      </w:r>
      <w:r w:rsidR="00ED6836" w:rsidRPr="00F566BF">
        <w:rPr>
          <w:rFonts w:ascii="GHEA Grapalat" w:hAnsi="GHEA Grapalat" w:cs="Sylfaen"/>
          <w:sz w:val="20"/>
        </w:rPr>
        <w:t xml:space="preserve">ненадлежащим </w:t>
      </w:r>
      <w:r w:rsidR="00B5713B" w:rsidRPr="00F566BF">
        <w:rPr>
          <w:rFonts w:ascii="GHEA Grapalat" w:hAnsi="GHEA Grapalat" w:cs="Sylfaen"/>
          <w:sz w:val="20"/>
          <w:lang w:val="hy-AM"/>
        </w:rPr>
        <w:t xml:space="preserve">, за исключением </w:t>
      </w:r>
      <w:r w:rsidR="00270AF6" w:rsidRPr="00F566BF">
        <w:rPr>
          <w:rFonts w:ascii="GHEA Grapalat" w:hAnsi="GHEA Grapalat" w:cs="Sylfaen"/>
          <w:sz w:val="20"/>
          <w:lang w:val="hy-AM"/>
        </w:rPr>
        <w:t xml:space="preserve">случая, указанного в пункте 8.9 части 1 </w:t>
      </w:r>
      <w:r w:rsidR="00B5713B" w:rsidRPr="00F566BF">
        <w:rPr>
          <w:rFonts w:ascii="GHEA Grapalat" w:hAnsi="GHEA Grapalat" w:cs="Sylfaen"/>
          <w:sz w:val="20"/>
          <w:lang w:val="hy-AM"/>
        </w:rPr>
        <w:t>настоящего приглашения.</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001669C1" w:rsidRPr="00F566BF">
        <w:rPr>
          <w:rFonts w:ascii="GHEA Grapalat" w:hAnsi="GHEA Grapalat" w:cs="Sylfaen"/>
          <w:sz w:val="20"/>
          <w:szCs w:val="24"/>
          <w:lang w:val="ru-RU" w:eastAsia="en-US"/>
        </w:rPr>
        <w:t>Выбрано</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участников, </w:t>
      </w:r>
      <w:r w:rsidR="0043390C">
        <w:rPr>
          <w:rFonts w:ascii="GHEA Grapalat" w:hAnsi="GHEA Grapalat" w:cs="Sylfaen"/>
          <w:sz w:val="20"/>
          <w:szCs w:val="24"/>
          <w:lang w:val="hy-AM" w:eastAsia="en-US"/>
        </w:rPr>
        <w:t>не признанных таковыми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решение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для этой цели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комиссия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президент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автоматический</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кстати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создание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является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приложения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оценка</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протокол </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который</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в системе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подтверждается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является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комиссия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члены</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по </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в системе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примечание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выполнять</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через </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 xml:space="preserve">8. </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Выбранный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решенный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достаточно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оценен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приложения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представлено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участники</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из </w:t>
      </w:r>
      <w:proofErr w:type="gramStart"/>
      <w:r w:rsidR="00B514E8" w:rsidRPr="00F566BF">
        <w:rPr>
          <w:rFonts w:ascii="GHEA Grapalat" w:hAnsi="GHEA Grapalat" w:cs="Sylfaen"/>
          <w:szCs w:val="24"/>
          <w:lang w:val="ru-RU"/>
        </w:rPr>
        <w:t xml:space="preserve">числа </w:t>
      </w:r>
      <w:r w:rsidR="00B514E8" w:rsidRPr="00F566BF">
        <w:rPr>
          <w:rFonts w:ascii="GHEA Grapalat" w:hAnsi="GHEA Grapalat" w:cs="Sylfaen"/>
          <w:szCs w:val="24"/>
        </w:rPr>
        <w:t>:</w:t>
      </w:r>
      <w:proofErr w:type="gram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минимум</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цена</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предложение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представлено</w:t>
      </w:r>
      <w:r w:rsidR="00B514E8" w:rsidRPr="00F566BF">
        <w:rPr>
          <w:rFonts w:ascii="GHEA Grapalat" w:hAnsi="GHEA Grapalat" w:cs="Sylfaen"/>
          <w:szCs w:val="24"/>
        </w:rPr>
        <w:t xml:space="preserve"> </w:t>
      </w:r>
      <w:r w:rsidR="00153C87" w:rsidRPr="00197D36">
        <w:rPr>
          <w:rFonts w:ascii="GHEA Grapalat" w:hAnsi="GHEA Grapalat" w:cs="Sylfaen"/>
          <w:szCs w:val="24"/>
          <w:lang w:val="ru-RU"/>
        </w:rPr>
        <w:t xml:space="preserve">м </w:t>
      </w:r>
      <w:r w:rsidR="00153C87" w:rsidRPr="00F566BF">
        <w:rPr>
          <w:rFonts w:ascii="GHEA Grapalat" w:hAnsi="GHEA Grapalat" w:cs="Sylfaen"/>
          <w:szCs w:val="24"/>
          <w:lang w:val="ru-RU"/>
        </w:rPr>
        <w:t>ассани</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предпочтение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дать</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из принципа.</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Общий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в котором </w:t>
      </w:r>
      <w:r w:rsidR="00B514E8" w:rsidRPr="00F566BF">
        <w:rPr>
          <w:rFonts w:ascii="GHEA Grapalat" w:hAnsi="GHEA Grapalat" w:cs="Sylfaen"/>
          <w:szCs w:val="24"/>
        </w:rPr>
        <w:t xml:space="preserve">комиссия </w:t>
      </w:r>
      <w:r w:rsidR="00B514E8" w:rsidRPr="00F566BF">
        <w:rPr>
          <w:rFonts w:ascii="GHEA Grapalat" w:hAnsi="GHEA Grapalat" w:cs="Sylfaen"/>
          <w:szCs w:val="24"/>
          <w:lang w:val="ru-RU"/>
        </w:rPr>
        <w:t>к</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выбранный</w:t>
      </w:r>
      <w:r w:rsidR="00A85E5D" w:rsidRPr="00F566BF">
        <w:rPr>
          <w:rFonts w:ascii="GHEA Grapalat" w:hAnsi="GHEA Grapalat" w:cs="Sylfaen"/>
          <w:szCs w:val="24"/>
        </w:rPr>
        <w:t xml:space="preserve"> </w:t>
      </w:r>
      <w:r w:rsidR="00B514E8" w:rsidRPr="00197D36">
        <w:rPr>
          <w:rFonts w:ascii="GHEA Grapalat" w:hAnsi="GHEA Grapalat" w:cs="Sylfaen"/>
          <w:szCs w:val="24"/>
          <w:lang w:val="ru-RU"/>
        </w:rPr>
        <w:t>и</w:t>
      </w:r>
      <w:r w:rsidR="00B514E8" w:rsidRPr="00F566BF">
        <w:rPr>
          <w:rFonts w:ascii="GHEA Grapalat" w:hAnsi="GHEA Grapalat" w:cs="Sylfaen"/>
          <w:szCs w:val="24"/>
        </w:rPr>
        <w:t xml:space="preserve"> </w:t>
      </w:r>
      <w:r w:rsidR="0043390C">
        <w:rPr>
          <w:rFonts w:ascii="GHEA Grapalat" w:hAnsi="GHEA Grapalat" w:cs="Sylfaen"/>
          <w:szCs w:val="24"/>
          <w:lang w:val="hy-AM"/>
        </w:rPr>
        <w:t>такие непризнанные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участникам</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при принятии решения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цена</w:t>
      </w:r>
      <w:r w:rsidR="00B514E8" w:rsidRPr="00F566BF">
        <w:rPr>
          <w:rFonts w:ascii="GHEA Grapalat" w:hAnsi="GHEA Grapalat" w:cs="Sylfaen"/>
          <w:szCs w:val="24"/>
        </w:rPr>
        <w:t xml:space="preserve"> оценка и </w:t>
      </w:r>
      <w:r w:rsidR="00B514E8" w:rsidRPr="00F566BF">
        <w:rPr>
          <w:rFonts w:ascii="GHEA Grapalat" w:hAnsi="GHEA Grapalat" w:cs="Sylfaen"/>
          <w:szCs w:val="24"/>
          <w:lang w:val="ru-RU"/>
        </w:rPr>
        <w:t>сравнение предложений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lastRenderedPageBreak/>
        <w:t>реализовано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является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без</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этот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в пункте </w:t>
      </w:r>
      <w:r w:rsidR="00B514E8" w:rsidRPr="00F566BF">
        <w:rPr>
          <w:rFonts w:ascii="GHEA Grapalat" w:hAnsi="GHEA Grapalat" w:cs="Sylfaen"/>
          <w:szCs w:val="24"/>
        </w:rPr>
        <w:t xml:space="preserve">5.2 </w:t>
      </w:r>
      <w:r w:rsidR="00B514E8" w:rsidRPr="00F566BF">
        <w:rPr>
          <w:rFonts w:ascii="GHEA Grapalat" w:hAnsi="GHEA Grapalat" w:cs="Sylfaen"/>
          <w:szCs w:val="24"/>
          <w:lang w:val="ru-RU"/>
        </w:rPr>
        <w:t xml:space="preserve">части </w:t>
      </w:r>
      <w:r w:rsidR="00B514E8" w:rsidRPr="00F566BF">
        <w:rPr>
          <w:rFonts w:ascii="GHEA Grapalat" w:hAnsi="GHEA Grapalat" w:cs="Sylfaen"/>
          <w:szCs w:val="24"/>
        </w:rPr>
        <w:t xml:space="preserve">1 </w:t>
      </w:r>
      <w:r w:rsidR="00B514E8" w:rsidRPr="00F566BF">
        <w:rPr>
          <w:rFonts w:ascii="GHEA Grapalat" w:hAnsi="GHEA Grapalat" w:cs="Sylfaen"/>
          <w:szCs w:val="24"/>
          <w:lang w:val="ru-RU"/>
        </w:rPr>
        <w:t>приглашения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упомянул</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пол</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денег</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расчет </w:t>
      </w:r>
      <w:r w:rsidR="00F61898" w:rsidRPr="00F566BF">
        <w:rPr>
          <w:rFonts w:ascii="GHEA Grapalat" w:hAnsi="GHEA Grapalat" w:cs="Sylfaen"/>
          <w:szCs w:val="24"/>
          <w:lang w:val="hy-AM"/>
        </w:rPr>
        <w:t>и</w:t>
      </w:r>
      <w:r w:rsidR="00F61898" w:rsidRPr="00F566BF">
        <w:rPr>
          <w:rFonts w:ascii="GHEA Grapalat" w:hAnsi="GHEA Grapalat" w:cs="Sylfaen"/>
          <w:szCs w:val="24"/>
        </w:rPr>
        <w:t xml:space="preserve"> </w:t>
      </w:r>
      <w:r w:rsidR="00F61898" w:rsidRPr="00197D36">
        <w:rPr>
          <w:rFonts w:ascii="GHEA Grapalat" w:hAnsi="GHEA Grapalat" w:cs="Sylfaen"/>
          <w:lang w:val="ru-RU"/>
        </w:rPr>
        <w:t xml:space="preserve">основа </w:t>
      </w:r>
      <w:r w:rsidR="00F61898" w:rsidRPr="00F566BF">
        <w:rPr>
          <w:rFonts w:ascii="GHEA Grapalat" w:hAnsi="GHEA Grapalat" w:cs="Sylfaen"/>
        </w:rPr>
        <w:t xml:space="preserve">для оценки заявок </w:t>
      </w:r>
      <w:r w:rsidR="00F61898" w:rsidRPr="00197D36">
        <w:rPr>
          <w:rFonts w:ascii="GHEA Grapalat" w:hAnsi="GHEA Grapalat" w:cs="Sylfaen"/>
          <w:lang w:val="ru-RU"/>
        </w:rPr>
        <w:t>является</w:t>
      </w:r>
      <w:r w:rsidR="00F61898" w:rsidRPr="00F566BF">
        <w:rPr>
          <w:rFonts w:ascii="GHEA Grapalat" w:hAnsi="GHEA Grapalat" w:cs="Sylfaen"/>
        </w:rPr>
        <w:t xml:space="preserve"> </w:t>
      </w:r>
      <w:r w:rsidR="00F61898" w:rsidRPr="00197D36">
        <w:rPr>
          <w:rFonts w:ascii="GHEA Grapalat" w:hAnsi="GHEA Grapalat" w:cs="Sylfaen"/>
          <w:lang w:val="ru-RU"/>
        </w:rPr>
        <w:t xml:space="preserve">принятие </w:t>
      </w:r>
      <w:r w:rsidR="00F61898" w:rsidRPr="00F566BF">
        <w:rPr>
          <w:rFonts w:ascii="GHEA Grapalat" w:hAnsi="GHEA Grapalat" w:cs="Sylfaen"/>
        </w:rPr>
        <w:t>правил</w:t>
      </w:r>
      <w:r w:rsidR="00153C87" w:rsidRPr="00197D36">
        <w:rPr>
          <w:rFonts w:ascii="GHEA Grapalat" w:hAnsi="GHEA Grapalat" w:cs="Sylfaen"/>
          <w:lang w:val="ru-RU"/>
        </w:rPr>
        <w:t>​</w:t>
      </w:r>
      <w:r w:rsidR="00153C87" w:rsidRPr="00F566BF">
        <w:rPr>
          <w:rFonts w:ascii="GHEA Grapalat" w:hAnsi="GHEA Grapalat" w:cs="Sylfaen"/>
        </w:rPr>
        <w:t xml:space="preserve"> </w:t>
      </w:r>
      <w:r w:rsidR="00F61898" w:rsidRPr="00197D36">
        <w:rPr>
          <w:rFonts w:ascii="GHEA Grapalat" w:hAnsi="GHEA Grapalat" w:cs="Sylfaen"/>
          <w:lang w:val="ru-RU"/>
        </w:rPr>
        <w:t xml:space="preserve">прикреплен </w:t>
      </w:r>
      <w:proofErr w:type="gramStart"/>
      <w:r w:rsidR="00F61898" w:rsidRPr="00197D36">
        <w:rPr>
          <w:rFonts w:ascii="GHEA Grapalat" w:hAnsi="GHEA Grapalat" w:cs="Sylfaen"/>
          <w:lang w:val="ru-RU"/>
        </w:rPr>
        <w:t xml:space="preserve">к </w:t>
      </w:r>
      <w:r w:rsidR="00F61898" w:rsidRPr="00F566BF">
        <w:rPr>
          <w:rFonts w:ascii="GHEA Grapalat" w:hAnsi="GHEA Grapalat" w:cs="Sylfaen"/>
        </w:rPr>
        <w:t>:</w:t>
      </w:r>
      <w:proofErr w:type="gramEnd"/>
      <w:r w:rsidR="00F61898" w:rsidRPr="00F566BF">
        <w:rPr>
          <w:rFonts w:ascii="GHEA Grapalat" w:hAnsi="GHEA Grapalat" w:cs="Sylfaen"/>
        </w:rPr>
        <w:t xml:space="preserve"> </w:t>
      </w:r>
      <w:r w:rsidR="00AE4008" w:rsidRPr="00197D36">
        <w:rPr>
          <w:rFonts w:ascii="GHEA Grapalat" w:hAnsi="GHEA Grapalat" w:cs="Sylfaen"/>
          <w:lang w:val="ru-RU"/>
        </w:rPr>
        <w:t>участнику</w:t>
      </w:r>
      <w:r w:rsidR="00F61898" w:rsidRPr="00F566BF">
        <w:rPr>
          <w:rFonts w:ascii="GHEA Grapalat" w:hAnsi="GHEA Grapalat" w:cs="Sylfaen"/>
        </w:rPr>
        <w:t xml:space="preserve"> </w:t>
      </w:r>
      <w:r w:rsidR="00F61898" w:rsidRPr="00197D36">
        <w:rPr>
          <w:rFonts w:ascii="GHEA Grapalat" w:hAnsi="GHEA Grapalat" w:cs="Sylfaen"/>
          <w:lang w:val="ru-RU"/>
        </w:rPr>
        <w:t>к</w:t>
      </w:r>
      <w:r w:rsidR="00F61898" w:rsidRPr="00F566BF">
        <w:rPr>
          <w:rFonts w:ascii="GHEA Grapalat" w:hAnsi="GHEA Grapalat" w:cs="Sylfaen"/>
        </w:rPr>
        <w:t xml:space="preserve"> </w:t>
      </w:r>
      <w:r w:rsidR="00F61898" w:rsidRPr="00197D36">
        <w:rPr>
          <w:rFonts w:ascii="GHEA Grapalat" w:hAnsi="GHEA Grapalat" w:cs="Sylfaen"/>
          <w:lang w:val="ru-RU"/>
        </w:rPr>
        <w:t>одобренный</w:t>
      </w:r>
      <w:r w:rsidR="00F61898" w:rsidRPr="00F566BF">
        <w:rPr>
          <w:rFonts w:ascii="GHEA Grapalat" w:hAnsi="GHEA Grapalat" w:cs="Sylfaen"/>
        </w:rPr>
        <w:t xml:space="preserve"> </w:t>
      </w:r>
      <w:r w:rsidR="00F61898" w:rsidRPr="00197D36">
        <w:rPr>
          <w:rFonts w:ascii="GHEA Grapalat" w:hAnsi="GHEA Grapalat" w:cs="Sylfaen"/>
          <w:lang w:val="ru-RU"/>
        </w:rPr>
        <w:t>цена</w:t>
      </w:r>
      <w:r w:rsidR="00F61898" w:rsidRPr="00F566BF">
        <w:rPr>
          <w:rFonts w:ascii="GHEA Grapalat" w:hAnsi="GHEA Grapalat" w:cs="Sylfaen"/>
        </w:rPr>
        <w:t xml:space="preserve"> </w:t>
      </w:r>
      <w:r w:rsidR="00F61898" w:rsidRPr="00197D36">
        <w:rPr>
          <w:rFonts w:ascii="GHEA Grapalat" w:hAnsi="GHEA Grapalat" w:cs="Sylfaen"/>
          <w:lang w:val="ru-RU"/>
        </w:rPr>
        <w:t xml:space="preserve">предложение </w:t>
      </w:r>
      <w:r w:rsidR="00F61898" w:rsidRPr="00F566BF">
        <w:rPr>
          <w:rFonts w:ascii="GHEA Grapalat" w:hAnsi="GHEA Grapalat" w:cs="Sylfaen"/>
          <w:lang w:val="hy-AM"/>
        </w:rPr>
        <w:t>.</w:t>
      </w:r>
    </w:p>
    <w:p w14:paraId="640B7DFE" w14:textId="318DDD22" w:rsidR="00096865" w:rsidRPr="005B3CC3" w:rsidRDefault="00FD2748" w:rsidP="00B90418">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8. </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Если</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приложение</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непоследовательность</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является</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место</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найденный</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в письмах</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и</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в цифрах</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написано</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денег</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 xml:space="preserve">между </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тогда</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база</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является</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принял</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в письмах</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написано</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количество.</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Если</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предложенный</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цены</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представлено</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являются</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два</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или</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более</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 xml:space="preserve">в валютах </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тогда</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их</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сравнил</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являются</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Армения</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Республика</w:t>
      </w:r>
      <w:r w:rsidR="00B90418" w:rsidRPr="00F566BF">
        <w:rPr>
          <w:rFonts w:ascii="GHEA Grapalat" w:hAnsi="GHEA Grapalat" w:cs="Sylfaen"/>
          <w:i w:val="0"/>
          <w:szCs w:val="24"/>
          <w:lang w:val="af-ZA"/>
        </w:rPr>
        <w:t xml:space="preserve"> </w:t>
      </w:r>
      <w:r w:rsidR="00B90418" w:rsidRPr="00B12797">
        <w:rPr>
          <w:rFonts w:ascii="GHEA Grapalat" w:hAnsi="GHEA Grapalat" w:cs="Sylfaen"/>
          <w:lang w:val="af-ZA"/>
        </w:rPr>
        <w:t xml:space="preserve">в </w:t>
      </w:r>
      <w:r w:rsidR="00B90418" w:rsidRPr="00F566BF">
        <w:rPr>
          <w:rFonts w:ascii="GHEA Grapalat" w:hAnsi="GHEA Grapalat" w:cs="Sylfaen"/>
          <w:i w:val="0"/>
          <w:szCs w:val="24"/>
          <w:lang w:val="ru-RU"/>
        </w:rPr>
        <w:t xml:space="preserve">драмах РА </w:t>
      </w:r>
      <w:r w:rsidR="00B90418" w:rsidRPr="00B12797">
        <w:rPr>
          <w:rFonts w:ascii="GHEA Grapalat" w:hAnsi="GHEA Grapalat" w:cs="Sylfaen"/>
          <w:b/>
          <w:bCs/>
          <w:lang w:val="af-ZA"/>
        </w:rPr>
        <w:t xml:space="preserve">по курсу, установленному </w:t>
      </w:r>
      <w:r w:rsidR="00B90418" w:rsidRPr="00B12797">
        <w:rPr>
          <w:rFonts w:ascii="GHEA Grapalat" w:hAnsi="GHEA Grapalat" w:cs="Sylfaen"/>
          <w:b/>
          <w:bCs/>
          <w:lang w:val="hy-AM"/>
        </w:rPr>
        <w:t xml:space="preserve">Центральным </w:t>
      </w:r>
      <w:r w:rsidR="00B90418" w:rsidRPr="00B12797">
        <w:rPr>
          <w:rFonts w:ascii="GHEA Grapalat" w:hAnsi="GHEA Grapalat" w:cs="Sylfaen"/>
          <w:b/>
          <w:bCs/>
          <w:lang w:val="af-ZA"/>
        </w:rPr>
        <w:t xml:space="preserve">банком Республики Армения </w:t>
      </w:r>
      <w:r w:rsidR="00B90418">
        <w:rPr>
          <w:rFonts w:ascii="GHEA Grapalat" w:hAnsi="GHEA Grapalat" w:cs="Sylfaen"/>
          <w:b/>
          <w:bCs/>
          <w:lang w:val="hy-AM"/>
        </w:rPr>
        <w:t xml:space="preserve">на дату окончания </w:t>
      </w:r>
      <w:r w:rsidR="00B90418" w:rsidRPr="00B12797">
        <w:rPr>
          <w:rFonts w:ascii="GHEA Grapalat" w:hAnsi="GHEA Grapalat" w:cs="Sylfaen"/>
          <w:b/>
          <w:bCs/>
          <w:lang w:val="af-ZA"/>
        </w:rPr>
        <w:t xml:space="preserve">срока </w:t>
      </w:r>
      <w:r w:rsidR="00B90418">
        <w:rPr>
          <w:rFonts w:ascii="GHEA Grapalat" w:hAnsi="GHEA Grapalat" w:cs="Sylfaen"/>
          <w:b/>
          <w:bCs/>
          <w:lang w:val="hy-AM"/>
        </w:rPr>
        <w:t xml:space="preserve">подачи </w:t>
      </w:r>
      <w:r w:rsidR="00B90418" w:rsidRPr="00B12797">
        <w:rPr>
          <w:rFonts w:ascii="GHEA Grapalat" w:hAnsi="GHEA Grapalat" w:cs="Sylfaen"/>
          <w:b/>
          <w:bCs/>
          <w:lang w:val="af-ZA"/>
        </w:rPr>
        <w:t xml:space="preserve">заявок </w:t>
      </w:r>
      <w:r w:rsidR="00B90418" w:rsidRPr="00F566BF">
        <w:rPr>
          <w:rFonts w:ascii="GHEA Grapalat" w:hAnsi="GHEA Grapalat" w:cs="Sylfaen"/>
          <w:i w:val="0"/>
          <w:szCs w:val="24"/>
          <w:lang w:val="ru-RU"/>
        </w:rPr>
        <w:t>.</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 xml:space="preserve">8. </w:t>
      </w:r>
      <w:r w:rsidR="00973FB1" w:rsidRPr="00F566BF">
        <w:rPr>
          <w:rFonts w:ascii="GHEA Grapalat" w:hAnsi="GHEA Grapalat" w:cs="Sylfaen"/>
          <w:sz w:val="20"/>
          <w:szCs w:val="24"/>
          <w:lang w:val="ru-RU" w:eastAsia="en-US"/>
        </w:rPr>
        <w:t xml:space="preserve">Комитет </w:t>
      </w:r>
      <w:r w:rsidR="00DA10D3">
        <w:rPr>
          <w:rFonts w:ascii="GHEA Grapalat" w:hAnsi="GHEA Grapalat"/>
          <w:sz w:val="20"/>
          <w:lang w:val="hy-AM" w:eastAsia="x-none"/>
        </w:rPr>
        <w:t xml:space="preserve">6 </w:t>
      </w:r>
      <w:r w:rsidR="00D7435F" w:rsidRPr="00F566BF">
        <w:rPr>
          <w:rFonts w:ascii="GHEA Grapalat" w:hAnsi="GHEA Grapalat"/>
          <w:sz w:val="20"/>
          <w:lang w:val="af-ZA" w:eastAsia="x-none"/>
        </w:rPr>
        <w:t>H</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приглашение</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требования</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к</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достаточный</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оценен</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приложения</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представлено</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 xml:space="preserve">м </w:t>
      </w:r>
      <w:r w:rsidR="00973FB1" w:rsidRPr="00F566BF">
        <w:rPr>
          <w:rFonts w:ascii="GHEA Grapalat" w:hAnsi="GHEA Grapalat" w:cs="Sylfaen"/>
          <w:sz w:val="20"/>
          <w:szCs w:val="24"/>
          <w:lang w:val="ru-RU" w:eastAsia="en-US"/>
        </w:rPr>
        <w:t>от тех же людей</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решение</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и</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объявить</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является</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выбранный</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и такие непризнанные </w:t>
      </w:r>
      <w:r w:rsidR="00973FB1" w:rsidRPr="00F566BF">
        <w:rPr>
          <w:rFonts w:ascii="GHEA Grapalat" w:hAnsi="GHEA Grapalat" w:cs="Sylfaen"/>
          <w:sz w:val="20"/>
          <w:szCs w:val="24"/>
          <w:lang w:val="ru-RU" w:eastAsia="en-US"/>
        </w:rPr>
        <w:t xml:space="preserve">участники </w:t>
      </w:r>
      <w:r w:rsidR="00973FB1"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Рекомендуется</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минимум</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цены</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равенство</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в случае</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 xml:space="preserve">а </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выбранный</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 xml:space="preserve">такой неизвестный </w:t>
      </w:r>
      <w:r w:rsidR="004E2F96" w:rsidRPr="005E1F72">
        <w:rPr>
          <w:rFonts w:ascii="GHEA Grapalat" w:hAnsi="GHEA Grapalat" w:cs="Sylfaen"/>
          <w:sz w:val="20"/>
          <w:szCs w:val="24"/>
          <w:lang w:val="af-ZA" w:eastAsia="en-US"/>
        </w:rPr>
        <w:t xml:space="preserve">для </w:t>
      </w:r>
      <w:r w:rsidRPr="00F566BF">
        <w:rPr>
          <w:rFonts w:ascii="GHEA Grapalat" w:hAnsi="GHEA Grapalat" w:cs="Sylfaen"/>
          <w:sz w:val="20"/>
          <w:szCs w:val="24"/>
          <w:lang w:val="ru-RU" w:eastAsia="en-US"/>
        </w:rPr>
        <w:t>таких, как</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решить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для этой цели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сеансе</w:t>
      </w:r>
      <w:r w:rsidRPr="00F566BF">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 xml:space="preserve">коллег </w:t>
      </w:r>
      <w:r w:rsidRPr="00F566BF">
        <w:rPr>
          <w:rFonts w:ascii="GHEA Grapalat" w:hAnsi="GHEA Grapalat" w:cs="Sylfaen"/>
          <w:sz w:val="20"/>
          <w:szCs w:val="24"/>
          <w:lang w:val="ru-RU" w:eastAsia="en-US"/>
        </w:rPr>
        <w:t xml:space="preserve">, </w:t>
      </w:r>
      <w:r w:rsidR="00DA10D3">
        <w:rPr>
          <w:rFonts w:ascii="GHEA Grapalat" w:hAnsi="GHEA Grapalat" w:cs="Sylfaen"/>
          <w:sz w:val="20"/>
          <w:szCs w:val="24"/>
          <w:lang w:val="hy-AM" w:eastAsia="en-US"/>
        </w:rPr>
        <w:t>которые предложили равные цены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назад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вести себя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переговоры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если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встрече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подарок</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эти </w:t>
      </w:r>
      <w:r w:rsidR="00FD2748" w:rsidRPr="00F566BF">
        <w:rPr>
          <w:rFonts w:ascii="GHEA Grapalat" w:hAnsi="GHEA Grapalat" w:cs="Sylfaen"/>
          <w:sz w:val="20"/>
          <w:szCs w:val="24"/>
          <w:lang w:val="af-ZA" w:eastAsia="en-US"/>
        </w:rPr>
        <w:t xml:space="preserve">члены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соответственно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власть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имея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представители </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 xml:space="preserve">б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напротив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случае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сессия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приостановленный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есть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один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работающий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день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течение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секретарь</w:t>
      </w:r>
      <w:r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 xml:space="preserve">представляя </w:t>
      </w:r>
      <w:r w:rsidR="00DA10D3">
        <w:rPr>
          <w:rFonts w:ascii="GHEA Grapalat" w:hAnsi="GHEA Grapalat" w:cs="Sylfaen"/>
          <w:sz w:val="20"/>
          <w:szCs w:val="24"/>
          <w:lang w:val="hy-AM" w:eastAsia="en-US"/>
        </w:rPr>
        <w:t>равные цены</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участникам</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система</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 xml:space="preserve">через </w:t>
      </w:r>
      <w:r w:rsidR="00DA10D3">
        <w:rPr>
          <w:rFonts w:ascii="GHEA Grapalat" w:hAnsi="GHEA Grapalat" w:cs="Sylfaen"/>
          <w:sz w:val="20"/>
          <w:szCs w:val="24"/>
          <w:lang w:val="hy-AM" w:eastAsia="en-US"/>
        </w:rPr>
        <w:t>, а не посредством автоматического уведомления,</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уведомление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является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цены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снижение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вокруг</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переговоры</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 xml:space="preserve">условия </w:t>
      </w:r>
      <w:r w:rsidRPr="00F566BF">
        <w:rPr>
          <w:rFonts w:ascii="GHEA Grapalat" w:hAnsi="GHEA Grapalat" w:cs="Sylfaen"/>
          <w:sz w:val="20"/>
          <w:szCs w:val="24"/>
          <w:lang w:val="ru-RU" w:eastAsia="en-US"/>
        </w:rPr>
        <w:t>вождения , продолжительность,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дня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часа</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дикий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о </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proofErr w:type="gramStart"/>
      <w:r w:rsidRPr="00F566BF">
        <w:rPr>
          <w:rFonts w:ascii="GHEA Grapalat" w:hAnsi="GHEA Grapalat" w:cs="Sylfaen"/>
          <w:sz w:val="20"/>
          <w:szCs w:val="24"/>
          <w:lang w:val="ru-RU" w:eastAsia="en-US"/>
        </w:rPr>
        <w:t xml:space="preserve">в </w:t>
      </w:r>
      <w:r w:rsidRPr="00F566BF">
        <w:rPr>
          <w:rFonts w:ascii="GHEA Grapalat" w:hAnsi="GHEA Grapalat" w:cs="Sylfaen"/>
          <w:sz w:val="20"/>
          <w:szCs w:val="24"/>
          <w:lang w:val="af-ZA" w:eastAsia="en-US"/>
        </w:rPr>
        <w:t>.</w:t>
      </w:r>
      <w:proofErr w:type="gram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переговоры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вести себя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нет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раньше </w:t>
      </w:r>
      <w:r w:rsidRPr="00F566BF">
        <w:rPr>
          <w:rFonts w:ascii="GHEA Grapalat" w:hAnsi="GHEA Grapalat" w:cs="Sylfaen"/>
          <w:sz w:val="20"/>
          <w:szCs w:val="24"/>
          <w:lang w:val="af-ZA" w:eastAsia="en-US"/>
        </w:rPr>
        <w:t xml:space="preserve">, чем </w:t>
      </w:r>
      <w:r w:rsidRPr="00F566BF">
        <w:rPr>
          <w:rFonts w:ascii="GHEA Grapalat" w:hAnsi="GHEA Grapalat" w:cs="Sylfaen"/>
          <w:sz w:val="20"/>
          <w:szCs w:val="24"/>
          <w:lang w:val="ru-RU" w:eastAsia="en-US"/>
        </w:rPr>
        <w:t>уведомление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быть отправленным</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тот день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последующий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 того дня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второе </w:t>
      </w:r>
      <w:r w:rsidRPr="00F566BF">
        <w:rPr>
          <w:rFonts w:ascii="GHEA Grapalat" w:hAnsi="GHEA Grapalat" w:cs="Sylfaen"/>
          <w:sz w:val="20"/>
          <w:szCs w:val="24"/>
          <w:lang w:val="af-ZA" w:eastAsia="en-US"/>
        </w:rPr>
        <w:t xml:space="preserve">и не позднее </w:t>
      </w:r>
      <w:r w:rsidR="008A2FF1" w:rsidRPr="00F566BF">
        <w:rPr>
          <w:rFonts w:ascii="GHEA Grapalat" w:hAnsi="GHEA Grapalat" w:cs="Sylfaen"/>
          <w:sz w:val="20"/>
          <w:szCs w:val="24"/>
          <w:lang w:val="hy-AM" w:eastAsia="en-US"/>
        </w:rPr>
        <w:t>пятого</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работающий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день </w:t>
      </w:r>
      <w:r w:rsidRPr="00F566BF">
        <w:rPr>
          <w:rFonts w:ascii="GHEA Grapalat" w:hAnsi="GHEA Grapalat" w:cs="Sylfaen"/>
          <w:sz w:val="20"/>
          <w:szCs w:val="24"/>
          <w:lang w:val="af-ZA" w:eastAsia="en-US"/>
        </w:rPr>
        <w:t>,</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 xml:space="preserve">г. </w:t>
      </w:r>
      <w:r w:rsidRPr="00F566BF">
        <w:rPr>
          <w:rFonts w:ascii="GHEA Grapalat" w:hAnsi="GHEA Grapalat" w:cs="Sylfaen"/>
          <w:sz w:val="20"/>
          <w:szCs w:val="24"/>
          <w:lang w:val="af-ZA" w:eastAsia="en-US"/>
        </w:rPr>
        <w:t>каждый</w:t>
      </w:r>
      <w:r w:rsidRPr="00F71502">
        <w:rPr>
          <w:rFonts w:ascii="GHEA Grapalat" w:hAnsi="GHEA Grapalat" w:cs="Sylfaen"/>
          <w:sz w:val="20"/>
          <w:szCs w:val="24"/>
          <w:lang w:eastAsia="en-US"/>
        </w:rPr>
        <w:t>​</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 xml:space="preserve">участник </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данные</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в данный момент</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представлено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цена</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предложение</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публикуется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является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другой</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участник</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 xml:space="preserve">для </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и</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переговоры</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число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намеревался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крайний срок</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конец</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участник</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может</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является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обзор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его/ее</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цена</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 xml:space="preserve">предложение </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е. По истечении срока, установленного для проведения переговоров, определяются и объявляются отобранные и неотобранные участники на основе цен, представленных присутствующими участниками. Если в результате переговоров цены, представленные участниками, остаются равными, процедура закупки признается несостоявшейся на основании пункта 1 части первой статьи 37 настоящего Закона.</w:t>
      </w:r>
    </w:p>
    <w:p w14:paraId="128C2038" w14:textId="10B8E8BE" w:rsidR="00DA10D3" w:rsidRPr="00D94074" w:rsidRDefault="00DA10D3" w:rsidP="00B90418">
      <w:pPr>
        <w:pStyle w:val="af4"/>
        <w:shd w:val="clear" w:color="auto" w:fill="FFFFFF"/>
        <w:spacing w:before="0" w:beforeAutospacing="0" w:after="0" w:afterAutospacing="0"/>
        <w:ind w:firstLine="630"/>
        <w:jc w:val="both"/>
        <w:rPr>
          <w:rFonts w:ascii="GHEA Grapalat" w:hAnsi="GHEA Grapalat" w:cs="Sylfaen"/>
          <w:sz w:val="20"/>
          <w:lang w:val="hy-AM"/>
        </w:rPr>
      </w:pPr>
      <w:r w:rsidRPr="00D94074">
        <w:rPr>
          <w:rFonts w:ascii="GHEA Grapalat" w:hAnsi="GHEA Grapalat" w:cs="Sylfaen"/>
          <w:sz w:val="20"/>
          <w:lang w:val="hy-AM"/>
        </w:rPr>
        <w:t>8.7 В случае, если цены участников, представивших заявки, оцененные как удовлетворяющие требованиям приглашения, превышают покупную цену, оценочная комиссия вправе объявить выбранным участника, представившего наименьшее ценовое предложение, при условии, что права и обязанности сторон, предусмотренные заключенным с ним договором, вступают в силу в случае, если предусмотрены дополнительные финансовые ресурсы в размере, превышающем покупную цену, и на этом основании между сторонами заключается соглашение. При этом соглашение должно быть заключено в течение пятнадцати рабочих дней с момента предоставления дополнительных финансовых ресурсов, продлевая сроки оказания услуг на период с даты заключения договора до даты заключения договора. Договор, заключенный в соответствии с настоящим пунктом, расторгается, если дополнительные финансовые ресурсы не будут предусмотрены в течение шестидесяти календарных дней с момента его заключения. Требования настоящего пункта не применяются в случае, если заявки подали более одного участника, а заявка только одного участника оценена как удовлетворяющая требованиям приглашения.</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В случае неприменения настоящего пункта процедура признается недействительной в соответствии с пунктом 1 части первой статьи 37 Закона.</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 xml:space="preserve">8.8 </w:t>
      </w:r>
      <w:r w:rsidR="00E24EBF" w:rsidRPr="00F566BF">
        <w:rPr>
          <w:rFonts w:ascii="GHEA Grapalat" w:hAnsi="GHEA Grapalat"/>
          <w:sz w:val="20"/>
          <w:szCs w:val="20"/>
          <w:lang w:val="af-ZA" w:eastAsia="x-none"/>
        </w:rPr>
        <w:t xml:space="preserve">По требованию секретаря комиссии копии заявления любого участника незамедлительно предоставляются другому участнику, обратившемуся с таким требованием </w:t>
      </w:r>
      <w:r w:rsidR="00D770E9" w:rsidRPr="00F566BF">
        <w:rPr>
          <w:rFonts w:ascii="GHEA Grapalat" w:hAnsi="GHEA Grapalat"/>
          <w:sz w:val="20"/>
          <w:szCs w:val="20"/>
          <w:lang w:val="hy-AM" w:eastAsia="x-none"/>
        </w:rPr>
        <w:t>.</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В случае невозможности исполнения заявления лицу, подавшему заявление, незамедлительно предоставляются </w:t>
      </w:r>
      <w:r w:rsidR="00410B68" w:rsidRPr="00F566BF">
        <w:rPr>
          <w:rFonts w:ascii="GHEA Grapalat" w:hAnsi="GHEA Grapalat"/>
          <w:sz w:val="20"/>
          <w:szCs w:val="20"/>
          <w:lang w:val="hy-AM" w:eastAsia="x-none"/>
        </w:rPr>
        <w:t xml:space="preserve">приложенные к заявлению документы </w:t>
      </w:r>
      <w:r w:rsidR="007B6811" w:rsidRPr="00F566BF">
        <w:rPr>
          <w:rFonts w:ascii="GHEA Grapalat" w:hAnsi="GHEA Grapalat"/>
          <w:sz w:val="20"/>
          <w:szCs w:val="20"/>
          <w:lang w:val="af-ZA" w:eastAsia="x-none"/>
        </w:rPr>
        <w:t xml:space="preserve">, с которыми он знакомится на месте, имеет право их фотографировать и возвращать </w:t>
      </w:r>
      <w:r w:rsidR="00CA4AB2" w:rsidRPr="00F566BF">
        <w:rPr>
          <w:rFonts w:ascii="GHEA Grapalat" w:hAnsi="GHEA Grapalat"/>
          <w:sz w:val="20"/>
          <w:szCs w:val="20"/>
          <w:lang w:val="af-ZA" w:eastAsia="x-none"/>
        </w:rPr>
        <w:t xml:space="preserve">секретарю комиссии в ходе заседания, не мешая нормальной деятельности комиссии </w:t>
      </w:r>
      <w:r w:rsidR="007B6811" w:rsidRPr="00F566BF">
        <w:rPr>
          <w:rFonts w:ascii="GHEA Grapalat" w:hAnsi="GHEA Grapalat"/>
          <w:sz w:val="20"/>
          <w:szCs w:val="20"/>
          <w:lang w:val="hy-AM" w:eastAsia="x-none"/>
        </w:rPr>
        <w:t>.</w:t>
      </w:r>
    </w:p>
    <w:p w14:paraId="7F21B2AC" w14:textId="77777777" w:rsidR="00AB51B6" w:rsidRPr="00D174CF" w:rsidRDefault="00AB51B6" w:rsidP="00AB51B6">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 xml:space="preserve">8. </w:t>
      </w:r>
      <w:r w:rsidRPr="00F566BF">
        <w:rPr>
          <w:rFonts w:ascii="GHEA Grapalat" w:hAnsi="GHEA Grapalat"/>
          <w:sz w:val="20"/>
          <w:lang w:val="hy-AM" w:eastAsia="x-none"/>
        </w:rPr>
        <w:t xml:space="preserve">9 Если во время </w:t>
      </w:r>
      <w:r w:rsidRPr="00F566BF">
        <w:rPr>
          <w:rFonts w:ascii="GHEA Grapalat" w:hAnsi="GHEA Grapalat"/>
          <w:sz w:val="20"/>
          <w:lang w:val="af-ZA" w:eastAsia="x-none"/>
        </w:rPr>
        <w:t xml:space="preserve">сессии открытия </w:t>
      </w:r>
      <w:r w:rsidRPr="00F566BF">
        <w:rPr>
          <w:rFonts w:ascii="GHEA Grapalat" w:hAnsi="GHEA Grapalat"/>
          <w:sz w:val="20"/>
          <w:lang w:val="hy-AM" w:eastAsia="x-none"/>
        </w:rPr>
        <w:t>и оценки заявок</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реализовано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оценка</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 xml:space="preserve">результат </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 xml:space="preserve">в заявке </w:t>
      </w:r>
      <w:r w:rsidRPr="00F566BF">
        <w:rPr>
          <w:rFonts w:ascii="GHEA Grapalat" w:hAnsi="GHEA Grapalat" w:cs="Sylfaen"/>
          <w:sz w:val="20"/>
          <w:szCs w:val="24"/>
          <w:lang w:val="af-ZA" w:eastAsia="en-US"/>
        </w:rPr>
        <w:t xml:space="preserve">участника </w:t>
      </w:r>
      <w:r w:rsidRPr="00F566BF">
        <w:rPr>
          <w:rFonts w:ascii="GHEA Grapalat" w:hAnsi="GHEA Grapalat" w:cs="Sylfaen"/>
          <w:sz w:val="20"/>
          <w:szCs w:val="24"/>
          <w:lang w:val="hy-AM" w:eastAsia="en-US"/>
        </w:rPr>
        <w:t>записывается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являются</w:t>
      </w:r>
      <w:r w:rsidRPr="00F566BF">
        <w:rPr>
          <w:rFonts w:ascii="GHEA Grapalat" w:hAnsi="GHEA Grapalat" w:cs="Sylfaen"/>
          <w:sz w:val="20"/>
          <w:szCs w:val="24"/>
          <w:lang w:val="af-ZA" w:eastAsia="en-US"/>
        </w:rPr>
        <w:t xml:space="preserve"> </w:t>
      </w:r>
      <w:r w:rsidRPr="00D174CF">
        <w:rPr>
          <w:rFonts w:ascii="GHEA Grapalat" w:hAnsi="GHEA Grapalat"/>
          <w:sz w:val="20"/>
          <w:lang w:val="af-ZA" w:eastAsia="x-none"/>
        </w:rPr>
        <w:t xml:space="preserve">Несоответствия требованиям приглашения, </w:t>
      </w:r>
      <w:bookmarkStart w:id="7" w:name="_Hlk9262487"/>
      <w:r w:rsidRPr="00D174CF">
        <w:rPr>
          <w:rFonts w:ascii="GHEA Grapalat" w:hAnsi="GHEA Grapalat"/>
          <w:sz w:val="20"/>
          <w:lang w:val="af-ZA" w:eastAsia="x-none"/>
        </w:rPr>
        <w:t xml:space="preserve">в том числе в случае, когда утвержденные участником, являющимся резидентом Республики Армения, документы, включенные в заявку, или их часть не утверждены электронной цифровой подписью и/или/когда участником в качестве агента/исполнителя предлагается лицо, включенное в список, предусмотренный подпунктом 2 пункта 2 Постановления Правительства РА № 817-А от 20.06.2025 г., </w:t>
      </w:r>
      <w:bookmarkEnd w:id="7"/>
      <w:r w:rsidRPr="00D174CF">
        <w:rPr>
          <w:rFonts w:ascii="GHEA Grapalat" w:hAnsi="GHEA Grapalat"/>
          <w:sz w:val="20"/>
          <w:lang w:val="af-ZA" w:eastAsia="x-none"/>
        </w:rPr>
        <w:t>то комиссия приостанавливает заседание на один рабочий день, о чем секретарь комиссии в тот же день информирует участника посредством системы, предлагая устранить несоответствие до окончания срока приостановления.</w:t>
      </w:r>
    </w:p>
    <w:p w14:paraId="4AD063E0" w14:textId="77777777" w:rsidR="00AB51B6" w:rsidRPr="00D174CF" w:rsidRDefault="00AB51B6" w:rsidP="00AB51B6">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В уведомлении, направляемом участнику, должны быть подробно описаны все несоответствия, выявленные в ходе оценки заявки.</w:t>
      </w:r>
    </w:p>
    <w:p w14:paraId="379457BA" w14:textId="77777777" w:rsidR="00AB51B6" w:rsidRDefault="00AB51B6" w:rsidP="00AB51B6">
      <w:pPr>
        <w:spacing w:after="160" w:line="276" w:lineRule="auto"/>
        <w:ind w:firstLine="375"/>
        <w:contextualSpacing/>
        <w:jc w:val="both"/>
        <w:rPr>
          <w:rFonts w:ascii="GHEA Grapalat" w:hAnsi="GHEA Grapalat"/>
          <w:sz w:val="20"/>
          <w:szCs w:val="20"/>
          <w:lang w:val="es-ES"/>
        </w:rPr>
      </w:pPr>
      <w:bookmarkStart w:id="8" w:name="_Hlk201942354"/>
      <w:r w:rsidRPr="00D174CF">
        <w:rPr>
          <w:rFonts w:ascii="GHEA Grapalat" w:hAnsi="GHEA Grapalat"/>
          <w:sz w:val="20"/>
          <w:szCs w:val="20"/>
          <w:lang w:val="af-ZA" w:eastAsia="x-none"/>
        </w:rPr>
        <w:lastRenderedPageBreak/>
        <w:t xml:space="preserve">8.9.1 В случае, если до </w:t>
      </w:r>
      <w:r>
        <w:rPr>
          <w:rFonts w:ascii="GHEA Grapalat" w:hAnsi="GHEA Grapalat"/>
          <w:sz w:val="20"/>
          <w:szCs w:val="20"/>
          <w:lang w:val="es-ES"/>
        </w:rPr>
        <w:t>подписания договора заказчиком выяснится, что участник включен в список, предусмотренный подпунктом 2 пункта 2 Постановления Правительства РА № 817-А от 20.06.2025 г., заявка участника отклоняется.</w:t>
      </w:r>
      <w:bookmarkEnd w:id="8"/>
    </w:p>
    <w:p w14:paraId="50F63BC2" w14:textId="77777777" w:rsidR="00AB51B6" w:rsidRPr="00D174CF" w:rsidRDefault="00AB51B6" w:rsidP="00AB51B6">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 xml:space="preserve">8. </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Если</w:t>
      </w:r>
      <w:r w:rsidRPr="00F566BF">
        <w:rPr>
          <w:rFonts w:ascii="GHEA Grapalat" w:hAnsi="GHEA Grapalat" w:cs="Sylfaen"/>
          <w:sz w:val="20"/>
          <w:lang w:val="af-ZA"/>
        </w:rPr>
        <w:t xml:space="preserve"> </w:t>
      </w:r>
      <w:r w:rsidRPr="00F566BF">
        <w:rPr>
          <w:rFonts w:ascii="GHEA Grapalat" w:hAnsi="GHEA Grapalat" w:cs="Sylfaen"/>
          <w:sz w:val="20"/>
          <w:lang w:val="hy-AM"/>
        </w:rPr>
        <w:t>этот</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приглашение </w:t>
      </w:r>
      <w:r w:rsidRPr="00F566BF">
        <w:rPr>
          <w:rFonts w:ascii="GHEA Grapalat" w:hAnsi="GHEA Grapalat" w:cs="Sylfaen"/>
          <w:sz w:val="20"/>
          <w:lang w:val="af-ZA"/>
        </w:rPr>
        <w:t xml:space="preserve">8. </w:t>
      </w:r>
      <w:r w:rsidRPr="00F566BF">
        <w:rPr>
          <w:rFonts w:ascii="GHEA Grapalat" w:hAnsi="GHEA Grapalat" w:cs="Sylfaen"/>
          <w:sz w:val="20"/>
          <w:lang w:val="hy-AM"/>
        </w:rPr>
        <w:t>9-е</w:t>
      </w:r>
      <w:r w:rsidRPr="00F566BF">
        <w:rPr>
          <w:rFonts w:ascii="GHEA Grapalat" w:hAnsi="GHEA Grapalat" w:cs="Sylfaen"/>
          <w:sz w:val="20"/>
          <w:lang w:val="af-ZA"/>
        </w:rPr>
        <w:t xml:space="preserve"> </w:t>
      </w:r>
      <w:r w:rsidRPr="00F566BF">
        <w:rPr>
          <w:rFonts w:ascii="GHEA Grapalat" w:hAnsi="GHEA Grapalat" w:cs="Sylfaen"/>
          <w:sz w:val="20"/>
          <w:lang w:val="hy-AM"/>
        </w:rPr>
        <w:t>с точкой</w:t>
      </w:r>
      <w:r w:rsidRPr="00F566BF">
        <w:rPr>
          <w:rFonts w:ascii="GHEA Grapalat" w:hAnsi="GHEA Grapalat" w:cs="Sylfaen"/>
          <w:sz w:val="20"/>
          <w:lang w:val="af-ZA"/>
        </w:rPr>
        <w:t xml:space="preserve"> </w:t>
      </w:r>
      <w:r w:rsidRPr="00F566BF">
        <w:rPr>
          <w:rFonts w:ascii="GHEA Grapalat" w:hAnsi="GHEA Grapalat" w:cs="Sylfaen"/>
          <w:sz w:val="20"/>
          <w:lang w:val="hy-AM"/>
        </w:rPr>
        <w:t>определенный</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термин </w:t>
      </w:r>
      <w:r w:rsidRPr="00F566BF">
        <w:rPr>
          <w:rFonts w:ascii="GHEA Grapalat" w:hAnsi="GHEA Grapalat" w:cs="Sylfaen"/>
          <w:sz w:val="20"/>
          <w:lang w:val="af-ZA"/>
        </w:rPr>
        <w:t xml:space="preserve">m </w:t>
      </w:r>
      <w:r w:rsidRPr="00F566BF">
        <w:rPr>
          <w:rFonts w:ascii="GHEA Grapalat" w:hAnsi="GHEA Grapalat" w:cs="Sylfaen"/>
          <w:sz w:val="20"/>
          <w:lang w:val="hy-AM"/>
        </w:rPr>
        <w:t>является эквивалентом</w:t>
      </w:r>
      <w:r w:rsidRPr="00F566BF">
        <w:rPr>
          <w:rFonts w:ascii="GHEA Grapalat" w:hAnsi="GHEA Grapalat" w:cs="Sylfaen"/>
          <w:sz w:val="20"/>
          <w:lang w:val="af-ZA"/>
        </w:rPr>
        <w:t xml:space="preserve"> </w:t>
      </w:r>
      <w:r w:rsidRPr="00F566BF">
        <w:rPr>
          <w:rFonts w:ascii="GHEA Grapalat" w:hAnsi="GHEA Grapalat" w:cs="Sylfaen"/>
          <w:sz w:val="20"/>
          <w:lang w:val="hy-AM"/>
        </w:rPr>
        <w:t>исправление</w:t>
      </w:r>
      <w:r w:rsidRPr="00F566BF">
        <w:rPr>
          <w:rFonts w:ascii="GHEA Grapalat" w:hAnsi="GHEA Grapalat" w:cs="Sylfaen"/>
          <w:sz w:val="20"/>
          <w:lang w:val="af-ZA"/>
        </w:rPr>
        <w:t xml:space="preserve"> </w:t>
      </w:r>
      <w:r w:rsidRPr="00F566BF">
        <w:rPr>
          <w:rFonts w:ascii="GHEA Grapalat" w:hAnsi="GHEA Grapalat" w:cs="Sylfaen"/>
          <w:sz w:val="20"/>
          <w:lang w:val="hy-AM"/>
        </w:rPr>
        <w:t>является</w:t>
      </w:r>
      <w:r w:rsidRPr="00F566BF">
        <w:rPr>
          <w:rFonts w:ascii="GHEA Grapalat" w:hAnsi="GHEA Grapalat" w:cs="Sylfaen"/>
          <w:sz w:val="20"/>
          <w:lang w:val="af-ZA"/>
        </w:rPr>
        <w:t xml:space="preserve"> </w:t>
      </w:r>
      <w:r w:rsidRPr="00F566BF">
        <w:rPr>
          <w:rFonts w:ascii="GHEA Grapalat" w:hAnsi="GHEA Grapalat" w:cs="Sylfaen"/>
          <w:sz w:val="20"/>
          <w:lang w:val="hy-AM"/>
        </w:rPr>
        <w:t>записано</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несоответствие </w:t>
      </w:r>
      <w:r w:rsidRPr="00F566BF">
        <w:rPr>
          <w:rFonts w:ascii="GHEA Grapalat" w:hAnsi="GHEA Grapalat" w:cs="Sylfaen"/>
          <w:sz w:val="20"/>
          <w:lang w:val="af-ZA"/>
        </w:rPr>
        <w:t xml:space="preserve">, </w:t>
      </w:r>
      <w:r w:rsidRPr="00F566BF">
        <w:rPr>
          <w:rFonts w:ascii="GHEA Grapalat" w:hAnsi="GHEA Grapalat" w:cs="Sylfaen"/>
          <w:sz w:val="20"/>
          <w:lang w:val="hy-AM"/>
        </w:rPr>
        <w:t>тогда</w:t>
      </w:r>
      <w:r w:rsidRPr="00F566BF">
        <w:rPr>
          <w:rFonts w:ascii="GHEA Grapalat" w:hAnsi="GHEA Grapalat" w:cs="Sylfaen"/>
          <w:sz w:val="20"/>
          <w:lang w:val="af-ZA"/>
        </w:rPr>
        <w:t xml:space="preserve"> </w:t>
      </w:r>
      <w:r w:rsidRPr="00F566BF">
        <w:rPr>
          <w:rFonts w:ascii="GHEA Grapalat" w:hAnsi="GHEA Grapalat" w:cs="Sylfaen"/>
          <w:sz w:val="20"/>
          <w:lang w:val="hy-AM"/>
        </w:rPr>
        <w:t>последний</w:t>
      </w:r>
      <w:r w:rsidRPr="00F566BF">
        <w:rPr>
          <w:rFonts w:ascii="GHEA Grapalat" w:hAnsi="GHEA Grapalat" w:cs="Sylfaen"/>
          <w:sz w:val="20"/>
          <w:lang w:val="af-ZA"/>
        </w:rPr>
        <w:t xml:space="preserve"> </w:t>
      </w:r>
      <w:r w:rsidRPr="00F566BF">
        <w:rPr>
          <w:rFonts w:ascii="GHEA Grapalat" w:hAnsi="GHEA Grapalat" w:cs="Sylfaen"/>
          <w:sz w:val="20"/>
          <w:lang w:val="hy-AM"/>
        </w:rPr>
        <w:t>приложение</w:t>
      </w:r>
      <w:r w:rsidRPr="00F566BF">
        <w:rPr>
          <w:rFonts w:ascii="GHEA Grapalat" w:hAnsi="GHEA Grapalat" w:cs="Sylfaen"/>
          <w:sz w:val="20"/>
          <w:lang w:val="af-ZA"/>
        </w:rPr>
        <w:t xml:space="preserve"> </w:t>
      </w:r>
      <w:r w:rsidRPr="00F566BF">
        <w:rPr>
          <w:rFonts w:ascii="GHEA Grapalat" w:hAnsi="GHEA Grapalat" w:cs="Sylfaen"/>
          <w:sz w:val="20"/>
          <w:lang w:val="hy-AM"/>
        </w:rPr>
        <w:t>оценивается</w:t>
      </w:r>
      <w:r w:rsidRPr="00F566BF">
        <w:rPr>
          <w:rFonts w:ascii="GHEA Grapalat" w:hAnsi="GHEA Grapalat" w:cs="Sylfaen"/>
          <w:sz w:val="20"/>
          <w:lang w:val="af-ZA"/>
        </w:rPr>
        <w:t xml:space="preserve"> </w:t>
      </w:r>
      <w:r w:rsidRPr="00F566BF">
        <w:rPr>
          <w:rFonts w:ascii="GHEA Grapalat" w:hAnsi="GHEA Grapalat" w:cs="Sylfaen"/>
          <w:sz w:val="20"/>
          <w:lang w:val="hy-AM"/>
        </w:rPr>
        <w:t>является</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достаточно </w:t>
      </w:r>
      <w:r w:rsidRPr="00F566BF">
        <w:rPr>
          <w:rFonts w:ascii="GHEA Grapalat" w:hAnsi="GHEA Grapalat" w:cs="Sylfaen"/>
          <w:sz w:val="20"/>
          <w:lang w:val="af-ZA"/>
        </w:rPr>
        <w:t xml:space="preserve">: </w:t>
      </w:r>
      <w:r w:rsidRPr="00F566BF">
        <w:rPr>
          <w:rFonts w:ascii="GHEA Grapalat" w:hAnsi="GHEA Grapalat" w:cs="Sylfaen"/>
          <w:sz w:val="20"/>
          <w:lang w:val="hy-AM"/>
        </w:rPr>
        <w:t>Противоположно</w:t>
      </w:r>
      <w:r w:rsidRPr="00F566BF">
        <w:rPr>
          <w:rFonts w:ascii="GHEA Grapalat" w:hAnsi="GHEA Grapalat" w:cs="Sylfaen"/>
          <w:sz w:val="20"/>
          <w:lang w:val="af-ZA"/>
        </w:rPr>
        <w:t xml:space="preserve"> </w:t>
      </w:r>
      <w:r w:rsidRPr="00F566BF">
        <w:rPr>
          <w:rFonts w:ascii="GHEA Grapalat" w:hAnsi="GHEA Grapalat" w:cs="Sylfaen"/>
          <w:sz w:val="20"/>
          <w:lang w:val="hy-AM"/>
        </w:rPr>
        <w:t>в случае данного участника</w:t>
      </w:r>
      <w:r w:rsidRPr="00F566BF">
        <w:rPr>
          <w:rFonts w:ascii="GHEA Grapalat" w:hAnsi="GHEA Grapalat" w:cs="Sylfaen"/>
          <w:sz w:val="20"/>
          <w:lang w:val="af-ZA"/>
        </w:rPr>
        <w:t xml:space="preserve"> </w:t>
      </w:r>
      <w:r w:rsidRPr="00F566BF">
        <w:rPr>
          <w:rFonts w:ascii="GHEA Grapalat" w:hAnsi="GHEA Grapalat" w:cs="Sylfaen"/>
          <w:sz w:val="20"/>
          <w:lang w:val="hy-AM"/>
        </w:rPr>
        <w:t>приложение</w:t>
      </w:r>
      <w:r w:rsidRPr="00F566BF">
        <w:rPr>
          <w:rFonts w:ascii="GHEA Grapalat" w:hAnsi="GHEA Grapalat" w:cs="Sylfaen"/>
          <w:sz w:val="20"/>
          <w:lang w:val="af-ZA"/>
        </w:rPr>
        <w:t xml:space="preserve"> </w:t>
      </w:r>
      <w:r w:rsidRPr="00F566BF">
        <w:rPr>
          <w:rFonts w:ascii="GHEA Grapalat" w:hAnsi="GHEA Grapalat" w:cs="Sylfaen"/>
          <w:sz w:val="20"/>
          <w:lang w:val="hy-AM"/>
        </w:rPr>
        <w:t>оценивается</w:t>
      </w:r>
      <w:r w:rsidRPr="00F566BF">
        <w:rPr>
          <w:rFonts w:ascii="GHEA Grapalat" w:hAnsi="GHEA Grapalat" w:cs="Sylfaen"/>
          <w:sz w:val="20"/>
          <w:lang w:val="af-ZA"/>
        </w:rPr>
        <w:t xml:space="preserve"> </w:t>
      </w:r>
      <w:r w:rsidRPr="00F566BF">
        <w:rPr>
          <w:rFonts w:ascii="GHEA Grapalat" w:hAnsi="GHEA Grapalat" w:cs="Sylfaen"/>
          <w:sz w:val="20"/>
          <w:lang w:val="hy-AM"/>
        </w:rPr>
        <w:t>является</w:t>
      </w:r>
      <w:r w:rsidRPr="00F566BF">
        <w:rPr>
          <w:rFonts w:ascii="GHEA Grapalat" w:hAnsi="GHEA Grapalat" w:cs="Sylfaen"/>
          <w:sz w:val="20"/>
          <w:lang w:val="af-ZA"/>
        </w:rPr>
        <w:t xml:space="preserve"> </w:t>
      </w:r>
      <w:r w:rsidRPr="00F566BF">
        <w:rPr>
          <w:rFonts w:ascii="GHEA Grapalat" w:hAnsi="GHEA Grapalat" w:cs="Sylfaen"/>
          <w:sz w:val="20"/>
          <w:lang w:val="hy-AM"/>
        </w:rPr>
        <w:t>недостаточный</w:t>
      </w:r>
      <w:r w:rsidRPr="00F566BF">
        <w:rPr>
          <w:rFonts w:ascii="GHEA Grapalat" w:hAnsi="GHEA Grapalat" w:cs="Sylfaen"/>
          <w:sz w:val="20"/>
          <w:lang w:val="af-ZA"/>
        </w:rPr>
        <w:t xml:space="preserve"> </w:t>
      </w:r>
      <w:r w:rsidRPr="00F566BF">
        <w:rPr>
          <w:rFonts w:ascii="GHEA Grapalat" w:hAnsi="GHEA Grapalat" w:cs="Sylfaen"/>
          <w:sz w:val="20"/>
          <w:lang w:val="hy-AM"/>
        </w:rPr>
        <w:t>и</w:t>
      </w:r>
      <w:r w:rsidRPr="00F566BF">
        <w:rPr>
          <w:rFonts w:ascii="GHEA Grapalat" w:hAnsi="GHEA Grapalat" w:cs="Sylfaen"/>
          <w:sz w:val="20"/>
          <w:lang w:val="af-ZA"/>
        </w:rPr>
        <w:t xml:space="preserve"> </w:t>
      </w:r>
      <w:r w:rsidRPr="00F566BF">
        <w:rPr>
          <w:rFonts w:ascii="GHEA Grapalat" w:hAnsi="GHEA Grapalat" w:cs="Sylfaen"/>
          <w:sz w:val="20"/>
          <w:lang w:val="hy-AM"/>
        </w:rPr>
        <w:t>отклоненный</w:t>
      </w:r>
      <w:r w:rsidRPr="00F566BF">
        <w:rPr>
          <w:rFonts w:ascii="GHEA Grapalat" w:hAnsi="GHEA Grapalat" w:cs="Sylfaen"/>
          <w:sz w:val="20"/>
          <w:lang w:val="af-ZA"/>
        </w:rPr>
        <w:t xml:space="preserve"> </w:t>
      </w:r>
      <w:r w:rsidRPr="00F566BF">
        <w:rPr>
          <w:rFonts w:ascii="GHEA Grapalat" w:hAnsi="GHEA Grapalat" w:cs="Sylfaen"/>
          <w:sz w:val="20"/>
          <w:lang w:val="hy-AM"/>
        </w:rPr>
        <w:t>и участник, занявший следующее место, признается выбранным участником.</w:t>
      </w:r>
    </w:p>
    <w:p w14:paraId="115F5C5E" w14:textId="77777777" w:rsidR="00AB51B6" w:rsidRPr="00915006" w:rsidRDefault="00AB51B6" w:rsidP="00AB51B6">
      <w:pPr>
        <w:pStyle w:val="23"/>
        <w:spacing w:line="240" w:lineRule="auto"/>
        <w:ind w:firstLine="567"/>
        <w:rPr>
          <w:rFonts w:ascii="GHEA Grapalat" w:hAnsi="GHEA Grapalat" w:cs="Sylfaen"/>
          <w:szCs w:val="24"/>
          <w:lang w:val="hy-AM"/>
        </w:rPr>
      </w:pPr>
      <w:r w:rsidRPr="00F566BF">
        <w:rPr>
          <w:rFonts w:ascii="GHEA Grapalat" w:hAnsi="GHEA Grapalat" w:cs="Sylfaen"/>
          <w:szCs w:val="24"/>
        </w:rPr>
        <w:t xml:space="preserve">8. </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Комиссия</w:t>
      </w:r>
      <w:r w:rsidRPr="005E1F72">
        <w:rPr>
          <w:rFonts w:ascii="GHEA Grapalat" w:hAnsi="GHEA Grapalat" w:cs="Sylfaen"/>
          <w:szCs w:val="24"/>
        </w:rPr>
        <w:t xml:space="preserve"> </w:t>
      </w:r>
      <w:r w:rsidRPr="000D2054">
        <w:rPr>
          <w:rFonts w:ascii="GHEA Grapalat" w:hAnsi="GHEA Grapalat" w:cs="Sylfaen"/>
          <w:szCs w:val="24"/>
          <w:lang w:val="hy-AM"/>
        </w:rPr>
        <w:t>член</w:t>
      </w:r>
      <w:r w:rsidRPr="005E1F72">
        <w:rPr>
          <w:rFonts w:ascii="GHEA Grapalat" w:hAnsi="GHEA Grapalat" w:cs="Sylfaen"/>
          <w:szCs w:val="24"/>
        </w:rPr>
        <w:t xml:space="preserve"> </w:t>
      </w:r>
      <w:r w:rsidRPr="000D2054">
        <w:rPr>
          <w:rFonts w:ascii="GHEA Grapalat" w:hAnsi="GHEA Grapalat" w:cs="Sylfaen"/>
          <w:szCs w:val="24"/>
          <w:lang w:val="hy-AM"/>
        </w:rPr>
        <w:t>или</w:t>
      </w:r>
      <w:r w:rsidRPr="005E1F72">
        <w:rPr>
          <w:rFonts w:ascii="GHEA Grapalat" w:hAnsi="GHEA Grapalat" w:cs="Sylfaen"/>
          <w:szCs w:val="24"/>
        </w:rPr>
        <w:t xml:space="preserve"> </w:t>
      </w:r>
      <w:r w:rsidRPr="000D2054">
        <w:rPr>
          <w:rFonts w:ascii="GHEA Grapalat" w:hAnsi="GHEA Grapalat" w:cs="Sylfaen"/>
          <w:szCs w:val="24"/>
          <w:lang w:val="hy-AM"/>
        </w:rPr>
        <w:t>секретарь</w:t>
      </w:r>
      <w:r w:rsidRPr="005E1F72">
        <w:rPr>
          <w:rFonts w:ascii="GHEA Grapalat" w:hAnsi="GHEA Grapalat" w:cs="Sylfaen"/>
          <w:szCs w:val="24"/>
        </w:rPr>
        <w:t xml:space="preserve"> </w:t>
      </w:r>
      <w:r w:rsidRPr="000D2054">
        <w:rPr>
          <w:rFonts w:ascii="GHEA Grapalat" w:hAnsi="GHEA Grapalat" w:cs="Sylfaen"/>
          <w:szCs w:val="24"/>
          <w:lang w:val="hy-AM"/>
        </w:rPr>
        <w:t>нет</w:t>
      </w:r>
      <w:r w:rsidRPr="005E1F72">
        <w:rPr>
          <w:rFonts w:ascii="GHEA Grapalat" w:hAnsi="GHEA Grapalat" w:cs="Sylfaen"/>
          <w:szCs w:val="24"/>
        </w:rPr>
        <w:t xml:space="preserve"> </w:t>
      </w:r>
      <w:r w:rsidRPr="000D2054">
        <w:rPr>
          <w:rFonts w:ascii="GHEA Grapalat" w:hAnsi="GHEA Grapalat" w:cs="Sylfaen"/>
          <w:szCs w:val="24"/>
          <w:lang w:val="hy-AM"/>
        </w:rPr>
        <w:t>может</w:t>
      </w:r>
      <w:r w:rsidRPr="005E1F72">
        <w:rPr>
          <w:rFonts w:ascii="GHEA Grapalat" w:hAnsi="GHEA Grapalat" w:cs="Sylfaen"/>
          <w:szCs w:val="24"/>
        </w:rPr>
        <w:t xml:space="preserve"> </w:t>
      </w:r>
      <w:r w:rsidRPr="000D2054">
        <w:rPr>
          <w:rFonts w:ascii="GHEA Grapalat" w:hAnsi="GHEA Grapalat" w:cs="Sylfaen"/>
          <w:szCs w:val="24"/>
          <w:lang w:val="hy-AM"/>
        </w:rPr>
        <w:t>участвовать</w:t>
      </w:r>
      <w:r w:rsidRPr="005E1F72">
        <w:rPr>
          <w:rFonts w:ascii="GHEA Grapalat" w:hAnsi="GHEA Grapalat" w:cs="Sylfaen"/>
          <w:szCs w:val="24"/>
        </w:rPr>
        <w:t xml:space="preserve"> </w:t>
      </w:r>
      <w:r w:rsidRPr="000D2054">
        <w:rPr>
          <w:rFonts w:ascii="GHEA Grapalat" w:hAnsi="GHEA Grapalat" w:cs="Sylfaen"/>
          <w:szCs w:val="24"/>
          <w:lang w:val="hy-AM"/>
        </w:rPr>
        <w:t>комиссия</w:t>
      </w:r>
      <w:r w:rsidRPr="005E1F72">
        <w:rPr>
          <w:rFonts w:ascii="GHEA Grapalat" w:hAnsi="GHEA Grapalat" w:cs="Sylfaen"/>
          <w:szCs w:val="24"/>
        </w:rPr>
        <w:t xml:space="preserve"> </w:t>
      </w:r>
      <w:r w:rsidRPr="000D2054">
        <w:rPr>
          <w:rFonts w:ascii="GHEA Grapalat" w:hAnsi="GHEA Grapalat" w:cs="Sylfaen"/>
          <w:szCs w:val="24"/>
          <w:lang w:val="hy-AM"/>
        </w:rPr>
        <w:t xml:space="preserve">к работе </w:t>
      </w:r>
      <w:r w:rsidRPr="005E1F72">
        <w:rPr>
          <w:rFonts w:ascii="GHEA Grapalat" w:hAnsi="GHEA Grapalat" w:cs="Sylfaen"/>
          <w:szCs w:val="24"/>
        </w:rPr>
        <w:t xml:space="preserve">, </w:t>
      </w:r>
      <w:r>
        <w:rPr>
          <w:rFonts w:ascii="GHEA Grapalat" w:hAnsi="GHEA Grapalat" w:cs="Sylfaen"/>
          <w:szCs w:val="24"/>
          <w:lang w:val="hy-AM"/>
        </w:rPr>
        <w:t>если это выяснится в ходе деятельности комиссии</w:t>
      </w:r>
      <w:r w:rsidRPr="005E1F72">
        <w:rPr>
          <w:rFonts w:ascii="GHEA Grapalat" w:hAnsi="GHEA Grapalat" w:cs="Sylfaen"/>
          <w:szCs w:val="24"/>
        </w:rPr>
        <w:t xml:space="preserve"> </w:t>
      </w:r>
      <w:r w:rsidRPr="000D2054">
        <w:rPr>
          <w:rFonts w:ascii="GHEA Grapalat" w:hAnsi="GHEA Grapalat" w:cs="Sylfaen"/>
          <w:szCs w:val="24"/>
          <w:lang w:val="hy-AM"/>
        </w:rPr>
        <w:t xml:space="preserve">это </w:t>
      </w:r>
      <w:r w:rsidRPr="005E1F72">
        <w:rPr>
          <w:rFonts w:ascii="GHEA Grapalat" w:hAnsi="GHEA Grapalat" w:cs="Sylfaen"/>
          <w:szCs w:val="24"/>
        </w:rPr>
        <w:t xml:space="preserve">что? </w:t>
      </w:r>
      <w:r w:rsidRPr="000D2054">
        <w:rPr>
          <w:rFonts w:ascii="GHEA Grapalat" w:hAnsi="GHEA Grapalat" w:cs="Sylfaen"/>
          <w:szCs w:val="24"/>
          <w:lang w:val="hy-AM"/>
        </w:rPr>
        <w:t>последний</w:t>
      </w:r>
      <w:r w:rsidRPr="005E1F72">
        <w:rPr>
          <w:rFonts w:ascii="GHEA Grapalat" w:hAnsi="GHEA Grapalat" w:cs="Sylfaen"/>
          <w:szCs w:val="24"/>
        </w:rPr>
        <w:t xml:space="preserve"> </w:t>
      </w:r>
      <w:r w:rsidRPr="000D2054">
        <w:rPr>
          <w:rFonts w:ascii="GHEA Grapalat" w:hAnsi="GHEA Grapalat" w:cs="Sylfaen"/>
          <w:szCs w:val="24"/>
          <w:lang w:val="hy-AM"/>
        </w:rPr>
        <w:t>к</w:t>
      </w:r>
      <w:r w:rsidRPr="005E1F72">
        <w:rPr>
          <w:rFonts w:ascii="GHEA Grapalat" w:hAnsi="GHEA Grapalat" w:cs="Sylfaen"/>
          <w:szCs w:val="24"/>
        </w:rPr>
        <w:t xml:space="preserve"> </w:t>
      </w:r>
      <w:r w:rsidRPr="000D2054">
        <w:rPr>
          <w:rFonts w:ascii="GHEA Grapalat" w:hAnsi="GHEA Grapalat" w:cs="Sylfaen"/>
          <w:szCs w:val="24"/>
          <w:lang w:val="hy-AM"/>
        </w:rPr>
        <w:t>основан</w:t>
      </w:r>
      <w:r w:rsidRPr="005E1F72">
        <w:rPr>
          <w:rFonts w:ascii="GHEA Grapalat" w:hAnsi="GHEA Grapalat" w:cs="Sylfaen"/>
          <w:szCs w:val="24"/>
        </w:rPr>
        <w:t xml:space="preserve"> </w:t>
      </w:r>
      <w:r w:rsidRPr="000D2054">
        <w:rPr>
          <w:rFonts w:ascii="GHEA Grapalat" w:hAnsi="GHEA Grapalat" w:cs="Sylfaen"/>
          <w:szCs w:val="24"/>
          <w:lang w:val="hy-AM"/>
        </w:rPr>
        <w:t>или</w:t>
      </w:r>
      <w:r w:rsidRPr="005E1F72">
        <w:rPr>
          <w:rFonts w:ascii="GHEA Grapalat" w:hAnsi="GHEA Grapalat" w:cs="Sylfaen"/>
          <w:szCs w:val="24"/>
        </w:rPr>
        <w:t xml:space="preserve"> </w:t>
      </w:r>
      <w:r w:rsidRPr="000D2054">
        <w:rPr>
          <w:rFonts w:ascii="GHEA Grapalat" w:hAnsi="GHEA Grapalat" w:cs="Sylfaen"/>
          <w:szCs w:val="24"/>
          <w:lang w:val="hy-AM"/>
        </w:rPr>
        <w:t>акционер</w:t>
      </w:r>
      <w:r w:rsidRPr="005E1F72">
        <w:rPr>
          <w:rFonts w:ascii="GHEA Grapalat" w:hAnsi="GHEA Grapalat" w:cs="Sylfaen"/>
          <w:szCs w:val="24"/>
        </w:rPr>
        <w:t xml:space="preserve"> </w:t>
      </w:r>
      <w:r w:rsidRPr="000D2054">
        <w:rPr>
          <w:rFonts w:ascii="GHEA Grapalat" w:hAnsi="GHEA Grapalat" w:cs="Sylfaen"/>
          <w:szCs w:val="24"/>
          <w:lang w:val="hy-AM"/>
        </w:rPr>
        <w:t xml:space="preserve">организация </w:t>
      </w:r>
      <w:r w:rsidRPr="005E1F72">
        <w:rPr>
          <w:rFonts w:ascii="GHEA Grapalat" w:hAnsi="GHEA Grapalat" w:cs="Sylfaen"/>
          <w:szCs w:val="24"/>
        </w:rPr>
        <w:t>или</w:t>
      </w:r>
      <w:r w:rsidRPr="000D2054">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их</w:t>
      </w:r>
      <w:r w:rsidRPr="005E1F72">
        <w:rPr>
          <w:rFonts w:ascii="GHEA Grapalat" w:hAnsi="GHEA Grapalat" w:cs="Sylfaen"/>
          <w:szCs w:val="24"/>
        </w:rPr>
        <w:t xml:space="preserve"> </w:t>
      </w:r>
      <w:r w:rsidRPr="000D2054">
        <w:rPr>
          <w:rFonts w:ascii="GHEA Grapalat" w:hAnsi="GHEA Grapalat" w:cs="Sylfaen"/>
          <w:szCs w:val="24"/>
          <w:lang w:val="hy-AM"/>
        </w:rPr>
        <w:t>закрывать</w:t>
      </w:r>
      <w:r w:rsidRPr="005E1F72">
        <w:rPr>
          <w:rFonts w:ascii="GHEA Grapalat" w:hAnsi="GHEA Grapalat" w:cs="Sylfaen"/>
          <w:szCs w:val="24"/>
        </w:rPr>
        <w:t xml:space="preserve"> </w:t>
      </w:r>
      <w:r w:rsidRPr="000D2054">
        <w:rPr>
          <w:rFonts w:ascii="GHEA Grapalat" w:hAnsi="GHEA Grapalat" w:cs="Sylfaen"/>
          <w:szCs w:val="24"/>
          <w:lang w:val="hy-AM"/>
        </w:rPr>
        <w:t>по родству</w:t>
      </w:r>
      <w:r w:rsidRPr="005E1F72">
        <w:rPr>
          <w:rFonts w:ascii="GHEA Grapalat" w:hAnsi="GHEA Grapalat" w:cs="Sylfaen"/>
          <w:szCs w:val="24"/>
        </w:rPr>
        <w:t xml:space="preserve"> </w:t>
      </w:r>
      <w:r w:rsidRPr="000D2054">
        <w:rPr>
          <w:rFonts w:ascii="GHEA Grapalat" w:hAnsi="GHEA Grapalat" w:cs="Sylfaen"/>
          <w:szCs w:val="24"/>
          <w:lang w:val="hy-AM"/>
        </w:rPr>
        <w:t>или</w:t>
      </w:r>
      <w:r w:rsidRPr="005E1F72">
        <w:rPr>
          <w:rFonts w:ascii="GHEA Grapalat" w:hAnsi="GHEA Grapalat" w:cs="Sylfaen"/>
          <w:szCs w:val="24"/>
        </w:rPr>
        <w:t xml:space="preserve"> </w:t>
      </w:r>
      <w:r w:rsidRPr="000D2054">
        <w:rPr>
          <w:rFonts w:ascii="GHEA Grapalat" w:hAnsi="GHEA Grapalat" w:cs="Sylfaen"/>
          <w:szCs w:val="24"/>
          <w:lang w:val="hy-AM"/>
        </w:rPr>
        <w:t>с осторожностью</w:t>
      </w:r>
      <w:r w:rsidRPr="005E1F72">
        <w:rPr>
          <w:rFonts w:ascii="GHEA Grapalat" w:hAnsi="GHEA Grapalat" w:cs="Sylfaen"/>
          <w:szCs w:val="24"/>
        </w:rPr>
        <w:t xml:space="preserve"> </w:t>
      </w:r>
      <w:r w:rsidRPr="000D2054">
        <w:rPr>
          <w:rFonts w:ascii="GHEA Grapalat" w:hAnsi="GHEA Grapalat" w:cs="Sylfaen"/>
          <w:szCs w:val="24"/>
          <w:lang w:val="hy-AM"/>
        </w:rPr>
        <w:t>связанный</w:t>
      </w:r>
      <w:r w:rsidRPr="005E1F72">
        <w:rPr>
          <w:rFonts w:ascii="GHEA Grapalat" w:hAnsi="GHEA Grapalat" w:cs="Sylfaen"/>
          <w:szCs w:val="24"/>
        </w:rPr>
        <w:t xml:space="preserve"> </w:t>
      </w:r>
      <w:r w:rsidRPr="000D2054">
        <w:rPr>
          <w:rFonts w:ascii="GHEA Grapalat" w:hAnsi="GHEA Grapalat" w:cs="Sylfaen"/>
          <w:szCs w:val="24"/>
          <w:lang w:val="hy-AM"/>
        </w:rPr>
        <w:t xml:space="preserve">человек </w:t>
      </w:r>
      <w:r w:rsidRPr="005E1F72">
        <w:rPr>
          <w:rFonts w:ascii="GHEA Grapalat" w:hAnsi="GHEA Grapalat" w:cs="Sylfaen"/>
          <w:szCs w:val="24"/>
        </w:rPr>
        <w:t xml:space="preserve">( </w:t>
      </w:r>
      <w:r w:rsidRPr="000D2054">
        <w:rPr>
          <w:rFonts w:ascii="GHEA Grapalat" w:hAnsi="GHEA Grapalat" w:cs="Sylfaen"/>
          <w:szCs w:val="24"/>
          <w:lang w:val="hy-AM"/>
        </w:rPr>
        <w:t xml:space="preserve">родитель </w:t>
      </w:r>
      <w:r w:rsidRPr="005E1F72">
        <w:rPr>
          <w:rFonts w:ascii="GHEA Grapalat" w:hAnsi="GHEA Grapalat" w:cs="Sylfaen"/>
          <w:szCs w:val="24"/>
        </w:rPr>
        <w:t xml:space="preserve">, </w:t>
      </w:r>
      <w:r w:rsidRPr="000D2054">
        <w:rPr>
          <w:rFonts w:ascii="GHEA Grapalat" w:hAnsi="GHEA Grapalat" w:cs="Sylfaen"/>
          <w:szCs w:val="24"/>
          <w:lang w:val="hy-AM"/>
        </w:rPr>
        <w:t xml:space="preserve">супруг </w:t>
      </w:r>
      <w:r w:rsidRPr="005E1F72">
        <w:rPr>
          <w:rFonts w:ascii="GHEA Grapalat" w:hAnsi="GHEA Grapalat" w:cs="Sylfaen"/>
          <w:szCs w:val="24"/>
        </w:rPr>
        <w:t xml:space="preserve">, </w:t>
      </w:r>
      <w:r w:rsidRPr="000D2054">
        <w:rPr>
          <w:rFonts w:ascii="GHEA Grapalat" w:hAnsi="GHEA Grapalat" w:cs="Sylfaen"/>
          <w:szCs w:val="24"/>
          <w:lang w:val="hy-AM"/>
        </w:rPr>
        <w:t xml:space="preserve">ребенок </w:t>
      </w:r>
      <w:r w:rsidRPr="005E1F72">
        <w:rPr>
          <w:rFonts w:ascii="GHEA Grapalat" w:hAnsi="GHEA Grapalat" w:cs="Sylfaen"/>
          <w:szCs w:val="24"/>
        </w:rPr>
        <w:t xml:space="preserve">, </w:t>
      </w:r>
      <w:r w:rsidRPr="000D2054">
        <w:rPr>
          <w:rFonts w:ascii="GHEA Grapalat" w:hAnsi="GHEA Grapalat" w:cs="Sylfaen"/>
          <w:szCs w:val="24"/>
          <w:lang w:val="hy-AM"/>
        </w:rPr>
        <w:t xml:space="preserve">брат </w:t>
      </w:r>
      <w:r w:rsidRPr="005E1F72">
        <w:rPr>
          <w:rFonts w:ascii="GHEA Grapalat" w:hAnsi="GHEA Grapalat" w:cs="Sylfaen"/>
          <w:szCs w:val="24"/>
        </w:rPr>
        <w:t xml:space="preserve">, </w:t>
      </w:r>
      <w:r w:rsidRPr="000D2054">
        <w:rPr>
          <w:rFonts w:ascii="GHEA Grapalat" w:hAnsi="GHEA Grapalat" w:cs="Sylfaen"/>
          <w:szCs w:val="24"/>
          <w:lang w:val="hy-AM"/>
        </w:rPr>
        <w:t xml:space="preserve">сестра </w:t>
      </w:r>
      <w:r w:rsidRPr="005E1F72">
        <w:rPr>
          <w:rFonts w:ascii="GHEA Grapalat" w:hAnsi="GHEA Grapalat" w:cs="Sylfaen"/>
          <w:szCs w:val="24"/>
        </w:rPr>
        <w:t xml:space="preserve">, </w:t>
      </w:r>
      <w:r>
        <w:rPr>
          <w:rFonts w:ascii="GHEA Grapalat" w:hAnsi="GHEA Grapalat" w:cs="Sylfaen"/>
          <w:szCs w:val="24"/>
          <w:lang w:val="hy-AM"/>
        </w:rPr>
        <w:t>бабушка, дедушка, внук,</w:t>
      </w:r>
      <w:r w:rsidRPr="005E1F72">
        <w:rPr>
          <w:rFonts w:ascii="GHEA Grapalat" w:hAnsi="GHEA Grapalat" w:cs="Sylfaen"/>
          <w:szCs w:val="24"/>
        </w:rPr>
        <w:t xml:space="preserve"> </w:t>
      </w:r>
      <w:r w:rsidRPr="000D2054">
        <w:rPr>
          <w:rFonts w:ascii="GHEA Grapalat" w:hAnsi="GHEA Grapalat" w:cs="Sylfaen"/>
          <w:szCs w:val="24"/>
          <w:lang w:val="hy-AM"/>
        </w:rPr>
        <w:t>как</w:t>
      </w:r>
      <w:r w:rsidRPr="005E1F72">
        <w:rPr>
          <w:rFonts w:ascii="GHEA Grapalat" w:hAnsi="GHEA Grapalat" w:cs="Sylfaen"/>
          <w:szCs w:val="24"/>
        </w:rPr>
        <w:t xml:space="preserve"> </w:t>
      </w:r>
      <w:r w:rsidRPr="000D2054">
        <w:rPr>
          <w:rFonts w:ascii="GHEA Grapalat" w:hAnsi="GHEA Grapalat" w:cs="Sylfaen"/>
          <w:szCs w:val="24"/>
          <w:lang w:val="hy-AM"/>
        </w:rPr>
        <w:t>также</w:t>
      </w:r>
      <w:r w:rsidRPr="005E1F72">
        <w:rPr>
          <w:rFonts w:ascii="GHEA Grapalat" w:hAnsi="GHEA Grapalat" w:cs="Sylfaen"/>
          <w:szCs w:val="24"/>
        </w:rPr>
        <w:t xml:space="preserve"> </w:t>
      </w:r>
      <w:r w:rsidRPr="000D2054">
        <w:rPr>
          <w:rFonts w:ascii="GHEA Grapalat" w:hAnsi="GHEA Grapalat" w:cs="Sylfaen"/>
          <w:szCs w:val="24"/>
          <w:lang w:val="hy-AM"/>
        </w:rPr>
        <w:t>муж</w:t>
      </w:r>
      <w:r w:rsidRPr="005E1F72">
        <w:rPr>
          <w:rFonts w:ascii="GHEA Grapalat" w:hAnsi="GHEA Grapalat" w:cs="Sylfaen"/>
          <w:szCs w:val="24"/>
        </w:rPr>
        <w:t xml:space="preserve"> </w:t>
      </w:r>
      <w:r w:rsidRPr="000D2054">
        <w:rPr>
          <w:rFonts w:ascii="GHEA Grapalat" w:hAnsi="GHEA Grapalat" w:cs="Sylfaen"/>
          <w:szCs w:val="24"/>
          <w:lang w:val="hy-AM"/>
        </w:rPr>
        <w:t xml:space="preserve">родитель </w:t>
      </w:r>
      <w:r w:rsidRPr="005E1F72">
        <w:rPr>
          <w:rFonts w:ascii="GHEA Grapalat" w:hAnsi="GHEA Grapalat" w:cs="Sylfaen"/>
          <w:szCs w:val="24"/>
        </w:rPr>
        <w:t xml:space="preserve">, </w:t>
      </w:r>
      <w:r w:rsidRPr="000D2054">
        <w:rPr>
          <w:rFonts w:ascii="GHEA Grapalat" w:hAnsi="GHEA Grapalat" w:cs="Sylfaen"/>
          <w:szCs w:val="24"/>
          <w:lang w:val="hy-AM"/>
        </w:rPr>
        <w:t xml:space="preserve">ребенок </w:t>
      </w:r>
      <w:r w:rsidRPr="005E1F72">
        <w:rPr>
          <w:rFonts w:ascii="GHEA Grapalat" w:hAnsi="GHEA Grapalat" w:cs="Sylfaen"/>
          <w:szCs w:val="24"/>
        </w:rPr>
        <w:t xml:space="preserve">, </w:t>
      </w:r>
      <w:r w:rsidRPr="000D2054">
        <w:rPr>
          <w:rFonts w:ascii="GHEA Grapalat" w:hAnsi="GHEA Grapalat" w:cs="Sylfaen"/>
          <w:szCs w:val="24"/>
          <w:lang w:val="hy-AM"/>
        </w:rPr>
        <w:t>брат или сестра,</w:t>
      </w:r>
      <w:r w:rsidRPr="005E1F72">
        <w:rPr>
          <w:rFonts w:ascii="GHEA Grapalat" w:hAnsi="GHEA Grapalat" w:cs="Sylfaen"/>
          <w:szCs w:val="24"/>
        </w:rPr>
        <w:t xml:space="preserve"> </w:t>
      </w:r>
      <w:r w:rsidRPr="000D2054">
        <w:rPr>
          <w:rFonts w:ascii="GHEA Grapalat" w:hAnsi="GHEA Grapalat" w:cs="Sylfaen"/>
          <w:szCs w:val="24"/>
          <w:lang w:val="hy-AM"/>
        </w:rPr>
        <w:t xml:space="preserve">сестра, бабушка, дедушка, внук </w:t>
      </w:r>
      <w:r w:rsidRPr="005E1F72">
        <w:rPr>
          <w:rFonts w:ascii="GHEA Grapalat" w:hAnsi="GHEA Grapalat" w:cs="Sylfaen"/>
          <w:szCs w:val="24"/>
        </w:rPr>
        <w:t xml:space="preserve">) </w:t>
      </w:r>
      <w:r w:rsidRPr="000D2054">
        <w:rPr>
          <w:rFonts w:ascii="GHEA Grapalat" w:hAnsi="GHEA Grapalat" w:cs="Sylfaen"/>
          <w:szCs w:val="24"/>
          <w:lang w:val="hy-AM"/>
        </w:rPr>
        <w:t>или</w:t>
      </w:r>
      <w:r w:rsidRPr="005E1F72">
        <w:rPr>
          <w:rFonts w:ascii="GHEA Grapalat" w:hAnsi="GHEA Grapalat" w:cs="Sylfaen"/>
          <w:szCs w:val="24"/>
        </w:rPr>
        <w:t xml:space="preserve"> </w:t>
      </w:r>
      <w:r w:rsidRPr="000D2054">
        <w:rPr>
          <w:rFonts w:ascii="GHEA Grapalat" w:hAnsi="GHEA Grapalat" w:cs="Sylfaen"/>
          <w:szCs w:val="24"/>
          <w:lang w:val="hy-AM"/>
        </w:rPr>
        <w:t>что</w:t>
      </w:r>
      <w:r w:rsidRPr="005E1F72">
        <w:rPr>
          <w:rFonts w:ascii="GHEA Grapalat" w:hAnsi="GHEA Grapalat" w:cs="Sylfaen"/>
          <w:szCs w:val="24"/>
        </w:rPr>
        <w:t xml:space="preserve"> </w:t>
      </w:r>
      <w:r w:rsidRPr="000D2054">
        <w:rPr>
          <w:rFonts w:ascii="GHEA Grapalat" w:hAnsi="GHEA Grapalat" w:cs="Sylfaen"/>
          <w:szCs w:val="24"/>
          <w:lang w:val="hy-AM"/>
        </w:rPr>
        <w:t>человек</w:t>
      </w:r>
      <w:r w:rsidRPr="005E1F72">
        <w:rPr>
          <w:rFonts w:ascii="GHEA Grapalat" w:hAnsi="GHEA Grapalat" w:cs="Sylfaen"/>
          <w:szCs w:val="24"/>
        </w:rPr>
        <w:t xml:space="preserve"> </w:t>
      </w:r>
      <w:r w:rsidRPr="000D2054">
        <w:rPr>
          <w:rFonts w:ascii="GHEA Grapalat" w:hAnsi="GHEA Grapalat" w:cs="Sylfaen"/>
          <w:szCs w:val="24"/>
          <w:lang w:val="hy-AM"/>
        </w:rPr>
        <w:t>к</w:t>
      </w:r>
      <w:r w:rsidRPr="005E1F72">
        <w:rPr>
          <w:rFonts w:ascii="GHEA Grapalat" w:hAnsi="GHEA Grapalat" w:cs="Sylfaen"/>
          <w:szCs w:val="24"/>
        </w:rPr>
        <w:t xml:space="preserve"> </w:t>
      </w:r>
      <w:r w:rsidRPr="000D2054">
        <w:rPr>
          <w:rFonts w:ascii="GHEA Grapalat" w:hAnsi="GHEA Grapalat" w:cs="Sylfaen"/>
          <w:szCs w:val="24"/>
          <w:lang w:val="hy-AM"/>
        </w:rPr>
        <w:t>основан</w:t>
      </w:r>
      <w:r w:rsidRPr="005E1F72">
        <w:rPr>
          <w:rFonts w:ascii="GHEA Grapalat" w:hAnsi="GHEA Grapalat" w:cs="Sylfaen"/>
          <w:szCs w:val="24"/>
        </w:rPr>
        <w:t xml:space="preserve"> </w:t>
      </w:r>
      <w:r w:rsidRPr="000D2054">
        <w:rPr>
          <w:rFonts w:ascii="GHEA Grapalat" w:hAnsi="GHEA Grapalat" w:cs="Sylfaen"/>
          <w:szCs w:val="24"/>
          <w:lang w:val="hy-AM"/>
        </w:rPr>
        <w:t>или</w:t>
      </w:r>
      <w:r w:rsidRPr="005E1F72">
        <w:rPr>
          <w:rFonts w:ascii="GHEA Grapalat" w:hAnsi="GHEA Grapalat" w:cs="Sylfaen"/>
          <w:szCs w:val="24"/>
        </w:rPr>
        <w:t xml:space="preserve"> </w:t>
      </w:r>
      <w:r w:rsidRPr="000D2054">
        <w:rPr>
          <w:rFonts w:ascii="GHEA Grapalat" w:hAnsi="GHEA Grapalat" w:cs="Sylfaen"/>
          <w:szCs w:val="24"/>
          <w:lang w:val="hy-AM"/>
        </w:rPr>
        <w:t>акционер</w:t>
      </w:r>
      <w:r w:rsidRPr="005E1F72">
        <w:rPr>
          <w:rFonts w:ascii="GHEA Grapalat" w:hAnsi="GHEA Grapalat" w:cs="Sylfaen"/>
          <w:szCs w:val="24"/>
        </w:rPr>
        <w:t xml:space="preserve"> </w:t>
      </w:r>
      <w:r w:rsidRPr="000D2054">
        <w:rPr>
          <w:rFonts w:ascii="GHEA Grapalat" w:hAnsi="GHEA Grapalat" w:cs="Sylfaen"/>
          <w:szCs w:val="24"/>
          <w:lang w:val="hy-AM"/>
        </w:rPr>
        <w:t>организация</w:t>
      </w:r>
      <w:r w:rsidRPr="005E1F72">
        <w:rPr>
          <w:rFonts w:ascii="GHEA Grapalat" w:hAnsi="GHEA Grapalat" w:cs="Sylfaen"/>
          <w:szCs w:val="24"/>
        </w:rPr>
        <w:t xml:space="preserve"> </w:t>
      </w:r>
      <w:r>
        <w:rPr>
          <w:rFonts w:ascii="GHEA Grapalat" w:hAnsi="GHEA Grapalat" w:cs="Sylfaen"/>
          <w:szCs w:val="24"/>
          <w:lang w:val="hy-AM"/>
        </w:rPr>
        <w:t>этот</w:t>
      </w:r>
      <w:r w:rsidRPr="005E1F72">
        <w:rPr>
          <w:rFonts w:ascii="GHEA Grapalat" w:hAnsi="GHEA Grapalat" w:cs="Sylfaen"/>
          <w:szCs w:val="24"/>
        </w:rPr>
        <w:t xml:space="preserve"> </w:t>
      </w:r>
      <w:r w:rsidRPr="000D2054">
        <w:rPr>
          <w:rFonts w:ascii="GHEA Grapalat" w:hAnsi="GHEA Grapalat" w:cs="Sylfaen"/>
          <w:szCs w:val="24"/>
          <w:lang w:val="hy-AM"/>
        </w:rPr>
        <w:t>к процедуре</w:t>
      </w:r>
      <w:r w:rsidRPr="005E1F72">
        <w:rPr>
          <w:rFonts w:ascii="GHEA Grapalat" w:hAnsi="GHEA Grapalat" w:cs="Sylfaen"/>
          <w:szCs w:val="24"/>
        </w:rPr>
        <w:t xml:space="preserve"> </w:t>
      </w:r>
      <w:r w:rsidRPr="000D2054">
        <w:rPr>
          <w:rFonts w:ascii="GHEA Grapalat" w:hAnsi="GHEA Grapalat" w:cs="Sylfaen"/>
          <w:szCs w:val="24"/>
          <w:lang w:val="hy-AM"/>
        </w:rPr>
        <w:t>участвовать</w:t>
      </w:r>
      <w:r w:rsidRPr="005E1F72">
        <w:rPr>
          <w:rFonts w:ascii="GHEA Grapalat" w:hAnsi="GHEA Grapalat" w:cs="Sylfaen"/>
          <w:szCs w:val="24"/>
        </w:rPr>
        <w:t xml:space="preserve"> </w:t>
      </w:r>
      <w:r w:rsidRPr="000D2054">
        <w:rPr>
          <w:rFonts w:ascii="GHEA Grapalat" w:hAnsi="GHEA Grapalat" w:cs="Sylfaen"/>
          <w:szCs w:val="24"/>
          <w:lang w:val="hy-AM"/>
        </w:rPr>
        <w:t>число</w:t>
      </w:r>
      <w:r w:rsidRPr="005E1F72">
        <w:rPr>
          <w:rFonts w:ascii="GHEA Grapalat" w:hAnsi="GHEA Grapalat" w:cs="Sylfaen"/>
          <w:szCs w:val="24"/>
        </w:rPr>
        <w:t xml:space="preserve"> </w:t>
      </w:r>
      <w:r w:rsidRPr="000D2054">
        <w:rPr>
          <w:rFonts w:ascii="GHEA Grapalat" w:hAnsi="GHEA Grapalat" w:cs="Sylfaen"/>
          <w:szCs w:val="24"/>
          <w:lang w:val="hy-AM"/>
        </w:rPr>
        <w:t>представлено</w:t>
      </w:r>
      <w:r w:rsidRPr="005E1F72">
        <w:rPr>
          <w:rFonts w:ascii="GHEA Grapalat" w:hAnsi="GHEA Grapalat" w:cs="Sylfaen"/>
          <w:szCs w:val="24"/>
        </w:rPr>
        <w:t xml:space="preserve"> </w:t>
      </w:r>
      <w:r w:rsidRPr="000D2054">
        <w:rPr>
          <w:rFonts w:ascii="GHEA Grapalat" w:hAnsi="GHEA Grapalat" w:cs="Sylfaen"/>
          <w:szCs w:val="24"/>
          <w:lang w:val="hy-AM"/>
        </w:rPr>
        <w:t>является</w:t>
      </w:r>
      <w:r w:rsidRPr="005E1F72">
        <w:rPr>
          <w:rFonts w:ascii="GHEA Grapalat" w:hAnsi="GHEA Grapalat" w:cs="Sylfaen"/>
          <w:szCs w:val="24"/>
        </w:rPr>
        <w:t xml:space="preserve"> </w:t>
      </w:r>
      <w:r w:rsidRPr="000D2054">
        <w:rPr>
          <w:rFonts w:ascii="GHEA Grapalat" w:hAnsi="GHEA Grapalat" w:cs="Sylfaen"/>
          <w:szCs w:val="24"/>
          <w:lang w:val="hy-AM"/>
        </w:rPr>
        <w:t xml:space="preserve">Применение </w:t>
      </w:r>
      <w:r w:rsidRPr="005E1F72">
        <w:rPr>
          <w:rFonts w:ascii="GHEA Grapalat" w:hAnsi="GHEA Grapalat" w:cs="Sylfaen"/>
          <w:szCs w:val="24"/>
        </w:rPr>
        <w:t xml:space="preserve">: </w:t>
      </w:r>
      <w:r w:rsidRPr="005E1F72">
        <w:rPr>
          <w:rFonts w:ascii="GHEA Grapalat" w:hAnsi="GHEA Grapalat" w:cs="Sylfaen"/>
          <w:szCs w:val="24"/>
          <w:lang w:val="hy-AM"/>
        </w:rPr>
        <w:t>Если</w:t>
      </w:r>
      <w:r w:rsidRPr="005E1F72">
        <w:rPr>
          <w:rFonts w:ascii="GHEA Grapalat" w:hAnsi="GHEA Grapalat" w:cs="Sylfaen"/>
          <w:szCs w:val="24"/>
        </w:rPr>
        <w:t xml:space="preserve"> </w:t>
      </w:r>
      <w:r w:rsidRPr="000D2054">
        <w:rPr>
          <w:rFonts w:ascii="GHEA Grapalat" w:hAnsi="GHEA Grapalat" w:cs="Sylfaen"/>
          <w:szCs w:val="24"/>
          <w:lang w:val="hy-AM"/>
        </w:rPr>
        <w:t>доступный</w:t>
      </w:r>
      <w:r w:rsidRPr="005E1F72">
        <w:rPr>
          <w:rFonts w:ascii="GHEA Grapalat" w:hAnsi="GHEA Grapalat" w:cs="Sylfaen"/>
          <w:szCs w:val="24"/>
        </w:rPr>
        <w:t xml:space="preserve"> </w:t>
      </w:r>
      <w:r w:rsidRPr="000D2054">
        <w:rPr>
          <w:rFonts w:ascii="GHEA Grapalat" w:hAnsi="GHEA Grapalat" w:cs="Sylfaen"/>
          <w:szCs w:val="24"/>
          <w:lang w:val="hy-AM"/>
        </w:rPr>
        <w:t>является</w:t>
      </w:r>
      <w:r w:rsidRPr="005E1F72">
        <w:rPr>
          <w:rFonts w:ascii="GHEA Grapalat" w:hAnsi="GHEA Grapalat" w:cs="Sylfaen"/>
          <w:szCs w:val="24"/>
        </w:rPr>
        <w:t xml:space="preserve"> </w:t>
      </w:r>
      <w:r w:rsidRPr="000D2054">
        <w:rPr>
          <w:rFonts w:ascii="GHEA Grapalat" w:hAnsi="GHEA Grapalat" w:cs="Sylfaen"/>
          <w:szCs w:val="24"/>
          <w:lang w:val="hy-AM"/>
        </w:rPr>
        <w:t>этот</w:t>
      </w:r>
      <w:r w:rsidRPr="005E1F72">
        <w:rPr>
          <w:rFonts w:ascii="GHEA Grapalat" w:hAnsi="GHEA Grapalat" w:cs="Sylfaen"/>
          <w:szCs w:val="24"/>
        </w:rPr>
        <w:t xml:space="preserve"> </w:t>
      </w:r>
      <w:r w:rsidRPr="000D2054">
        <w:rPr>
          <w:rFonts w:ascii="GHEA Grapalat" w:hAnsi="GHEA Grapalat" w:cs="Sylfaen"/>
          <w:szCs w:val="24"/>
          <w:lang w:val="hy-AM"/>
        </w:rPr>
        <w:t>с точкой</w:t>
      </w:r>
      <w:r w:rsidRPr="005E1F72">
        <w:rPr>
          <w:rFonts w:ascii="GHEA Grapalat" w:hAnsi="GHEA Grapalat" w:cs="Sylfaen"/>
          <w:szCs w:val="24"/>
        </w:rPr>
        <w:t xml:space="preserve"> </w:t>
      </w:r>
      <w:r w:rsidRPr="000D2054">
        <w:rPr>
          <w:rFonts w:ascii="GHEA Grapalat" w:hAnsi="GHEA Grapalat" w:cs="Sylfaen"/>
          <w:szCs w:val="24"/>
          <w:lang w:val="hy-AM"/>
        </w:rPr>
        <w:t>намеревался</w:t>
      </w:r>
      <w:r w:rsidRPr="005E1F72">
        <w:rPr>
          <w:rFonts w:ascii="GHEA Grapalat" w:hAnsi="GHEA Grapalat" w:cs="Sylfaen"/>
          <w:szCs w:val="24"/>
        </w:rPr>
        <w:t xml:space="preserve"> </w:t>
      </w:r>
      <w:r w:rsidRPr="000D2054">
        <w:rPr>
          <w:rFonts w:ascii="GHEA Grapalat" w:hAnsi="GHEA Grapalat" w:cs="Sylfaen"/>
          <w:szCs w:val="24"/>
          <w:lang w:val="hy-AM"/>
        </w:rPr>
        <w:t xml:space="preserve">условие </w:t>
      </w:r>
      <w:r w:rsidRPr="005E1F72">
        <w:rPr>
          <w:rFonts w:ascii="GHEA Grapalat" w:hAnsi="GHEA Grapalat" w:cs="Sylfaen"/>
          <w:szCs w:val="24"/>
        </w:rPr>
        <w:t xml:space="preserve">, </w:t>
      </w:r>
      <w:r w:rsidRPr="000D2054">
        <w:rPr>
          <w:rFonts w:ascii="GHEA Grapalat" w:hAnsi="GHEA Grapalat" w:cs="Sylfaen"/>
          <w:szCs w:val="24"/>
          <w:lang w:val="hy-AM"/>
        </w:rPr>
        <w:t>тогда</w:t>
      </w:r>
      <w:r w:rsidRPr="005E1F72">
        <w:rPr>
          <w:rFonts w:ascii="GHEA Grapalat" w:hAnsi="GHEA Grapalat" w:cs="Sylfaen"/>
          <w:szCs w:val="24"/>
        </w:rPr>
        <w:t xml:space="preserve"> </w:t>
      </w:r>
      <w:r>
        <w:rPr>
          <w:rFonts w:ascii="GHEA Grapalat" w:hAnsi="GHEA Grapalat" w:cs="Sylfaen"/>
          <w:szCs w:val="24"/>
          <w:lang w:val="hy-AM"/>
        </w:rPr>
        <w:t>этой процедуры</w:t>
      </w:r>
      <w:r w:rsidRPr="005E1F72">
        <w:rPr>
          <w:rFonts w:ascii="GHEA Grapalat" w:hAnsi="GHEA Grapalat" w:cs="Sylfaen"/>
          <w:szCs w:val="24"/>
        </w:rPr>
        <w:t xml:space="preserve"> </w:t>
      </w:r>
      <w:r w:rsidRPr="000D2054">
        <w:rPr>
          <w:rFonts w:ascii="GHEA Grapalat" w:hAnsi="GHEA Grapalat" w:cs="Sylfaen"/>
          <w:szCs w:val="24"/>
          <w:lang w:val="hy-AM"/>
        </w:rPr>
        <w:t>по отношению к</w:t>
      </w:r>
      <w:r w:rsidRPr="005E1F72">
        <w:rPr>
          <w:rFonts w:ascii="GHEA Grapalat" w:hAnsi="GHEA Grapalat" w:cs="Sylfaen"/>
          <w:szCs w:val="24"/>
        </w:rPr>
        <w:t xml:space="preserve"> </w:t>
      </w:r>
      <w:r w:rsidRPr="000D2054">
        <w:rPr>
          <w:rFonts w:ascii="GHEA Grapalat" w:hAnsi="GHEA Grapalat" w:cs="Sylfaen"/>
          <w:szCs w:val="24"/>
          <w:lang w:val="hy-AM"/>
        </w:rPr>
        <w:t>интересы</w:t>
      </w:r>
      <w:r w:rsidRPr="005E1F72">
        <w:rPr>
          <w:rFonts w:ascii="GHEA Grapalat" w:hAnsi="GHEA Grapalat" w:cs="Sylfaen"/>
          <w:szCs w:val="24"/>
        </w:rPr>
        <w:t xml:space="preserve"> </w:t>
      </w:r>
      <w:r w:rsidRPr="000D2054">
        <w:rPr>
          <w:rFonts w:ascii="GHEA Grapalat" w:hAnsi="GHEA Grapalat" w:cs="Sylfaen"/>
          <w:szCs w:val="24"/>
          <w:lang w:val="hy-AM"/>
        </w:rPr>
        <w:t>столкновение</w:t>
      </w:r>
      <w:r w:rsidRPr="005E1F72">
        <w:rPr>
          <w:rFonts w:ascii="GHEA Grapalat" w:hAnsi="GHEA Grapalat" w:cs="Sylfaen"/>
          <w:szCs w:val="24"/>
        </w:rPr>
        <w:t xml:space="preserve"> </w:t>
      </w:r>
      <w:r w:rsidRPr="000D2054">
        <w:rPr>
          <w:rFonts w:ascii="GHEA Grapalat" w:hAnsi="GHEA Grapalat" w:cs="Sylfaen"/>
          <w:szCs w:val="24"/>
          <w:lang w:val="hy-AM"/>
        </w:rPr>
        <w:t>имея</w:t>
      </w:r>
      <w:r w:rsidRPr="005E1F72">
        <w:rPr>
          <w:rFonts w:ascii="GHEA Grapalat" w:hAnsi="GHEA Grapalat" w:cs="Sylfaen"/>
          <w:szCs w:val="24"/>
        </w:rPr>
        <w:t xml:space="preserve"> </w:t>
      </w:r>
      <w:r w:rsidRPr="000D2054">
        <w:rPr>
          <w:rFonts w:ascii="GHEA Grapalat" w:hAnsi="GHEA Grapalat" w:cs="Sylfaen"/>
          <w:szCs w:val="24"/>
          <w:lang w:val="hy-AM"/>
        </w:rPr>
        <w:t>комиссия</w:t>
      </w:r>
      <w:r w:rsidRPr="005E1F72">
        <w:rPr>
          <w:rFonts w:ascii="GHEA Grapalat" w:hAnsi="GHEA Grapalat" w:cs="Sylfaen"/>
          <w:szCs w:val="24"/>
        </w:rPr>
        <w:t xml:space="preserve"> </w:t>
      </w:r>
      <w:r w:rsidRPr="000D2054">
        <w:rPr>
          <w:rFonts w:ascii="GHEA Grapalat" w:hAnsi="GHEA Grapalat" w:cs="Sylfaen"/>
          <w:szCs w:val="24"/>
          <w:lang w:val="hy-AM"/>
        </w:rPr>
        <w:t>член</w:t>
      </w:r>
      <w:r w:rsidRPr="005E1F72">
        <w:rPr>
          <w:rFonts w:ascii="GHEA Grapalat" w:hAnsi="GHEA Grapalat" w:cs="Sylfaen"/>
          <w:szCs w:val="24"/>
        </w:rPr>
        <w:t xml:space="preserve"> </w:t>
      </w:r>
      <w:r w:rsidRPr="000D2054">
        <w:rPr>
          <w:rFonts w:ascii="GHEA Grapalat" w:hAnsi="GHEA Grapalat" w:cs="Sylfaen"/>
          <w:szCs w:val="24"/>
          <w:lang w:val="hy-AM"/>
        </w:rPr>
        <w:t>или</w:t>
      </w:r>
      <w:r w:rsidRPr="005E1F72">
        <w:rPr>
          <w:rFonts w:ascii="GHEA Grapalat" w:hAnsi="GHEA Grapalat" w:cs="Sylfaen"/>
          <w:szCs w:val="24"/>
        </w:rPr>
        <w:t xml:space="preserve"> </w:t>
      </w:r>
      <w:r w:rsidRPr="000D2054">
        <w:rPr>
          <w:rFonts w:ascii="GHEA Grapalat" w:hAnsi="GHEA Grapalat" w:cs="Sylfaen"/>
          <w:szCs w:val="24"/>
          <w:lang w:val="hy-AM"/>
        </w:rPr>
        <w:t>секретарь немедленно</w:t>
      </w:r>
      <w:r w:rsidRPr="005E1F72">
        <w:rPr>
          <w:rFonts w:ascii="GHEA Grapalat" w:hAnsi="GHEA Grapalat" w:cs="Sylfaen"/>
          <w:szCs w:val="24"/>
        </w:rPr>
        <w:t xml:space="preserve"> </w:t>
      </w:r>
      <w:r w:rsidRPr="000D2054">
        <w:rPr>
          <w:rFonts w:ascii="GHEA Grapalat" w:hAnsi="GHEA Grapalat" w:cs="Sylfaen"/>
          <w:szCs w:val="24"/>
          <w:lang w:val="hy-AM"/>
        </w:rPr>
        <w:t>самоисключение</w:t>
      </w:r>
      <w:r w:rsidRPr="005E1F72">
        <w:rPr>
          <w:rFonts w:ascii="GHEA Grapalat" w:hAnsi="GHEA Grapalat" w:cs="Sylfaen"/>
          <w:szCs w:val="24"/>
        </w:rPr>
        <w:t xml:space="preserve"> </w:t>
      </w:r>
      <w:r w:rsidRPr="000D2054">
        <w:rPr>
          <w:rFonts w:ascii="GHEA Grapalat" w:hAnsi="GHEA Grapalat" w:cs="Sylfaen"/>
          <w:szCs w:val="24"/>
          <w:lang w:val="hy-AM"/>
        </w:rPr>
        <w:t>является</w:t>
      </w:r>
      <w:r w:rsidRPr="005E1F72">
        <w:rPr>
          <w:rFonts w:ascii="GHEA Grapalat" w:hAnsi="GHEA Grapalat" w:cs="Sylfaen"/>
          <w:szCs w:val="24"/>
        </w:rPr>
        <w:t xml:space="preserve"> </w:t>
      </w:r>
      <w:r w:rsidRPr="000D2054">
        <w:rPr>
          <w:rFonts w:ascii="GHEA Grapalat" w:hAnsi="GHEA Grapalat" w:cs="Sylfaen"/>
          <w:szCs w:val="24"/>
          <w:lang w:val="hy-AM"/>
        </w:rPr>
        <w:t>отчеты</w:t>
      </w:r>
      <w:r w:rsidRPr="005E1F72">
        <w:rPr>
          <w:rFonts w:ascii="GHEA Grapalat" w:hAnsi="GHEA Grapalat" w:cs="Sylfaen"/>
          <w:szCs w:val="24"/>
        </w:rPr>
        <w:t xml:space="preserve"> </w:t>
      </w:r>
      <w:r>
        <w:rPr>
          <w:rFonts w:ascii="GHEA Grapalat" w:hAnsi="GHEA Grapalat" w:cs="Sylfaen"/>
          <w:szCs w:val="24"/>
          <w:lang w:val="hy-AM"/>
        </w:rPr>
        <w:t xml:space="preserve">настоящей процедуры </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Pr="00F566BF">
        <w:rPr>
          <w:rFonts w:ascii="GHEA Grapalat" w:hAnsi="GHEA Grapalat" w:cs="Sylfaen"/>
          <w:szCs w:val="24"/>
          <w:lang w:val="es-ES"/>
        </w:rPr>
        <w:t xml:space="preserve">После вскрытия и оценки заявок составляется протокол </w:t>
      </w:r>
      <w:r w:rsidRPr="00F566BF">
        <w:rPr>
          <w:rFonts w:ascii="GHEA Grapalat" w:hAnsi="GHEA Grapalat" w:cs="Sylfaen"/>
        </w:rPr>
        <w:t xml:space="preserve">в порядке, установленном законодательством Республики Армения о закупках </w:t>
      </w:r>
      <w:r w:rsidRPr="00F566BF">
        <w:rPr>
          <w:rFonts w:ascii="GHEA Grapalat" w:hAnsi="GHEA Grapalat" w:cs="Sylfaen"/>
          <w:lang w:val="hy-AM"/>
        </w:rPr>
        <w:t xml:space="preserve">. При этом в протоколе заседания комиссии подробно описываются несоответствия, выявленные в результате оценки заявок, и основания для отклонения заявок на их основании. </w:t>
      </w:r>
      <w:r w:rsidRPr="00F566BF">
        <w:rPr>
          <w:rFonts w:ascii="GHEA Grapalat" w:hAnsi="GHEA Grapalat" w:cs="Sylfaen"/>
          <w:szCs w:val="24"/>
          <w:lang w:val="hy-AM"/>
        </w:rPr>
        <w:t>В протоколе</w:t>
      </w:r>
      <w:r w:rsidRPr="00F566BF">
        <w:rPr>
          <w:rFonts w:ascii="GHEA Grapalat" w:hAnsi="GHEA Grapalat" w:cs="Sylfaen"/>
          <w:szCs w:val="24"/>
        </w:rPr>
        <w:t xml:space="preserve"> </w:t>
      </w:r>
      <w:r w:rsidRPr="00F566BF">
        <w:rPr>
          <w:rFonts w:ascii="GHEA Grapalat" w:hAnsi="GHEA Grapalat" w:cs="Sylfaen"/>
          <w:szCs w:val="24"/>
          <w:lang w:val="hy-AM"/>
        </w:rPr>
        <w:t>подписание</w:t>
      </w:r>
      <w:r w:rsidRPr="00F566BF">
        <w:rPr>
          <w:rFonts w:ascii="GHEA Grapalat" w:hAnsi="GHEA Grapalat" w:cs="Sylfaen"/>
          <w:szCs w:val="24"/>
        </w:rPr>
        <w:t xml:space="preserve"> </w:t>
      </w:r>
      <w:r w:rsidRPr="00F566BF">
        <w:rPr>
          <w:rFonts w:ascii="GHEA Grapalat" w:hAnsi="GHEA Grapalat" w:cs="Sylfaen"/>
          <w:szCs w:val="24"/>
          <w:lang w:val="hy-AM"/>
        </w:rPr>
        <w:t>являются</w:t>
      </w:r>
      <w:r w:rsidRPr="00F566BF">
        <w:rPr>
          <w:rFonts w:ascii="GHEA Grapalat" w:hAnsi="GHEA Grapalat" w:cs="Sylfaen"/>
          <w:szCs w:val="24"/>
        </w:rPr>
        <w:t xml:space="preserve"> </w:t>
      </w:r>
      <w:r w:rsidRPr="00F566BF">
        <w:rPr>
          <w:rFonts w:ascii="GHEA Grapalat" w:hAnsi="GHEA Grapalat" w:cs="Sylfaen"/>
          <w:szCs w:val="24"/>
          <w:lang w:val="hy-AM"/>
        </w:rPr>
        <w:t>комиссия</w:t>
      </w:r>
      <w:r w:rsidRPr="00F566BF">
        <w:rPr>
          <w:rFonts w:ascii="GHEA Grapalat" w:hAnsi="GHEA Grapalat" w:cs="Sylfaen"/>
          <w:szCs w:val="24"/>
        </w:rPr>
        <w:t xml:space="preserve"> </w:t>
      </w:r>
      <w:r w:rsidRPr="00F566BF">
        <w:rPr>
          <w:rFonts w:ascii="GHEA Grapalat" w:hAnsi="GHEA Grapalat" w:cs="Sylfaen"/>
          <w:szCs w:val="24"/>
          <w:lang w:val="hy-AM"/>
        </w:rPr>
        <w:t>на встрече</w:t>
      </w:r>
      <w:r w:rsidRPr="00F566BF">
        <w:rPr>
          <w:rFonts w:ascii="GHEA Grapalat" w:hAnsi="GHEA Grapalat" w:cs="Sylfaen"/>
          <w:szCs w:val="24"/>
        </w:rPr>
        <w:t xml:space="preserve"> </w:t>
      </w:r>
      <w:r w:rsidRPr="00F566BF">
        <w:rPr>
          <w:rFonts w:ascii="GHEA Grapalat" w:hAnsi="GHEA Grapalat" w:cs="Sylfaen"/>
          <w:szCs w:val="24"/>
          <w:lang w:val="hy-AM"/>
        </w:rPr>
        <w:t>подарок</w:t>
      </w:r>
      <w:r w:rsidRPr="00F566BF">
        <w:rPr>
          <w:rFonts w:ascii="GHEA Grapalat" w:hAnsi="GHEA Grapalat" w:cs="Sylfaen"/>
          <w:szCs w:val="24"/>
        </w:rPr>
        <w:t xml:space="preserve"> </w:t>
      </w:r>
      <w:r w:rsidRPr="00F566BF">
        <w:rPr>
          <w:rFonts w:ascii="GHEA Grapalat" w:hAnsi="GHEA Grapalat" w:cs="Sylfaen"/>
          <w:szCs w:val="24"/>
          <w:lang w:val="hy-AM"/>
        </w:rPr>
        <w:t>участники.</w:t>
      </w:r>
    </w:p>
    <w:p w14:paraId="1267424A" w14:textId="77777777" w:rsidR="00AB51B6" w:rsidRPr="00F566BF" w:rsidRDefault="00AB51B6" w:rsidP="00AB51B6">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Секретарь Комиссии </w:t>
      </w:r>
      <w:r w:rsidRPr="00F566BF">
        <w:rPr>
          <w:rFonts w:ascii="GHEA Grapalat" w:hAnsi="GHEA Grapalat" w:cs="Sylfaen"/>
          <w:szCs w:val="24"/>
        </w:rPr>
        <w:t xml:space="preserve">должен не позднее окончания сессии по открытию </w:t>
      </w:r>
      <w:r w:rsidRPr="00F566BF">
        <w:rPr>
          <w:rFonts w:ascii="GHEA Grapalat" w:hAnsi="GHEA Grapalat" w:cs="Sylfaen"/>
          <w:szCs w:val="24"/>
          <w:lang w:val="hy-AM"/>
        </w:rPr>
        <w:t xml:space="preserve">и оценке </w:t>
      </w:r>
      <w:r w:rsidRPr="00F566BF">
        <w:rPr>
          <w:rFonts w:ascii="GHEA Grapalat" w:hAnsi="GHEA Grapalat" w:cs="Sylfaen"/>
          <w:szCs w:val="24"/>
        </w:rPr>
        <w:t>заявок</w:t>
      </w:r>
      <w:r w:rsidRPr="00F566BF">
        <w:rPr>
          <w:rFonts w:ascii="GHEA Grapalat" w:hAnsi="GHEA Grapalat" w:cs="Arial"/>
          <w:spacing w:val="-8"/>
          <w:sz w:val="24"/>
          <w:szCs w:val="24"/>
        </w:rPr>
        <w:t xml:space="preserve"> </w:t>
      </w:r>
      <w:r w:rsidRPr="00F566BF">
        <w:rPr>
          <w:rFonts w:ascii="GHEA Grapalat" w:hAnsi="GHEA Grapalat" w:cs="Sylfaen"/>
          <w:szCs w:val="24"/>
        </w:rPr>
        <w:t>на следующий рабочий день:</w:t>
      </w:r>
    </w:p>
    <w:p w14:paraId="1E66D6F1" w14:textId="77777777" w:rsidR="00AB51B6" w:rsidRDefault="00AB51B6" w:rsidP="00AB51B6">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В бюллетене публикуются распечатанная (сканированная) версия оригинала протокола вскрытия </w:t>
      </w:r>
      <w:r w:rsidRPr="00F566BF">
        <w:rPr>
          <w:rFonts w:ascii="GHEA Grapalat" w:hAnsi="GHEA Grapalat" w:cs="Sylfaen"/>
        </w:rPr>
        <w:t xml:space="preserve">и оценки заявок на участие </w:t>
      </w:r>
      <w:r w:rsidRPr="00F566BF">
        <w:rPr>
          <w:rFonts w:ascii="GHEA Grapalat" w:hAnsi="GHEA Grapalat" w:cs="Sylfaen"/>
          <w:lang w:val="hy-AM"/>
        </w:rPr>
        <w:t>в конкурсе и краткое изложение обсуждения обоснований, указанных в пункте 3.5 части 1 настоящего приглашения, а также информация о дате и адресах электронной почты, по которым были получены обоснования. В случае непредставления обоснований об этом делается соответствующая запись в протоколе заседания комиссии.</w:t>
      </w:r>
    </w:p>
    <w:p w14:paraId="6A50AF05" w14:textId="77777777" w:rsidR="00AB51B6" w:rsidRPr="0008536B" w:rsidRDefault="00AB51B6" w:rsidP="00AB51B6">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публикует в бюллетене распечатанные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Pr>
          <w:rFonts w:ascii="GHEA Grapalat" w:hAnsi="GHEA Grapalat" w:cs="Sylfaen"/>
          <w:szCs w:val="24"/>
          <w:lang w:val="hy-AM"/>
        </w:rPr>
        <w:t xml:space="preserve">и </w:t>
      </w:r>
      <w:r w:rsidRPr="00F566BF">
        <w:rPr>
          <w:rFonts w:ascii="GHEA Grapalat" w:hAnsi="GHEA Grapalat" w:cs="Sylfaen"/>
          <w:szCs w:val="24"/>
        </w:rPr>
        <w:t>оценке заявок. Члены комиссии, участвующие в работе комиссии на заседаниях, созываемых после заседания по вскрытию и оценке заявок, подписывают заявления, предусмотренные настоящим подпунктом, которые секретарь публикует в бюллетене в рабочий день, следующий за днем их подписания.</w:t>
      </w:r>
    </w:p>
    <w:p w14:paraId="345739FE" w14:textId="77777777" w:rsidR="00AB51B6" w:rsidRDefault="00AB51B6" w:rsidP="00AB51B6">
      <w:pPr>
        <w:ind w:firstLine="375"/>
        <w:jc w:val="both"/>
        <w:rPr>
          <w:rFonts w:ascii="GHEA Grapalat" w:hAnsi="GHEA Grapalat" w:cs="Sylfaen"/>
          <w:sz w:val="20"/>
          <w:lang w:val="af-ZA"/>
        </w:rPr>
      </w:pPr>
      <w:r w:rsidRPr="0008536B">
        <w:rPr>
          <w:rFonts w:ascii="GHEA Grapalat" w:hAnsi="GHEA Grapalat"/>
          <w:lang w:val="af-ZA"/>
        </w:rPr>
        <w:tab/>
      </w:r>
      <w:r w:rsidRPr="0008536B">
        <w:rPr>
          <w:rFonts w:ascii="GHEA Grapalat" w:hAnsi="GHEA Grapalat" w:cs="Sylfaen"/>
          <w:sz w:val="20"/>
          <w:lang w:val="af-ZA"/>
        </w:rPr>
        <w:t xml:space="preserve">8.14 </w:t>
      </w:r>
      <w:r w:rsidRPr="0008536B">
        <w:rPr>
          <w:rFonts w:ascii="GHEA Grapalat" w:hAnsi="GHEA Grapalat" w:cs="Sylfaen"/>
          <w:sz w:val="20"/>
        </w:rPr>
        <w:t xml:space="preserve">Закон </w:t>
      </w:r>
      <w:r w:rsidRPr="0008536B">
        <w:rPr>
          <w:rFonts w:ascii="GHEA Grapalat" w:hAnsi="GHEA Grapalat" w:cs="Sylfaen"/>
          <w:sz w:val="20"/>
          <w:lang w:val="af-ZA"/>
        </w:rPr>
        <w:t xml:space="preserve">6 </w:t>
      </w:r>
      <w:r w:rsidRPr="0008536B">
        <w:rPr>
          <w:rFonts w:ascii="GHEA Grapalat" w:hAnsi="GHEA Grapalat" w:cs="Sylfaen"/>
          <w:sz w:val="20"/>
        </w:rPr>
        <w:t xml:space="preserve">Статья </w:t>
      </w:r>
      <w:r w:rsidRPr="0008536B">
        <w:rPr>
          <w:rFonts w:ascii="GHEA Grapalat" w:hAnsi="GHEA Grapalat" w:cs="Sylfaen"/>
          <w:sz w:val="20"/>
          <w:lang w:val="af-ZA"/>
        </w:rPr>
        <w:t xml:space="preserve">1 </w:t>
      </w:r>
      <w:r w:rsidRPr="0008536B">
        <w:rPr>
          <w:rFonts w:ascii="GHEA Grapalat" w:hAnsi="GHEA Grapalat" w:cs="Sylfaen"/>
          <w:sz w:val="20"/>
        </w:rPr>
        <w:t xml:space="preserve">Часть </w:t>
      </w:r>
      <w:r w:rsidRPr="0008536B">
        <w:rPr>
          <w:rFonts w:ascii="GHEA Grapalat" w:hAnsi="GHEA Grapalat" w:cs="Sylfaen"/>
          <w:sz w:val="20"/>
          <w:lang w:val="af-ZA"/>
        </w:rPr>
        <w:t xml:space="preserve">6 </w:t>
      </w:r>
      <w:r w:rsidRPr="0008536B">
        <w:rPr>
          <w:rFonts w:ascii="GHEA Grapalat" w:hAnsi="GHEA Grapalat" w:cs="Sylfaen"/>
          <w:sz w:val="20"/>
        </w:rPr>
        <w:t>с точкой</w:t>
      </w:r>
      <w:r w:rsidRPr="0008536B">
        <w:rPr>
          <w:rFonts w:ascii="GHEA Grapalat" w:hAnsi="GHEA Grapalat" w:cs="Sylfaen"/>
          <w:sz w:val="20"/>
          <w:lang w:val="af-ZA"/>
        </w:rPr>
        <w:t xml:space="preserve"> </w:t>
      </w:r>
      <w:r w:rsidRPr="0008536B">
        <w:rPr>
          <w:rFonts w:ascii="GHEA Grapalat" w:hAnsi="GHEA Grapalat" w:cs="Sylfaen"/>
          <w:sz w:val="20"/>
        </w:rPr>
        <w:t>намеревался</w:t>
      </w:r>
      <w:r w:rsidRPr="0008536B">
        <w:rPr>
          <w:rFonts w:ascii="GHEA Grapalat" w:hAnsi="GHEA Grapalat" w:cs="Sylfaen"/>
          <w:sz w:val="20"/>
          <w:lang w:val="af-ZA"/>
        </w:rPr>
        <w:t xml:space="preserve"> </w:t>
      </w:r>
      <w:r w:rsidRPr="0008536B">
        <w:rPr>
          <w:rFonts w:ascii="GHEA Grapalat" w:hAnsi="GHEA Grapalat" w:cs="Sylfaen"/>
          <w:sz w:val="20"/>
        </w:rPr>
        <w:t>фундаменты</w:t>
      </w:r>
      <w:r w:rsidRPr="0008536B">
        <w:rPr>
          <w:rFonts w:ascii="GHEA Grapalat" w:hAnsi="GHEA Grapalat" w:cs="Sylfaen"/>
          <w:sz w:val="20"/>
          <w:lang w:val="af-ZA"/>
        </w:rPr>
        <w:t xml:space="preserve"> </w:t>
      </w:r>
      <w:r w:rsidRPr="0008536B">
        <w:rPr>
          <w:rFonts w:ascii="GHEA Grapalat" w:hAnsi="GHEA Grapalat" w:cs="Sylfaen"/>
          <w:sz w:val="20"/>
        </w:rPr>
        <w:t>в</w:t>
      </w:r>
      <w:r w:rsidRPr="0008536B">
        <w:rPr>
          <w:rFonts w:ascii="GHEA Grapalat" w:hAnsi="GHEA Grapalat" w:cs="Sylfaen"/>
          <w:sz w:val="20"/>
          <w:lang w:val="af-ZA"/>
        </w:rPr>
        <w:t xml:space="preserve"> </w:t>
      </w:r>
      <w:r w:rsidRPr="0008536B">
        <w:rPr>
          <w:rFonts w:ascii="GHEA Grapalat" w:hAnsi="GHEA Grapalat" w:cs="Sylfaen"/>
          <w:sz w:val="20"/>
        </w:rPr>
        <w:t>приложение</w:t>
      </w:r>
      <w:r w:rsidRPr="0008536B">
        <w:rPr>
          <w:rFonts w:ascii="GHEA Grapalat" w:hAnsi="GHEA Grapalat" w:cs="Sylfaen"/>
          <w:sz w:val="20"/>
          <w:lang w:val="af-ZA"/>
        </w:rPr>
        <w:t xml:space="preserve"> </w:t>
      </w:r>
      <w:r w:rsidRPr="0008536B">
        <w:rPr>
          <w:rFonts w:ascii="GHEA Grapalat" w:hAnsi="GHEA Grapalat" w:cs="Sylfaen"/>
          <w:sz w:val="20"/>
        </w:rPr>
        <w:t>приехать</w:t>
      </w:r>
      <w:r w:rsidRPr="0008536B">
        <w:rPr>
          <w:rFonts w:ascii="GHEA Grapalat" w:hAnsi="GHEA Grapalat" w:cs="Sylfaen"/>
          <w:sz w:val="20"/>
          <w:lang w:val="af-ZA"/>
        </w:rPr>
        <w:t xml:space="preserve"> </w:t>
      </w:r>
      <w:r w:rsidRPr="0008536B">
        <w:rPr>
          <w:rFonts w:ascii="GHEA Grapalat" w:hAnsi="GHEA Grapalat" w:cs="Sylfaen"/>
          <w:sz w:val="20"/>
          <w:lang w:val="ru-RU"/>
        </w:rPr>
        <w:t>в случае</w:t>
      </w:r>
      <w:r w:rsidRPr="0008536B">
        <w:rPr>
          <w:rFonts w:ascii="GHEA Grapalat" w:hAnsi="GHEA Grapalat" w:cs="Sylfaen"/>
          <w:sz w:val="20"/>
          <w:lang w:val="af-ZA"/>
        </w:rPr>
        <w:t xml:space="preserve"> </w:t>
      </w:r>
      <w:r w:rsidRPr="0008536B">
        <w:rPr>
          <w:rFonts w:ascii="GHEA Grapalat" w:hAnsi="GHEA Grapalat" w:cs="Sylfaen"/>
          <w:sz w:val="20"/>
          <w:lang w:val="ru-RU"/>
        </w:rPr>
        <w:t>клиенты</w:t>
      </w:r>
      <w:r w:rsidRPr="0008536B">
        <w:rPr>
          <w:rFonts w:ascii="GHEA Grapalat" w:hAnsi="GHEA Grapalat" w:cs="Sylfaen"/>
          <w:sz w:val="20"/>
          <w:lang w:val="af-ZA"/>
        </w:rPr>
        <w:t xml:space="preserve"> </w:t>
      </w:r>
      <w:r w:rsidRPr="0008536B">
        <w:rPr>
          <w:rFonts w:ascii="GHEA Grapalat" w:hAnsi="GHEA Grapalat" w:cs="Sylfaen"/>
          <w:sz w:val="20"/>
          <w:lang w:val="ru-RU"/>
        </w:rPr>
        <w:t>лидер</w:t>
      </w:r>
      <w:r w:rsidRPr="0008536B">
        <w:rPr>
          <w:rFonts w:ascii="GHEA Grapalat" w:hAnsi="GHEA Grapalat" w:cs="Sylfaen"/>
          <w:sz w:val="20"/>
          <w:lang w:val="af-ZA"/>
        </w:rPr>
        <w:t xml:space="preserve"> </w:t>
      </w:r>
      <w:r w:rsidRPr="0008536B">
        <w:rPr>
          <w:rFonts w:ascii="GHEA Grapalat" w:hAnsi="GHEA Grapalat" w:cs="Sylfaen"/>
          <w:sz w:val="20"/>
          <w:lang w:val="ru-RU"/>
        </w:rPr>
        <w:t>обоснованный</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основа</w:t>
      </w:r>
      <w:r w:rsidRPr="0008536B">
        <w:rPr>
          <w:rFonts w:ascii="GHEA Grapalat" w:hAnsi="GHEA Grapalat" w:cs="Sylfaen"/>
          <w:sz w:val="20"/>
          <w:lang w:val="af-ZA"/>
        </w:rPr>
        <w:t xml:space="preserve"> </w:t>
      </w:r>
      <w:r w:rsidRPr="0008536B">
        <w:rPr>
          <w:rFonts w:ascii="GHEA Grapalat" w:hAnsi="GHEA Grapalat" w:cs="Sylfaen"/>
          <w:sz w:val="20"/>
          <w:lang w:val="ru-RU"/>
        </w:rPr>
        <w:t>на</w:t>
      </w:r>
      <w:r w:rsidRPr="0008536B">
        <w:rPr>
          <w:rFonts w:ascii="GHEA Grapalat" w:hAnsi="GHEA Grapalat" w:cs="Sylfaen"/>
          <w:sz w:val="20"/>
          <w:lang w:val="af-ZA"/>
        </w:rPr>
        <w:t xml:space="preserve"> </w:t>
      </w:r>
      <w:r w:rsidRPr="0008536B">
        <w:rPr>
          <w:rFonts w:ascii="GHEA Grapalat" w:hAnsi="GHEA Grapalat" w:cs="Sylfaen"/>
          <w:sz w:val="20"/>
          <w:lang w:val="ru-RU"/>
        </w:rPr>
        <w:t>авторизованный</w:t>
      </w:r>
      <w:r w:rsidRPr="0008536B">
        <w:rPr>
          <w:rFonts w:ascii="GHEA Grapalat" w:hAnsi="GHEA Grapalat" w:cs="Sylfaen"/>
          <w:sz w:val="20"/>
          <w:lang w:val="af-ZA"/>
        </w:rPr>
        <w:t xml:space="preserve"> </w:t>
      </w:r>
      <w:r w:rsidRPr="0008536B">
        <w:rPr>
          <w:rFonts w:ascii="GHEA Grapalat" w:hAnsi="GHEA Grapalat" w:cs="Sylfaen"/>
          <w:sz w:val="20"/>
          <w:lang w:val="ru-RU"/>
        </w:rPr>
        <w:t>тело</w:t>
      </w:r>
      <w:r w:rsidRPr="0008536B">
        <w:rPr>
          <w:rFonts w:ascii="GHEA Grapalat" w:hAnsi="GHEA Grapalat" w:cs="Sylfaen"/>
          <w:sz w:val="20"/>
          <w:lang w:val="af-ZA"/>
        </w:rPr>
        <w:t xml:space="preserve"> </w:t>
      </w:r>
      <w:r w:rsidRPr="0008536B">
        <w:rPr>
          <w:rFonts w:ascii="GHEA Grapalat" w:hAnsi="GHEA Grapalat" w:cs="Sylfaen"/>
          <w:sz w:val="20"/>
          <w:lang w:val="ru-RU"/>
        </w:rPr>
        <w:t>участник</w:t>
      </w:r>
      <w:r w:rsidRPr="0008536B">
        <w:rPr>
          <w:rFonts w:ascii="GHEA Grapalat" w:hAnsi="GHEA Grapalat" w:cs="Sylfaen"/>
          <w:sz w:val="20"/>
          <w:lang w:val="af-ZA"/>
        </w:rPr>
        <w:t xml:space="preserve"> </w:t>
      </w:r>
      <w:r w:rsidRPr="0008536B">
        <w:rPr>
          <w:rFonts w:ascii="GHEA Grapalat" w:hAnsi="GHEA Grapalat" w:cs="Sylfaen"/>
          <w:sz w:val="20"/>
          <w:lang w:val="ru-RU"/>
        </w:rPr>
        <w:t>включение</w:t>
      </w:r>
      <w:r w:rsidRPr="0008536B">
        <w:rPr>
          <w:rFonts w:ascii="GHEA Grapalat" w:hAnsi="GHEA Grapalat" w:cs="Sylfaen"/>
          <w:sz w:val="20"/>
          <w:lang w:val="af-ZA"/>
        </w:rPr>
        <w:t xml:space="preserve"> </w:t>
      </w:r>
      <w:r w:rsidRPr="0008536B">
        <w:rPr>
          <w:rFonts w:ascii="GHEA Grapalat" w:hAnsi="GHEA Grapalat" w:cs="Sylfaen"/>
          <w:sz w:val="20"/>
          <w:lang w:val="ru-RU"/>
        </w:rPr>
        <w:t>является</w:t>
      </w:r>
      <w:r w:rsidRPr="0008536B">
        <w:rPr>
          <w:rFonts w:ascii="GHEA Grapalat" w:hAnsi="GHEA Grapalat" w:cs="Sylfaen"/>
          <w:sz w:val="20"/>
          <w:lang w:val="af-ZA"/>
        </w:rPr>
        <w:t xml:space="preserve"> </w:t>
      </w:r>
      <w:r w:rsidRPr="0008536B">
        <w:rPr>
          <w:rFonts w:ascii="GHEA Grapalat" w:hAnsi="GHEA Grapalat" w:cs="Sylfaen"/>
          <w:sz w:val="20"/>
          <w:lang w:val="ru-RU"/>
        </w:rPr>
        <w:t>шоппинг</w:t>
      </w:r>
      <w:r w:rsidRPr="0008536B">
        <w:rPr>
          <w:rFonts w:ascii="GHEA Grapalat" w:hAnsi="GHEA Grapalat" w:cs="Sylfaen"/>
          <w:sz w:val="20"/>
          <w:lang w:val="af-ZA"/>
        </w:rPr>
        <w:t xml:space="preserve"> </w:t>
      </w:r>
      <w:r w:rsidRPr="0008536B">
        <w:rPr>
          <w:rFonts w:ascii="GHEA Grapalat" w:hAnsi="GHEA Grapalat" w:cs="Sylfaen"/>
          <w:sz w:val="20"/>
          <w:lang w:val="ru-RU"/>
        </w:rPr>
        <w:t>к процессу</w:t>
      </w:r>
      <w:r w:rsidRPr="0008536B">
        <w:rPr>
          <w:rFonts w:ascii="GHEA Grapalat" w:hAnsi="GHEA Grapalat" w:cs="Sylfaen"/>
          <w:sz w:val="20"/>
          <w:lang w:val="af-ZA"/>
        </w:rPr>
        <w:t xml:space="preserve"> </w:t>
      </w:r>
      <w:r w:rsidRPr="0008536B">
        <w:rPr>
          <w:rFonts w:ascii="GHEA Grapalat" w:hAnsi="GHEA Grapalat" w:cs="Sylfaen"/>
          <w:sz w:val="20"/>
          <w:lang w:val="ru-RU"/>
        </w:rPr>
        <w:t>участвовать</w:t>
      </w:r>
      <w:r w:rsidRPr="0008536B">
        <w:rPr>
          <w:rFonts w:ascii="GHEA Grapalat" w:hAnsi="GHEA Grapalat" w:cs="Sylfaen"/>
          <w:sz w:val="20"/>
          <w:lang w:val="af-ZA"/>
        </w:rPr>
        <w:t xml:space="preserve"> </w:t>
      </w:r>
      <w:r w:rsidRPr="0008536B">
        <w:rPr>
          <w:rFonts w:ascii="GHEA Grapalat" w:hAnsi="GHEA Grapalat" w:cs="Sylfaen"/>
          <w:sz w:val="20"/>
          <w:lang w:val="ru-RU"/>
        </w:rPr>
        <w:t>верно</w:t>
      </w:r>
      <w:r w:rsidRPr="0008536B">
        <w:rPr>
          <w:rFonts w:ascii="GHEA Grapalat" w:hAnsi="GHEA Grapalat" w:cs="Sylfaen"/>
          <w:sz w:val="20"/>
          <w:lang w:val="af-ZA"/>
        </w:rPr>
        <w:t xml:space="preserve"> </w:t>
      </w:r>
      <w:r w:rsidRPr="0008536B">
        <w:rPr>
          <w:rFonts w:ascii="GHEA Grapalat" w:hAnsi="GHEA Grapalat" w:cs="Sylfaen"/>
          <w:sz w:val="20"/>
          <w:lang w:val="ru-RU"/>
        </w:rPr>
        <w:t>не имея ни одного</w:t>
      </w:r>
      <w:r w:rsidRPr="0008536B">
        <w:rPr>
          <w:rFonts w:ascii="GHEA Grapalat" w:hAnsi="GHEA Grapalat" w:cs="Sylfaen"/>
          <w:sz w:val="20"/>
          <w:lang w:val="af-ZA"/>
        </w:rPr>
        <w:t xml:space="preserve"> </w:t>
      </w:r>
      <w:r w:rsidRPr="0008536B">
        <w:rPr>
          <w:rFonts w:ascii="GHEA Grapalat" w:hAnsi="GHEA Grapalat" w:cs="Sylfaen"/>
          <w:sz w:val="20"/>
          <w:lang w:val="ru-RU"/>
        </w:rPr>
        <w:t>участники</w:t>
      </w:r>
      <w:r w:rsidRPr="0008536B">
        <w:rPr>
          <w:rFonts w:ascii="GHEA Grapalat" w:hAnsi="GHEA Grapalat" w:cs="Sylfaen"/>
          <w:sz w:val="20"/>
          <w:lang w:val="af-ZA"/>
        </w:rPr>
        <w:t xml:space="preserve"> </w:t>
      </w:r>
      <w:r w:rsidRPr="0008536B">
        <w:rPr>
          <w:rFonts w:ascii="GHEA Grapalat" w:hAnsi="GHEA Grapalat" w:cs="Sylfaen"/>
          <w:sz w:val="20"/>
          <w:lang w:val="hy-AM"/>
        </w:rPr>
        <w:t xml:space="preserve">Уполномоченный орган публикует мотивированное решение руководителя клиента </w:t>
      </w:r>
      <w:r w:rsidRPr="0008536B">
        <w:rPr>
          <w:rFonts w:ascii="GHEA Grapalat" w:hAnsi="GHEA Grapalat" w:cs="Sylfaen"/>
          <w:sz w:val="20"/>
          <w:lang w:val="ru-RU"/>
        </w:rPr>
        <w:t xml:space="preserve">в бюллетене </w:t>
      </w:r>
      <w:r>
        <w:rPr>
          <w:rFonts w:ascii="GHEA Grapalat" w:hAnsi="GHEA Grapalat" w:cs="Sylfaen"/>
          <w:sz w:val="20"/>
        </w:rPr>
        <w:t>:</w:t>
      </w:r>
      <w:r w:rsidRPr="00973D3D">
        <w:rPr>
          <w:rFonts w:ascii="GHEA Grapalat" w:hAnsi="GHEA Grapalat" w:cs="Sylfaen"/>
          <w:sz w:val="20"/>
          <w:lang w:val="af-ZA"/>
        </w:rPr>
        <w:t xml:space="preserve"> </w:t>
      </w:r>
      <w:r w:rsidRPr="00DC0D0F">
        <w:rPr>
          <w:rFonts w:ascii="GHEA Grapalat" w:hAnsi="GHEA Grapalat" w:cs="Sylfaen"/>
          <w:sz w:val="20"/>
          <w:lang w:val="ru-RU"/>
        </w:rPr>
        <w:t>решение</w:t>
      </w:r>
      <w:r w:rsidRPr="00DC0D0F">
        <w:rPr>
          <w:rFonts w:ascii="GHEA Grapalat" w:hAnsi="GHEA Grapalat" w:cs="Sylfaen"/>
          <w:sz w:val="20"/>
          <w:lang w:val="af-ZA"/>
        </w:rPr>
        <w:t xml:space="preserve">  </w:t>
      </w:r>
      <w:r w:rsidRPr="00DC0D0F">
        <w:rPr>
          <w:rFonts w:ascii="GHEA Grapalat" w:hAnsi="GHEA Grapalat" w:cs="Sylfaen"/>
          <w:sz w:val="20"/>
          <w:lang w:val="ru-RU"/>
        </w:rPr>
        <w:t>получить</w:t>
      </w:r>
      <w:r w:rsidRPr="00DC0D0F">
        <w:rPr>
          <w:rFonts w:ascii="GHEA Grapalat" w:hAnsi="GHEA Grapalat" w:cs="Sylfaen"/>
          <w:sz w:val="20"/>
          <w:lang w:val="af-ZA"/>
        </w:rPr>
        <w:t xml:space="preserve"> </w:t>
      </w:r>
      <w:r w:rsidRPr="00DC0D0F">
        <w:rPr>
          <w:rFonts w:ascii="GHEA Grapalat" w:hAnsi="GHEA Grapalat" w:cs="Sylfaen"/>
          <w:sz w:val="20"/>
          <w:lang w:val="ru-RU"/>
        </w:rPr>
        <w:t>в тот день</w:t>
      </w:r>
      <w:r w:rsidRPr="00DC0D0F">
        <w:rPr>
          <w:rFonts w:ascii="GHEA Grapalat" w:hAnsi="GHEA Grapalat" w:cs="Sylfaen"/>
          <w:sz w:val="20"/>
          <w:lang w:val="af-ZA"/>
        </w:rPr>
        <w:t xml:space="preserve"> </w:t>
      </w:r>
      <w:r w:rsidRPr="00DC0D0F">
        <w:rPr>
          <w:rFonts w:ascii="GHEA Grapalat" w:hAnsi="GHEA Grapalat" w:cs="Sylfaen"/>
          <w:sz w:val="20"/>
          <w:lang w:val="ru-RU"/>
        </w:rPr>
        <w:t>последующий</w:t>
      </w:r>
      <w:r w:rsidRPr="00DC0D0F">
        <w:rPr>
          <w:rFonts w:ascii="GHEA Grapalat" w:hAnsi="GHEA Grapalat" w:cs="Sylfaen"/>
          <w:sz w:val="20"/>
          <w:lang w:val="af-ZA"/>
        </w:rPr>
        <w:t xml:space="preserve"> </w:t>
      </w:r>
      <w:r w:rsidRPr="00DC0D0F">
        <w:rPr>
          <w:rFonts w:ascii="GHEA Grapalat" w:hAnsi="GHEA Grapalat" w:cs="Sylfaen"/>
          <w:sz w:val="20"/>
          <w:lang w:val="ru-RU"/>
        </w:rPr>
        <w:t>пять</w:t>
      </w:r>
      <w:r w:rsidRPr="00DC0D0F">
        <w:rPr>
          <w:rFonts w:ascii="GHEA Grapalat" w:hAnsi="GHEA Grapalat" w:cs="Sylfaen"/>
          <w:sz w:val="20"/>
          <w:lang w:val="af-ZA"/>
        </w:rPr>
        <w:t xml:space="preserve"> </w:t>
      </w:r>
      <w:r w:rsidRPr="00DC0D0F">
        <w:rPr>
          <w:rFonts w:ascii="GHEA Grapalat" w:hAnsi="GHEA Grapalat" w:cs="Sylfaen"/>
          <w:sz w:val="20"/>
          <w:lang w:val="ru-RU"/>
        </w:rPr>
        <w:t>работающий</w:t>
      </w:r>
      <w:r w:rsidRPr="00DC0D0F">
        <w:rPr>
          <w:rFonts w:ascii="GHEA Grapalat" w:hAnsi="GHEA Grapalat" w:cs="Sylfaen"/>
          <w:sz w:val="20"/>
          <w:lang w:val="af-ZA"/>
        </w:rPr>
        <w:t xml:space="preserve"> </w:t>
      </w:r>
      <w:r w:rsidRPr="00DC0D0F">
        <w:rPr>
          <w:rFonts w:ascii="GHEA Grapalat" w:hAnsi="GHEA Grapalat" w:cs="Sylfaen"/>
          <w:sz w:val="20"/>
          <w:lang w:val="ru-RU"/>
        </w:rPr>
        <w:t>день</w:t>
      </w:r>
      <w:r w:rsidRPr="00DC0D0F">
        <w:rPr>
          <w:rFonts w:ascii="GHEA Grapalat" w:hAnsi="GHEA Grapalat" w:cs="Sylfaen"/>
          <w:sz w:val="20"/>
          <w:lang w:val="af-ZA"/>
        </w:rPr>
        <w:t xml:space="preserve"> </w:t>
      </w:r>
      <w:r w:rsidRPr="00DC0D0F">
        <w:rPr>
          <w:rFonts w:ascii="GHEA Grapalat" w:hAnsi="GHEA Grapalat" w:cs="Sylfaen"/>
          <w:sz w:val="20"/>
          <w:lang w:val="ru-RU"/>
        </w:rPr>
        <w:t>в течение.</w:t>
      </w:r>
      <w:r w:rsidRPr="0008536B">
        <w:rPr>
          <w:rFonts w:ascii="GHEA Grapalat" w:hAnsi="GHEA Grapalat" w:cs="Sylfaen"/>
          <w:sz w:val="20"/>
          <w:lang w:val="af-ZA"/>
        </w:rPr>
        <w:t xml:space="preserve"> </w:t>
      </w:r>
    </w:p>
    <w:p w14:paraId="1158A3B0" w14:textId="77777777" w:rsidR="00AB51B6" w:rsidRPr="0008536B" w:rsidRDefault="00AB51B6" w:rsidP="00AB51B6">
      <w:pPr>
        <w:ind w:firstLine="375"/>
        <w:jc w:val="both"/>
        <w:rPr>
          <w:rFonts w:ascii="GHEA Grapalat" w:hAnsi="GHEA Grapalat" w:cs="Sylfaen"/>
          <w:sz w:val="20"/>
          <w:lang w:val="hy-AM"/>
        </w:rPr>
      </w:pPr>
      <w:r w:rsidRPr="0008536B">
        <w:rPr>
          <w:rFonts w:ascii="GHEA Grapalat" w:hAnsi="GHEA Grapalat" w:cs="Sylfaen"/>
          <w:sz w:val="20"/>
          <w:lang w:val="ru-RU"/>
        </w:rPr>
        <w:t>Общий</w:t>
      </w:r>
      <w:r w:rsidRPr="0008536B">
        <w:rPr>
          <w:rFonts w:ascii="GHEA Grapalat" w:hAnsi="GHEA Grapalat" w:cs="Sylfaen"/>
          <w:sz w:val="20"/>
          <w:lang w:val="af-ZA"/>
        </w:rPr>
        <w:t xml:space="preserve"> </w:t>
      </w:r>
      <w:r w:rsidRPr="0008536B">
        <w:rPr>
          <w:rFonts w:ascii="GHEA Grapalat" w:hAnsi="GHEA Grapalat" w:cs="Sylfaen"/>
          <w:sz w:val="20"/>
          <w:lang w:val="ru-RU"/>
        </w:rPr>
        <w:t>в котором</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этот</w:t>
      </w:r>
      <w:r w:rsidRPr="0008536B">
        <w:rPr>
          <w:rFonts w:ascii="GHEA Grapalat" w:hAnsi="GHEA Grapalat" w:cs="Sylfaen"/>
          <w:sz w:val="20"/>
          <w:lang w:val="af-ZA"/>
        </w:rPr>
        <w:t xml:space="preserve"> </w:t>
      </w:r>
      <w:r w:rsidRPr="0008536B">
        <w:rPr>
          <w:rFonts w:ascii="GHEA Grapalat" w:hAnsi="GHEA Grapalat" w:cs="Sylfaen"/>
          <w:sz w:val="20"/>
          <w:lang w:val="ru-RU"/>
        </w:rPr>
        <w:t>в точке</w:t>
      </w:r>
      <w:r w:rsidRPr="0008536B">
        <w:rPr>
          <w:rFonts w:ascii="GHEA Grapalat" w:hAnsi="GHEA Grapalat" w:cs="Sylfaen"/>
          <w:sz w:val="20"/>
          <w:lang w:val="af-ZA"/>
        </w:rPr>
        <w:t xml:space="preserve"> </w:t>
      </w:r>
      <w:r w:rsidRPr="0008536B">
        <w:rPr>
          <w:rFonts w:ascii="GHEA Grapalat" w:hAnsi="GHEA Grapalat" w:cs="Sylfaen"/>
          <w:sz w:val="20"/>
          <w:lang w:val="ru-RU"/>
        </w:rPr>
        <w:t>упомянул</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клиенты</w:t>
      </w:r>
      <w:r w:rsidRPr="0008536B">
        <w:rPr>
          <w:rFonts w:ascii="GHEA Grapalat" w:hAnsi="GHEA Grapalat" w:cs="Sylfaen"/>
          <w:sz w:val="20"/>
          <w:lang w:val="af-ZA"/>
        </w:rPr>
        <w:t xml:space="preserve"> </w:t>
      </w:r>
      <w:r w:rsidRPr="0008536B">
        <w:rPr>
          <w:rFonts w:ascii="GHEA Grapalat" w:hAnsi="GHEA Grapalat" w:cs="Sylfaen"/>
          <w:sz w:val="20"/>
          <w:lang w:val="ru-RU"/>
        </w:rPr>
        <w:t>лидер</w:t>
      </w:r>
      <w:r w:rsidRPr="0008536B">
        <w:rPr>
          <w:rFonts w:ascii="GHEA Grapalat" w:hAnsi="GHEA Grapalat" w:cs="Sylfaen"/>
          <w:sz w:val="20"/>
          <w:lang w:val="af-ZA"/>
        </w:rPr>
        <w:t xml:space="preserve"> </w:t>
      </w:r>
      <w:r w:rsidRPr="0008536B">
        <w:rPr>
          <w:rFonts w:ascii="GHEA Grapalat" w:hAnsi="GHEA Grapalat" w:cs="Sylfaen"/>
          <w:sz w:val="20"/>
          <w:lang w:val="ru-RU"/>
        </w:rPr>
        <w:t>изготовление</w:t>
      </w:r>
      <w:r w:rsidRPr="0008536B">
        <w:rPr>
          <w:rFonts w:ascii="GHEA Grapalat" w:hAnsi="GHEA Grapalat" w:cs="Sylfaen"/>
          <w:sz w:val="20"/>
          <w:lang w:val="af-ZA"/>
        </w:rPr>
        <w:t xml:space="preserve"> </w:t>
      </w:r>
      <w:r w:rsidRPr="0008536B">
        <w:rPr>
          <w:rFonts w:ascii="GHEA Grapalat" w:hAnsi="GHEA Grapalat" w:cs="Sylfaen"/>
          <w:sz w:val="20"/>
          <w:lang w:val="ru-RU"/>
        </w:rPr>
        <w:t>является</w:t>
      </w:r>
      <w:r w:rsidRPr="0008536B">
        <w:rPr>
          <w:rFonts w:ascii="GHEA Grapalat" w:hAnsi="GHEA Grapalat" w:cs="Sylfaen"/>
          <w:sz w:val="20"/>
          <w:lang w:val="af-ZA"/>
        </w:rPr>
        <w:t xml:space="preserve"> </w:t>
      </w:r>
      <w:r w:rsidRPr="0008536B">
        <w:rPr>
          <w:rFonts w:ascii="GHEA Grapalat" w:hAnsi="GHEA Grapalat" w:cs="Sylfaen"/>
          <w:sz w:val="20"/>
          <w:lang w:val="ru-RU"/>
        </w:rPr>
        <w:t>покупка</w:t>
      </w:r>
      <w:r w:rsidRPr="0008536B">
        <w:rPr>
          <w:rFonts w:ascii="GHEA Grapalat" w:hAnsi="GHEA Grapalat" w:cs="Sylfaen"/>
          <w:sz w:val="20"/>
          <w:lang w:val="af-ZA"/>
        </w:rPr>
        <w:t xml:space="preserve"> </w:t>
      </w:r>
      <w:r w:rsidRPr="0008536B">
        <w:rPr>
          <w:rFonts w:ascii="GHEA Grapalat" w:hAnsi="GHEA Grapalat" w:cs="Sylfaen"/>
          <w:sz w:val="20"/>
          <w:lang w:val="ru-RU"/>
        </w:rPr>
        <w:t>процедура</w:t>
      </w:r>
      <w:r w:rsidRPr="0008536B">
        <w:rPr>
          <w:rFonts w:ascii="GHEA Grapalat" w:hAnsi="GHEA Grapalat" w:cs="Sylfaen"/>
          <w:sz w:val="20"/>
          <w:lang w:val="af-ZA"/>
        </w:rPr>
        <w:t xml:space="preserve"> </w:t>
      </w:r>
      <w:r w:rsidRPr="0008536B">
        <w:rPr>
          <w:rFonts w:ascii="GHEA Grapalat" w:hAnsi="GHEA Grapalat" w:cs="Sylfaen"/>
          <w:sz w:val="20"/>
          <w:lang w:val="ru-RU"/>
        </w:rPr>
        <w:t>неуспешный</w:t>
      </w:r>
      <w:r w:rsidRPr="0008536B">
        <w:rPr>
          <w:rFonts w:ascii="GHEA Grapalat" w:hAnsi="GHEA Grapalat" w:cs="Sylfaen"/>
          <w:sz w:val="20"/>
          <w:lang w:val="af-ZA"/>
        </w:rPr>
        <w:t xml:space="preserve"> </w:t>
      </w:r>
      <w:r w:rsidRPr="0008536B">
        <w:rPr>
          <w:rFonts w:ascii="GHEA Grapalat" w:hAnsi="GHEA Grapalat" w:cs="Sylfaen"/>
          <w:sz w:val="20"/>
          <w:lang w:val="ru-RU"/>
        </w:rPr>
        <w:t>будет объявлено</w:t>
      </w:r>
      <w:r w:rsidRPr="0008536B">
        <w:rPr>
          <w:rFonts w:ascii="GHEA Grapalat" w:hAnsi="GHEA Grapalat" w:cs="Sylfaen"/>
          <w:sz w:val="20"/>
          <w:lang w:val="af-ZA"/>
        </w:rPr>
        <w:t xml:space="preserve"> </w:t>
      </w:r>
      <w:r w:rsidRPr="0008536B">
        <w:rPr>
          <w:rFonts w:ascii="GHEA Grapalat" w:hAnsi="GHEA Grapalat" w:cs="Sylfaen"/>
          <w:sz w:val="20"/>
          <w:lang w:val="ru-RU"/>
        </w:rPr>
        <w:t>или</w:t>
      </w:r>
      <w:r w:rsidRPr="0008536B">
        <w:rPr>
          <w:rFonts w:ascii="GHEA Grapalat" w:hAnsi="GHEA Grapalat" w:cs="Sylfaen"/>
          <w:sz w:val="20"/>
          <w:lang w:val="af-ZA"/>
        </w:rPr>
        <w:t xml:space="preserve"> </w:t>
      </w:r>
      <w:r w:rsidRPr="0008536B">
        <w:rPr>
          <w:rFonts w:ascii="GHEA Grapalat" w:hAnsi="GHEA Grapalat" w:cs="Sylfaen"/>
          <w:sz w:val="20"/>
          <w:lang w:val="ru-RU"/>
        </w:rPr>
        <w:t>запечатанный</w:t>
      </w:r>
      <w:r w:rsidRPr="0008536B">
        <w:rPr>
          <w:rFonts w:ascii="GHEA Grapalat" w:hAnsi="GHEA Grapalat" w:cs="Sylfaen"/>
          <w:sz w:val="20"/>
          <w:lang w:val="af-ZA"/>
        </w:rPr>
        <w:t xml:space="preserve"> </w:t>
      </w:r>
      <w:r w:rsidRPr="0008536B">
        <w:rPr>
          <w:rFonts w:ascii="GHEA Grapalat" w:hAnsi="GHEA Grapalat" w:cs="Sylfaen"/>
          <w:sz w:val="20"/>
          <w:lang w:val="ru-RU"/>
        </w:rPr>
        <w:t>договор</w:t>
      </w:r>
      <w:r w:rsidRPr="0008536B">
        <w:rPr>
          <w:rFonts w:ascii="GHEA Grapalat" w:hAnsi="GHEA Grapalat" w:cs="Sylfaen"/>
          <w:sz w:val="20"/>
          <w:lang w:val="af-ZA"/>
        </w:rPr>
        <w:t xml:space="preserve"> </w:t>
      </w:r>
      <w:r w:rsidRPr="0008536B">
        <w:rPr>
          <w:rFonts w:ascii="GHEA Grapalat" w:hAnsi="GHEA Grapalat" w:cs="Sylfaen"/>
          <w:sz w:val="20"/>
          <w:lang w:val="ru-RU"/>
        </w:rPr>
        <w:t>касательно</w:t>
      </w:r>
      <w:r w:rsidRPr="0008536B">
        <w:rPr>
          <w:rFonts w:ascii="GHEA Grapalat" w:hAnsi="GHEA Grapalat" w:cs="Sylfaen"/>
          <w:sz w:val="20"/>
          <w:lang w:val="af-ZA"/>
        </w:rPr>
        <w:t xml:space="preserve"> </w:t>
      </w:r>
      <w:r w:rsidRPr="0008536B">
        <w:rPr>
          <w:rFonts w:ascii="GHEA Grapalat" w:hAnsi="GHEA Grapalat" w:cs="Sylfaen"/>
          <w:sz w:val="20"/>
          <w:lang w:val="ru-RU"/>
        </w:rPr>
        <w:t>объявление</w:t>
      </w:r>
      <w:r w:rsidRPr="0008536B">
        <w:rPr>
          <w:rFonts w:ascii="GHEA Grapalat" w:hAnsi="GHEA Grapalat" w:cs="Sylfaen"/>
          <w:sz w:val="20"/>
          <w:lang w:val="af-ZA"/>
        </w:rPr>
        <w:t xml:space="preserve"> </w:t>
      </w:r>
      <w:r w:rsidRPr="0008536B">
        <w:rPr>
          <w:rFonts w:ascii="GHEA Grapalat" w:hAnsi="GHEA Grapalat" w:cs="Sylfaen"/>
          <w:sz w:val="20"/>
          <w:lang w:val="ru-RU"/>
        </w:rPr>
        <w:t>публиковать</w:t>
      </w:r>
      <w:r w:rsidRPr="0008536B">
        <w:rPr>
          <w:rFonts w:ascii="GHEA Grapalat" w:hAnsi="GHEA Grapalat" w:cs="Sylfaen"/>
          <w:sz w:val="20"/>
          <w:lang w:val="af-ZA"/>
        </w:rPr>
        <w:t xml:space="preserve"> </w:t>
      </w:r>
      <w:r w:rsidRPr="0008536B">
        <w:rPr>
          <w:rFonts w:ascii="GHEA Grapalat" w:hAnsi="GHEA Grapalat" w:cs="Sylfaen"/>
          <w:sz w:val="20"/>
          <w:lang w:val="ru-RU"/>
        </w:rPr>
        <w:t>или</w:t>
      </w:r>
      <w:r w:rsidRPr="0008536B">
        <w:rPr>
          <w:rFonts w:ascii="GHEA Grapalat" w:hAnsi="GHEA Grapalat" w:cs="Sylfaen"/>
          <w:sz w:val="20"/>
          <w:lang w:val="af-ZA"/>
        </w:rPr>
        <w:t xml:space="preserve"> </w:t>
      </w:r>
      <w:r w:rsidRPr="0008536B">
        <w:rPr>
          <w:rFonts w:ascii="GHEA Grapalat" w:hAnsi="GHEA Grapalat" w:cs="Sylfaen"/>
          <w:sz w:val="20"/>
          <w:lang w:val="ru-RU"/>
        </w:rPr>
        <w:t>контракт</w:t>
      </w:r>
      <w:r w:rsidRPr="0008536B">
        <w:rPr>
          <w:rFonts w:ascii="GHEA Grapalat" w:hAnsi="GHEA Grapalat" w:cs="Sylfaen"/>
          <w:sz w:val="20"/>
          <w:lang w:val="af-ZA"/>
        </w:rPr>
        <w:t xml:space="preserve"> </w:t>
      </w:r>
      <w:r w:rsidRPr="0008536B">
        <w:rPr>
          <w:rFonts w:ascii="GHEA Grapalat" w:hAnsi="GHEA Grapalat" w:cs="Sylfaen"/>
          <w:sz w:val="20"/>
          <w:lang w:val="ru-RU"/>
        </w:rPr>
        <w:t>односторонний</w:t>
      </w:r>
      <w:r w:rsidRPr="0008536B">
        <w:rPr>
          <w:rFonts w:ascii="GHEA Grapalat" w:hAnsi="GHEA Grapalat" w:cs="Sylfaen"/>
          <w:sz w:val="20"/>
          <w:lang w:val="af-ZA"/>
        </w:rPr>
        <w:t xml:space="preserve"> </w:t>
      </w:r>
      <w:r w:rsidRPr="0008536B">
        <w:rPr>
          <w:rFonts w:ascii="GHEA Grapalat" w:hAnsi="GHEA Grapalat" w:cs="Sylfaen"/>
          <w:sz w:val="20"/>
          <w:lang w:val="ru-RU"/>
        </w:rPr>
        <w:t>решить</w:t>
      </w:r>
      <w:r w:rsidRPr="0008536B">
        <w:rPr>
          <w:rFonts w:ascii="GHEA Grapalat" w:hAnsi="GHEA Grapalat" w:cs="Sylfaen"/>
          <w:sz w:val="20"/>
          <w:lang w:val="af-ZA"/>
        </w:rPr>
        <w:t xml:space="preserve"> </w:t>
      </w:r>
      <w:r w:rsidRPr="0008536B">
        <w:rPr>
          <w:rFonts w:ascii="GHEA Grapalat" w:hAnsi="GHEA Grapalat" w:cs="Sylfaen"/>
          <w:sz w:val="20"/>
          <w:lang w:val="ru-RU"/>
        </w:rPr>
        <w:t>о</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опубликовать объявление </w:t>
      </w:r>
      <w:r w:rsidRPr="0008536B">
        <w:rPr>
          <w:rFonts w:ascii="GHEA Grapalat" w:hAnsi="GHEA Grapalat" w:cs="Sylfaen"/>
          <w:sz w:val="20"/>
          <w:lang w:val="af-ZA"/>
        </w:rPr>
        <w:t xml:space="preserve">( </w:t>
      </w:r>
      <w:r w:rsidRPr="0008536B">
        <w:rPr>
          <w:rFonts w:ascii="GHEA Grapalat" w:hAnsi="GHEA Grapalat" w:cs="Sylfaen"/>
          <w:sz w:val="20"/>
          <w:lang w:val="hy-AM"/>
        </w:rPr>
        <w:t xml:space="preserve">уведомление </w:t>
      </w:r>
      <w:r w:rsidRPr="0008536B">
        <w:rPr>
          <w:rFonts w:ascii="GHEA Grapalat" w:hAnsi="GHEA Grapalat" w:cs="Sylfaen"/>
          <w:sz w:val="20"/>
          <w:lang w:val="af-ZA"/>
        </w:rPr>
        <w:t xml:space="preserve">) </w:t>
      </w:r>
      <w:r w:rsidRPr="0008536B">
        <w:rPr>
          <w:rFonts w:ascii="GHEA Grapalat" w:hAnsi="GHEA Grapalat" w:cs="Sylfaen"/>
          <w:sz w:val="20"/>
          <w:lang w:val="ru-RU"/>
        </w:rPr>
        <w:t>в тот день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Десятый </w:t>
      </w:r>
      <w:r w:rsidRPr="0008536B">
        <w:rPr>
          <w:rFonts w:ascii="GHEA Grapalat" w:hAnsi="GHEA Grapalat" w:cs="Sylfaen"/>
          <w:sz w:val="20"/>
          <w:lang w:val="hy-AM"/>
        </w:rPr>
        <w:t xml:space="preserve">день </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который будет проведен</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день</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это предоставляется </w:t>
      </w:r>
      <w:r w:rsidRPr="0008536B">
        <w:rPr>
          <w:rFonts w:ascii="GHEA Grapalat" w:hAnsi="GHEA Grapalat" w:cs="Sylfaen"/>
          <w:sz w:val="20"/>
          <w:lang w:val="af-ZA"/>
        </w:rPr>
        <w:t xml:space="preserve">в письменной форме </w:t>
      </w:r>
      <w:r w:rsidRPr="0008536B">
        <w:rPr>
          <w:rFonts w:ascii="GHEA Grapalat" w:hAnsi="GHEA Grapalat" w:cs="Sylfaen"/>
          <w:sz w:val="20"/>
          <w:lang w:val="ru-RU"/>
        </w:rPr>
        <w:t>является</w:t>
      </w:r>
      <w:r w:rsidRPr="0008536B">
        <w:rPr>
          <w:rFonts w:ascii="GHEA Grapalat" w:hAnsi="GHEA Grapalat" w:cs="Sylfaen"/>
          <w:sz w:val="20"/>
          <w:lang w:val="af-ZA"/>
        </w:rPr>
        <w:t xml:space="preserve"> </w:t>
      </w:r>
      <w:r w:rsidRPr="0008536B">
        <w:rPr>
          <w:rFonts w:ascii="GHEA Grapalat" w:hAnsi="GHEA Grapalat" w:cs="Sylfaen"/>
          <w:sz w:val="20"/>
          <w:lang w:val="ru-RU"/>
        </w:rPr>
        <w:t>авторизованный</w:t>
      </w:r>
      <w:r w:rsidRPr="0008536B">
        <w:rPr>
          <w:rFonts w:ascii="GHEA Grapalat" w:hAnsi="GHEA Grapalat" w:cs="Sylfaen"/>
          <w:sz w:val="20"/>
          <w:lang w:val="af-ZA"/>
        </w:rPr>
        <w:t xml:space="preserve"> </w:t>
      </w:r>
      <w:r w:rsidRPr="0008536B">
        <w:rPr>
          <w:rFonts w:ascii="GHEA Grapalat" w:hAnsi="GHEA Grapalat" w:cs="Sylfaen"/>
          <w:sz w:val="20"/>
          <w:lang w:val="ru-RU"/>
        </w:rPr>
        <w:t>к телу</w:t>
      </w:r>
      <w:r w:rsidRPr="0008536B">
        <w:rPr>
          <w:rFonts w:ascii="GHEA Grapalat" w:hAnsi="GHEA Grapalat" w:cs="Sylfaen"/>
          <w:sz w:val="20"/>
          <w:lang w:val="af-ZA"/>
        </w:rPr>
        <w:t xml:space="preserve"> </w:t>
      </w:r>
      <w:r w:rsidRPr="0008536B">
        <w:rPr>
          <w:rFonts w:ascii="GHEA Grapalat" w:hAnsi="GHEA Grapalat" w:cs="Sylfaen"/>
          <w:sz w:val="20"/>
          <w:lang w:val="ru-RU"/>
        </w:rPr>
        <w:t>и</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Участник </w:t>
      </w:r>
      <w:r w:rsidRPr="0008536B">
        <w:rPr>
          <w:rFonts w:ascii="GHEA Grapalat" w:hAnsi="GHEA Grapalat" w:cs="Sylfaen"/>
          <w:sz w:val="20"/>
          <w:lang w:val="af-ZA"/>
        </w:rPr>
        <w:t xml:space="preserve">: </w:t>
      </w:r>
      <w:r w:rsidRPr="0008536B">
        <w:rPr>
          <w:rFonts w:ascii="GHEA Grapalat" w:hAnsi="GHEA Grapalat" w:cs="Sylfaen"/>
          <w:sz w:val="20"/>
          <w:lang w:val="ru-RU"/>
        </w:rPr>
        <w:t>Уполномоченный</w:t>
      </w:r>
      <w:r w:rsidRPr="0008536B">
        <w:rPr>
          <w:rFonts w:ascii="GHEA Grapalat" w:hAnsi="GHEA Grapalat" w:cs="Sylfaen"/>
          <w:sz w:val="20"/>
          <w:lang w:val="af-ZA"/>
        </w:rPr>
        <w:t xml:space="preserve"> </w:t>
      </w:r>
      <w:r w:rsidRPr="0008536B">
        <w:rPr>
          <w:rFonts w:ascii="GHEA Grapalat" w:hAnsi="GHEA Grapalat" w:cs="Sylfaen"/>
          <w:sz w:val="20"/>
          <w:lang w:val="ru-RU"/>
        </w:rPr>
        <w:t>тело</w:t>
      </w:r>
      <w:r w:rsidRPr="0008536B">
        <w:rPr>
          <w:rFonts w:ascii="GHEA Grapalat" w:hAnsi="GHEA Grapalat" w:cs="Sylfaen"/>
          <w:sz w:val="20"/>
          <w:lang w:val="af-ZA"/>
        </w:rPr>
        <w:t xml:space="preserve"> </w:t>
      </w:r>
      <w:r w:rsidRPr="0008536B">
        <w:rPr>
          <w:rFonts w:ascii="GHEA Grapalat" w:hAnsi="GHEA Grapalat" w:cs="Sylfaen"/>
          <w:sz w:val="20"/>
          <w:lang w:val="ru-RU"/>
        </w:rPr>
        <w:t>участник</w:t>
      </w:r>
      <w:r w:rsidRPr="0008536B">
        <w:rPr>
          <w:rFonts w:ascii="GHEA Grapalat" w:hAnsi="GHEA Grapalat" w:cs="Sylfaen"/>
          <w:sz w:val="20"/>
          <w:lang w:val="af-ZA"/>
        </w:rPr>
        <w:t xml:space="preserve"> </w:t>
      </w:r>
      <w:r w:rsidRPr="0008536B">
        <w:rPr>
          <w:rFonts w:ascii="GHEA Grapalat" w:hAnsi="GHEA Grapalat" w:cs="Sylfaen"/>
          <w:sz w:val="20"/>
          <w:lang w:val="ru-RU"/>
        </w:rPr>
        <w:t>включение</w:t>
      </w:r>
      <w:r w:rsidRPr="0008536B">
        <w:rPr>
          <w:rFonts w:ascii="GHEA Grapalat" w:hAnsi="GHEA Grapalat" w:cs="Sylfaen"/>
          <w:sz w:val="20"/>
          <w:lang w:val="af-ZA"/>
        </w:rPr>
        <w:t xml:space="preserve"> </w:t>
      </w:r>
      <w:r w:rsidRPr="0008536B">
        <w:rPr>
          <w:rFonts w:ascii="GHEA Grapalat" w:hAnsi="GHEA Grapalat" w:cs="Sylfaen"/>
          <w:sz w:val="20"/>
          <w:lang w:val="ru-RU"/>
        </w:rPr>
        <w:t>является</w:t>
      </w:r>
      <w:r w:rsidRPr="0008536B">
        <w:rPr>
          <w:rFonts w:ascii="GHEA Grapalat" w:hAnsi="GHEA Grapalat" w:cs="Sylfaen"/>
          <w:sz w:val="20"/>
          <w:lang w:val="af-ZA"/>
        </w:rPr>
        <w:t xml:space="preserve"> </w:t>
      </w:r>
      <w:r w:rsidRPr="0008536B">
        <w:rPr>
          <w:rFonts w:ascii="GHEA Grapalat" w:hAnsi="GHEA Grapalat" w:cs="Sylfaen"/>
          <w:sz w:val="20"/>
          <w:lang w:val="ru-RU"/>
        </w:rPr>
        <w:t>шоппинг</w:t>
      </w:r>
      <w:r w:rsidRPr="0008536B">
        <w:rPr>
          <w:rFonts w:ascii="GHEA Grapalat" w:hAnsi="GHEA Grapalat" w:cs="Sylfaen"/>
          <w:sz w:val="20"/>
          <w:lang w:val="af-ZA"/>
        </w:rPr>
        <w:t xml:space="preserve"> </w:t>
      </w:r>
      <w:r w:rsidRPr="0008536B">
        <w:rPr>
          <w:rFonts w:ascii="GHEA Grapalat" w:hAnsi="GHEA Grapalat" w:cs="Sylfaen"/>
          <w:sz w:val="20"/>
          <w:lang w:val="ru-RU"/>
        </w:rPr>
        <w:t>к процессу</w:t>
      </w:r>
      <w:r w:rsidRPr="0008536B">
        <w:rPr>
          <w:rFonts w:ascii="GHEA Grapalat" w:hAnsi="GHEA Grapalat" w:cs="Sylfaen"/>
          <w:sz w:val="20"/>
          <w:lang w:val="af-ZA"/>
        </w:rPr>
        <w:t xml:space="preserve"> </w:t>
      </w:r>
      <w:r w:rsidRPr="0008536B">
        <w:rPr>
          <w:rFonts w:ascii="GHEA Grapalat" w:hAnsi="GHEA Grapalat" w:cs="Sylfaen"/>
          <w:sz w:val="20"/>
          <w:lang w:val="ru-RU"/>
        </w:rPr>
        <w:t>участвовать</w:t>
      </w:r>
      <w:r w:rsidRPr="0008536B">
        <w:rPr>
          <w:rFonts w:ascii="GHEA Grapalat" w:hAnsi="GHEA Grapalat" w:cs="Sylfaen"/>
          <w:sz w:val="20"/>
          <w:lang w:val="af-ZA"/>
        </w:rPr>
        <w:t xml:space="preserve"> </w:t>
      </w:r>
      <w:r w:rsidRPr="0008536B">
        <w:rPr>
          <w:rFonts w:ascii="GHEA Grapalat" w:hAnsi="GHEA Grapalat" w:cs="Sylfaen"/>
          <w:sz w:val="20"/>
          <w:lang w:val="ru-RU"/>
        </w:rPr>
        <w:t>верно</w:t>
      </w:r>
      <w:r w:rsidRPr="0008536B">
        <w:rPr>
          <w:rFonts w:ascii="GHEA Grapalat" w:hAnsi="GHEA Grapalat" w:cs="Sylfaen"/>
          <w:sz w:val="20"/>
          <w:lang w:val="af-ZA"/>
        </w:rPr>
        <w:t xml:space="preserve"> </w:t>
      </w:r>
      <w:r w:rsidRPr="0008536B">
        <w:rPr>
          <w:rFonts w:ascii="GHEA Grapalat" w:hAnsi="GHEA Grapalat" w:cs="Sylfaen"/>
          <w:sz w:val="20"/>
          <w:lang w:val="ru-RU"/>
        </w:rPr>
        <w:t>не имея ни одного</w:t>
      </w:r>
      <w:r w:rsidRPr="0008536B">
        <w:rPr>
          <w:rFonts w:ascii="GHEA Grapalat" w:hAnsi="GHEA Grapalat" w:cs="Sylfaen"/>
          <w:sz w:val="20"/>
          <w:lang w:val="af-ZA"/>
        </w:rPr>
        <w:t xml:space="preserve"> </w:t>
      </w:r>
      <w:r w:rsidRPr="0008536B">
        <w:rPr>
          <w:rFonts w:ascii="GHEA Grapalat" w:hAnsi="GHEA Grapalat" w:cs="Sylfaen"/>
          <w:sz w:val="20"/>
          <w:lang w:val="ru-RU"/>
        </w:rPr>
        <w:t>участники</w:t>
      </w:r>
      <w:r w:rsidRPr="0008536B">
        <w:rPr>
          <w:rFonts w:ascii="GHEA Grapalat" w:hAnsi="GHEA Grapalat" w:cs="Sylfaen"/>
          <w:sz w:val="20"/>
          <w:lang w:val="af-ZA"/>
        </w:rPr>
        <w:t xml:space="preserve"> </w:t>
      </w:r>
      <w:r w:rsidRPr="0008536B">
        <w:rPr>
          <w:rFonts w:ascii="GHEA Grapalat" w:hAnsi="GHEA Grapalat" w:cs="Sylfaen"/>
          <w:sz w:val="20"/>
          <w:lang w:val="ru-RU"/>
        </w:rPr>
        <w:t>в списке</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получить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сороковой</w:t>
      </w:r>
      <w:r w:rsidRPr="0008536B">
        <w:rPr>
          <w:rFonts w:ascii="GHEA Grapalat" w:hAnsi="GHEA Grapalat" w:cs="Sylfaen"/>
          <w:sz w:val="20"/>
          <w:lang w:val="af-ZA"/>
        </w:rPr>
        <w:t xml:space="preserve"> </w:t>
      </w:r>
      <w:r w:rsidRPr="0008536B">
        <w:rPr>
          <w:rFonts w:ascii="GHEA Grapalat" w:hAnsi="GHEA Grapalat" w:cs="Sylfaen"/>
          <w:sz w:val="20"/>
          <w:lang w:val="ru-RU"/>
        </w:rPr>
        <w:t>в тот день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пятый</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день </w:t>
      </w:r>
      <w:r w:rsidRPr="0008536B">
        <w:rPr>
          <w:rFonts w:ascii="GHEA Grapalat" w:hAnsi="GHEA Grapalat" w:cs="Sylfaen"/>
          <w:sz w:val="20"/>
          <w:lang w:val="af-ZA"/>
        </w:rPr>
        <w:t xml:space="preserve">, </w:t>
      </w:r>
      <w:r w:rsidRPr="0008536B">
        <w:rPr>
          <w:rFonts w:ascii="GHEA Grapalat" w:hAnsi="GHEA Grapalat" w:cs="Sylfaen"/>
          <w:sz w:val="20"/>
        </w:rPr>
        <w:t>и</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получить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сороковой</w:t>
      </w:r>
      <w:r w:rsidRPr="0008536B">
        <w:rPr>
          <w:rFonts w:ascii="GHEA Grapalat" w:hAnsi="GHEA Grapalat" w:cs="Sylfaen"/>
          <w:sz w:val="20"/>
          <w:lang w:val="af-ZA"/>
        </w:rPr>
        <w:t xml:space="preserve"> </w:t>
      </w:r>
      <w:r w:rsidRPr="0008536B">
        <w:rPr>
          <w:rFonts w:ascii="GHEA Grapalat" w:hAnsi="GHEA Grapalat" w:cs="Sylfaen"/>
          <w:sz w:val="20"/>
          <w:lang w:val="ru-RU"/>
        </w:rPr>
        <w:t>день</w:t>
      </w:r>
      <w:r w:rsidRPr="0008536B">
        <w:rPr>
          <w:rFonts w:ascii="GHEA Grapalat" w:hAnsi="GHEA Grapalat" w:cs="Sylfaen"/>
          <w:sz w:val="20"/>
          <w:lang w:val="af-ZA"/>
        </w:rPr>
        <w:t xml:space="preserve"> </w:t>
      </w:r>
      <w:r w:rsidRPr="0008536B">
        <w:rPr>
          <w:rFonts w:ascii="GHEA Grapalat" w:hAnsi="GHEA Grapalat" w:cs="Sylfaen"/>
          <w:sz w:val="20"/>
          <w:lang w:val="ru-RU"/>
        </w:rPr>
        <w:t>по состоянию на</w:t>
      </w:r>
      <w:r w:rsidRPr="0008536B">
        <w:rPr>
          <w:rFonts w:ascii="GHEA Grapalat" w:hAnsi="GHEA Grapalat" w:cs="Sylfaen"/>
          <w:sz w:val="20"/>
          <w:lang w:val="af-ZA"/>
        </w:rPr>
        <w:t xml:space="preserve"> </w:t>
      </w:r>
      <w:r w:rsidRPr="0008536B">
        <w:rPr>
          <w:rFonts w:ascii="GHEA Grapalat" w:hAnsi="GHEA Grapalat" w:cs="Sylfaen"/>
          <w:sz w:val="20"/>
          <w:lang w:val="ru-RU"/>
        </w:rPr>
        <w:t>участник</w:t>
      </w:r>
      <w:r w:rsidRPr="0008536B">
        <w:rPr>
          <w:rFonts w:ascii="GHEA Grapalat" w:hAnsi="GHEA Grapalat" w:cs="Sylfaen"/>
          <w:sz w:val="20"/>
          <w:lang w:val="af-ZA"/>
        </w:rPr>
        <w:t xml:space="preserve"> </w:t>
      </w:r>
      <w:r w:rsidRPr="0008536B">
        <w:rPr>
          <w:rFonts w:ascii="GHEA Grapalat" w:hAnsi="GHEA Grapalat" w:cs="Sylfaen"/>
          <w:sz w:val="20"/>
          <w:lang w:val="ru-RU"/>
        </w:rPr>
        <w:t>к</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обращаться</w:t>
      </w:r>
      <w:r w:rsidRPr="0008536B">
        <w:rPr>
          <w:rFonts w:ascii="GHEA Grapalat" w:hAnsi="GHEA Grapalat" w:cs="Sylfaen"/>
          <w:sz w:val="20"/>
          <w:lang w:val="af-ZA"/>
        </w:rPr>
        <w:t xml:space="preserve"> </w:t>
      </w:r>
      <w:r w:rsidRPr="0008536B">
        <w:rPr>
          <w:rFonts w:ascii="GHEA Grapalat" w:hAnsi="GHEA Grapalat" w:cs="Sylfaen"/>
          <w:sz w:val="20"/>
          <w:lang w:val="ru-RU"/>
        </w:rPr>
        <w:t>касательно</w:t>
      </w:r>
      <w:r w:rsidRPr="0008536B">
        <w:rPr>
          <w:rFonts w:ascii="GHEA Grapalat" w:hAnsi="GHEA Grapalat" w:cs="Sylfaen"/>
          <w:sz w:val="20"/>
          <w:lang w:val="af-ZA"/>
        </w:rPr>
        <w:t xml:space="preserve"> </w:t>
      </w:r>
      <w:r w:rsidRPr="0008536B">
        <w:rPr>
          <w:rFonts w:ascii="GHEA Grapalat" w:hAnsi="GHEA Grapalat" w:cs="Sylfaen"/>
          <w:sz w:val="20"/>
          <w:lang w:val="ru-RU"/>
        </w:rPr>
        <w:t>инициированный</w:t>
      </w:r>
      <w:r w:rsidRPr="0008536B">
        <w:rPr>
          <w:rFonts w:ascii="GHEA Grapalat" w:hAnsi="GHEA Grapalat" w:cs="Sylfaen"/>
          <w:sz w:val="20"/>
          <w:lang w:val="af-ZA"/>
        </w:rPr>
        <w:t xml:space="preserve"> </w:t>
      </w:r>
      <w:r w:rsidRPr="0008536B">
        <w:rPr>
          <w:rFonts w:ascii="GHEA Grapalat" w:hAnsi="GHEA Grapalat" w:cs="Sylfaen"/>
          <w:sz w:val="20"/>
          <w:lang w:val="ru-RU"/>
        </w:rPr>
        <w:t>и</w:t>
      </w:r>
      <w:r w:rsidRPr="0008536B">
        <w:rPr>
          <w:rFonts w:ascii="GHEA Grapalat" w:hAnsi="GHEA Grapalat" w:cs="Sylfaen"/>
          <w:sz w:val="20"/>
          <w:lang w:val="af-ZA"/>
        </w:rPr>
        <w:t xml:space="preserve"> </w:t>
      </w:r>
      <w:r w:rsidRPr="0008536B">
        <w:rPr>
          <w:rFonts w:ascii="GHEA Grapalat" w:hAnsi="GHEA Grapalat" w:cs="Sylfaen"/>
          <w:sz w:val="20"/>
          <w:lang w:val="ru-RU"/>
        </w:rPr>
        <w:t>незаконченный</w:t>
      </w:r>
      <w:r w:rsidRPr="0008536B">
        <w:rPr>
          <w:rFonts w:ascii="GHEA Grapalat" w:hAnsi="GHEA Grapalat" w:cs="Sylfaen"/>
          <w:sz w:val="20"/>
          <w:lang w:val="af-ZA"/>
        </w:rPr>
        <w:t xml:space="preserve"> </w:t>
      </w:r>
      <w:r w:rsidRPr="0008536B">
        <w:rPr>
          <w:rFonts w:ascii="GHEA Grapalat" w:hAnsi="GHEA Grapalat" w:cs="Sylfaen"/>
          <w:sz w:val="20"/>
          <w:lang w:val="ru-RU"/>
        </w:rPr>
        <w:t>судебный</w:t>
      </w:r>
      <w:r w:rsidRPr="0008536B">
        <w:rPr>
          <w:rFonts w:ascii="GHEA Grapalat" w:hAnsi="GHEA Grapalat" w:cs="Sylfaen"/>
          <w:sz w:val="20"/>
          <w:lang w:val="af-ZA"/>
        </w:rPr>
        <w:t xml:space="preserve"> </w:t>
      </w:r>
      <w:r w:rsidRPr="0008536B">
        <w:rPr>
          <w:rFonts w:ascii="GHEA Grapalat" w:hAnsi="GHEA Grapalat" w:cs="Sylfaen"/>
          <w:sz w:val="20"/>
          <w:lang w:val="ru-RU"/>
        </w:rPr>
        <w:t>случай</w:t>
      </w:r>
      <w:r w:rsidRPr="0008536B">
        <w:rPr>
          <w:rFonts w:ascii="GHEA Grapalat" w:hAnsi="GHEA Grapalat" w:cs="Sylfaen"/>
          <w:sz w:val="20"/>
          <w:lang w:val="af-ZA"/>
        </w:rPr>
        <w:t xml:space="preserve"> </w:t>
      </w:r>
      <w:r w:rsidRPr="0008536B">
        <w:rPr>
          <w:rFonts w:ascii="GHEA Grapalat" w:hAnsi="GHEA Grapalat" w:cs="Sylfaen"/>
          <w:sz w:val="20"/>
          <w:lang w:val="ru-RU"/>
        </w:rPr>
        <w:t>доступность</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в этом случае </w:t>
      </w:r>
      <w:r w:rsidRPr="0008536B">
        <w:rPr>
          <w:rFonts w:ascii="GHEA Grapalat" w:hAnsi="GHEA Grapalat" w:cs="Sylfaen"/>
          <w:sz w:val="20"/>
          <w:lang w:val="af-ZA"/>
        </w:rPr>
        <w:t xml:space="preserve">: </w:t>
      </w:r>
      <w:r w:rsidRPr="0008536B">
        <w:rPr>
          <w:rFonts w:ascii="GHEA Grapalat" w:hAnsi="GHEA Grapalat" w:cs="Sylfaen"/>
          <w:sz w:val="20"/>
          <w:lang w:val="ru-RU"/>
        </w:rPr>
        <w:t>судебный</w:t>
      </w:r>
      <w:r w:rsidRPr="0008536B">
        <w:rPr>
          <w:rFonts w:ascii="GHEA Grapalat" w:hAnsi="GHEA Grapalat" w:cs="Sylfaen"/>
          <w:sz w:val="20"/>
          <w:lang w:val="af-ZA"/>
        </w:rPr>
        <w:t xml:space="preserve"> </w:t>
      </w:r>
      <w:r w:rsidRPr="0008536B">
        <w:rPr>
          <w:rFonts w:ascii="GHEA Grapalat" w:hAnsi="GHEA Grapalat" w:cs="Sylfaen"/>
          <w:sz w:val="20"/>
          <w:lang w:val="ru-RU"/>
        </w:rPr>
        <w:t>на работе</w:t>
      </w:r>
      <w:r w:rsidRPr="0008536B">
        <w:rPr>
          <w:rFonts w:ascii="GHEA Grapalat" w:hAnsi="GHEA Grapalat" w:cs="Sylfaen"/>
          <w:sz w:val="20"/>
          <w:lang w:val="af-ZA"/>
        </w:rPr>
        <w:t xml:space="preserve"> </w:t>
      </w:r>
      <w:r w:rsidRPr="0008536B">
        <w:rPr>
          <w:rFonts w:ascii="GHEA Grapalat" w:hAnsi="GHEA Grapalat" w:cs="Sylfaen"/>
          <w:sz w:val="20"/>
          <w:lang w:val="ru-RU"/>
        </w:rPr>
        <w:t>финал</w:t>
      </w:r>
      <w:r w:rsidRPr="0008536B">
        <w:rPr>
          <w:rFonts w:ascii="GHEA Grapalat" w:hAnsi="GHEA Grapalat" w:cs="Sylfaen"/>
          <w:sz w:val="20"/>
          <w:lang w:val="af-ZA"/>
        </w:rPr>
        <w:t xml:space="preserve"> </w:t>
      </w:r>
      <w:r w:rsidRPr="0008536B">
        <w:rPr>
          <w:rFonts w:ascii="GHEA Grapalat" w:hAnsi="GHEA Grapalat" w:cs="Sylfaen"/>
          <w:sz w:val="20"/>
          <w:lang w:val="ru-RU"/>
        </w:rPr>
        <w:t>судебный</w:t>
      </w:r>
      <w:r w:rsidRPr="0008536B">
        <w:rPr>
          <w:rFonts w:ascii="GHEA Grapalat" w:hAnsi="GHEA Grapalat" w:cs="Sylfaen"/>
          <w:sz w:val="20"/>
          <w:lang w:val="af-ZA"/>
        </w:rPr>
        <w:t xml:space="preserve"> </w:t>
      </w:r>
      <w:r w:rsidRPr="0008536B">
        <w:rPr>
          <w:rFonts w:ascii="GHEA Grapalat" w:hAnsi="GHEA Grapalat" w:cs="Sylfaen"/>
          <w:sz w:val="20"/>
          <w:lang w:val="ru-RU"/>
        </w:rPr>
        <w:t>действовать</w:t>
      </w:r>
      <w:r w:rsidRPr="0008536B">
        <w:rPr>
          <w:rFonts w:ascii="GHEA Grapalat" w:hAnsi="GHEA Grapalat" w:cs="Sylfaen"/>
          <w:sz w:val="20"/>
          <w:lang w:val="af-ZA"/>
        </w:rPr>
        <w:t xml:space="preserve"> </w:t>
      </w:r>
      <w:r w:rsidRPr="0008536B">
        <w:rPr>
          <w:rFonts w:ascii="GHEA Grapalat" w:hAnsi="GHEA Grapalat" w:cs="Sylfaen"/>
          <w:sz w:val="20"/>
          <w:lang w:val="ru-RU"/>
        </w:rPr>
        <w:t>сила</w:t>
      </w:r>
      <w:r w:rsidRPr="0008536B">
        <w:rPr>
          <w:rFonts w:ascii="GHEA Grapalat" w:hAnsi="GHEA Grapalat" w:cs="Sylfaen"/>
          <w:sz w:val="20"/>
          <w:lang w:val="af-ZA"/>
        </w:rPr>
        <w:t xml:space="preserve"> </w:t>
      </w:r>
      <w:r w:rsidRPr="0008536B">
        <w:rPr>
          <w:rFonts w:ascii="GHEA Grapalat" w:hAnsi="GHEA Grapalat" w:cs="Sylfaen"/>
          <w:sz w:val="20"/>
          <w:lang w:val="ru-RU"/>
        </w:rPr>
        <w:t>в</w:t>
      </w:r>
      <w:r w:rsidRPr="0008536B">
        <w:rPr>
          <w:rFonts w:ascii="GHEA Grapalat" w:hAnsi="GHEA Grapalat" w:cs="Sylfaen"/>
          <w:sz w:val="20"/>
          <w:lang w:val="af-ZA"/>
        </w:rPr>
        <w:t xml:space="preserve"> </w:t>
      </w:r>
      <w:r w:rsidRPr="0008536B">
        <w:rPr>
          <w:rFonts w:ascii="GHEA Grapalat" w:hAnsi="GHEA Grapalat" w:cs="Sylfaen"/>
          <w:sz w:val="20"/>
          <w:lang w:val="ru-RU"/>
        </w:rPr>
        <w:t>войти</w:t>
      </w:r>
      <w:r w:rsidRPr="0008536B">
        <w:rPr>
          <w:rFonts w:ascii="GHEA Grapalat" w:hAnsi="GHEA Grapalat" w:cs="Sylfaen"/>
          <w:sz w:val="20"/>
          <w:lang w:val="af-ZA"/>
        </w:rPr>
        <w:t xml:space="preserve"> </w:t>
      </w:r>
      <w:r w:rsidRPr="0008536B">
        <w:rPr>
          <w:rFonts w:ascii="GHEA Grapalat" w:hAnsi="GHEA Grapalat" w:cs="Sylfaen"/>
          <w:sz w:val="20"/>
          <w:lang w:val="ru-RU"/>
        </w:rPr>
        <w:t>в тот день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пятый</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день, </w:t>
      </w:r>
      <w:r w:rsidRPr="0008536B">
        <w:rPr>
          <w:rFonts w:ascii="GHEA Grapalat" w:hAnsi="GHEA Grapalat" w:cs="Sylfaen"/>
          <w:sz w:val="20"/>
        </w:rPr>
        <w:t>если</w:t>
      </w:r>
      <w:r w:rsidRPr="0008536B">
        <w:rPr>
          <w:rFonts w:ascii="GHEA Grapalat" w:hAnsi="GHEA Grapalat" w:cs="Sylfaen"/>
          <w:sz w:val="20"/>
          <w:lang w:val="af-ZA"/>
        </w:rPr>
        <w:t xml:space="preserve"> </w:t>
      </w:r>
      <w:r w:rsidRPr="0008536B">
        <w:rPr>
          <w:rFonts w:ascii="GHEA Grapalat" w:hAnsi="GHEA Grapalat" w:cs="Sylfaen"/>
          <w:sz w:val="20"/>
          <w:lang w:val="ru-RU"/>
        </w:rPr>
        <w:t>судебный</w:t>
      </w:r>
      <w:r w:rsidRPr="0008536B">
        <w:rPr>
          <w:rFonts w:ascii="GHEA Grapalat" w:hAnsi="GHEA Grapalat" w:cs="Sylfaen"/>
          <w:sz w:val="20"/>
          <w:lang w:val="af-ZA"/>
        </w:rPr>
        <w:t xml:space="preserve"> </w:t>
      </w:r>
      <w:r w:rsidRPr="0008536B">
        <w:rPr>
          <w:rFonts w:ascii="GHEA Grapalat" w:hAnsi="GHEA Grapalat" w:cs="Sylfaen"/>
          <w:sz w:val="20"/>
          <w:lang w:val="ru-RU"/>
        </w:rPr>
        <w:t>осмотр</w:t>
      </w:r>
      <w:r w:rsidRPr="0008536B">
        <w:rPr>
          <w:rFonts w:ascii="GHEA Grapalat" w:hAnsi="GHEA Grapalat" w:cs="Sylfaen"/>
          <w:sz w:val="20"/>
          <w:lang w:val="af-ZA"/>
        </w:rPr>
        <w:t xml:space="preserve"> </w:t>
      </w:r>
      <w:r w:rsidRPr="0008536B">
        <w:rPr>
          <w:rFonts w:ascii="GHEA Grapalat" w:hAnsi="GHEA Grapalat" w:cs="Sylfaen"/>
          <w:sz w:val="20"/>
          <w:lang w:val="ru-RU"/>
        </w:rPr>
        <w:t>с результатом</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исполнение</w:t>
      </w:r>
      <w:r w:rsidRPr="0008536B">
        <w:rPr>
          <w:rFonts w:ascii="GHEA Grapalat" w:hAnsi="GHEA Grapalat" w:cs="Sylfaen"/>
          <w:sz w:val="20"/>
          <w:lang w:val="af-ZA"/>
        </w:rPr>
        <w:t xml:space="preserve"> </w:t>
      </w:r>
      <w:r w:rsidRPr="0008536B">
        <w:rPr>
          <w:rFonts w:ascii="GHEA Grapalat" w:hAnsi="GHEA Grapalat" w:cs="Sylfaen"/>
          <w:sz w:val="20"/>
          <w:lang w:val="ru-RU"/>
        </w:rPr>
        <w:t>возможность</w:t>
      </w:r>
      <w:r w:rsidRPr="0008536B">
        <w:rPr>
          <w:rFonts w:ascii="GHEA Grapalat" w:hAnsi="GHEA Grapalat" w:cs="Sylfaen"/>
          <w:sz w:val="20"/>
          <w:lang w:val="af-ZA"/>
        </w:rPr>
        <w:t xml:space="preserve"> </w:t>
      </w:r>
      <w:r w:rsidRPr="0008536B">
        <w:rPr>
          <w:rFonts w:ascii="GHEA Grapalat" w:hAnsi="GHEA Grapalat" w:cs="Sylfaen"/>
          <w:sz w:val="20"/>
          <w:lang w:val="ru-RU"/>
        </w:rPr>
        <w:t>нет</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исчезнувший </w:t>
      </w:r>
      <w:r w:rsidRPr="0008536B">
        <w:rPr>
          <w:rFonts w:ascii="GHEA Grapalat" w:hAnsi="GHEA Grapalat" w:cs="Sylfaen"/>
          <w:sz w:val="20"/>
          <w:lang w:val="hy-AM"/>
        </w:rPr>
        <w:t>.</w:t>
      </w:r>
    </w:p>
    <w:p w14:paraId="108C4552" w14:textId="77777777" w:rsidR="00AB51B6" w:rsidRPr="0008536B" w:rsidRDefault="00AB51B6" w:rsidP="00AB51B6">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 xml:space="preserve">Это </w:t>
      </w:r>
      <w:r w:rsidRPr="0008536B">
        <w:rPr>
          <w:rFonts w:ascii="GHEA Grapalat" w:hAnsi="GHEA Grapalat" w:cs="Sylfaen"/>
          <w:sz w:val="20"/>
          <w:lang w:val="af-ZA"/>
        </w:rPr>
        <w:t>правда?</w:t>
      </w:r>
    </w:p>
    <w:p w14:paraId="704C1EF9" w14:textId="77777777" w:rsidR="00AB51B6" w:rsidRPr="0008536B" w:rsidRDefault="00AB51B6">
      <w:pPr>
        <w:pStyle w:val="aff3"/>
        <w:numPr>
          <w:ilvl w:val="0"/>
          <w:numId w:val="2"/>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ru-RU"/>
        </w:rPr>
        <w:t xml:space="preserve">разрешенный </w:t>
      </w:r>
      <w:r w:rsidRPr="0008536B">
        <w:rPr>
          <w:rFonts w:ascii="GHEA Grapalat" w:hAnsi="GHEA Grapalat" w:cs="Sylfaen"/>
          <w:sz w:val="20"/>
          <w:lang w:val="af-ZA"/>
        </w:rPr>
        <w:t xml:space="preserve">настоящим пунктом </w:t>
      </w:r>
      <w:r w:rsidRPr="0008536B">
        <w:rPr>
          <w:rFonts w:ascii="GHEA Grapalat" w:hAnsi="GHEA Grapalat" w:cs="Sylfaen"/>
          <w:sz w:val="20"/>
          <w:lang w:val="ru-RU"/>
        </w:rPr>
        <w:t xml:space="preserve">В случае </w:t>
      </w:r>
      <w:r w:rsidRPr="0008536B">
        <w:rPr>
          <w:rFonts w:ascii="GHEA Grapalat" w:hAnsi="GHEA Grapalat" w:cs="Sylfaen"/>
          <w:sz w:val="20"/>
        </w:rPr>
        <w:t xml:space="preserve">, если к сроку представления решения в орган участником или лицом, заключившим договор, внесена </w:t>
      </w:r>
      <w:r w:rsidRPr="0008536B">
        <w:rPr>
          <w:rFonts w:ascii="GHEA Grapalat" w:hAnsi="GHEA Grapalat" w:cs="Sylfaen"/>
          <w:sz w:val="20"/>
          <w:lang w:val="af-ZA"/>
        </w:rPr>
        <w:t>сумма заявки или обеспечения договора, закупающая организация не представляет в уполномоченный орган мотивированное решение о включении участника в перечень.</w:t>
      </w:r>
    </w:p>
    <w:p w14:paraId="334D1B89" w14:textId="77777777" w:rsidR="00AB51B6" w:rsidRPr="0008536B" w:rsidRDefault="00AB51B6">
      <w:pPr>
        <w:pStyle w:val="aff3"/>
        <w:numPr>
          <w:ilvl w:val="0"/>
          <w:numId w:val="2"/>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Оплата суммы обеспечения заявки или контракта участником или лицом, подписавшим контракт, была произведена через </w:t>
      </w:r>
      <w:r w:rsidRPr="0008536B">
        <w:rPr>
          <w:rFonts w:ascii="GHEA Grapalat" w:hAnsi="GHEA Grapalat" w:cs="Sylfaen"/>
          <w:sz w:val="20"/>
          <w:lang w:val="ru-RU"/>
        </w:rPr>
        <w:t>уполномоченного</w:t>
      </w:r>
      <w:r w:rsidRPr="0008536B">
        <w:rPr>
          <w:rFonts w:ascii="GHEA Grapalat" w:hAnsi="GHEA Grapalat" w:cs="Sylfaen"/>
          <w:sz w:val="20"/>
          <w:lang w:val="af-ZA"/>
        </w:rPr>
        <w:t xml:space="preserve"> </w:t>
      </w:r>
      <w:r w:rsidRPr="0008536B">
        <w:rPr>
          <w:rFonts w:ascii="GHEA Grapalat" w:hAnsi="GHEA Grapalat" w:cs="Sylfaen"/>
          <w:sz w:val="20"/>
        </w:rPr>
        <w:t xml:space="preserve">Срок подачи решения </w:t>
      </w:r>
      <w:r w:rsidRPr="0008536B">
        <w:rPr>
          <w:rFonts w:ascii="GHEA Grapalat" w:hAnsi="GHEA Grapalat" w:cs="Sylfaen"/>
          <w:sz w:val="20"/>
          <w:lang w:val="ru-RU"/>
        </w:rPr>
        <w:t xml:space="preserve">в орган истек </w:t>
      </w:r>
      <w:r w:rsidRPr="00197D36">
        <w:rPr>
          <w:rFonts w:ascii="GHEA Grapalat" w:hAnsi="GHEA Grapalat" w:cs="Sylfaen"/>
          <w:sz w:val="20"/>
          <w:lang w:val="ru-RU"/>
        </w:rPr>
        <w:t>.</w:t>
      </w:r>
      <w:r w:rsidRPr="0008536B">
        <w:rPr>
          <w:rFonts w:ascii="GHEA Grapalat" w:hAnsi="GHEA Grapalat" w:cs="Sylfaen"/>
          <w:sz w:val="20"/>
          <w:lang w:val="af-ZA"/>
        </w:rPr>
        <w:t xml:space="preserve"> </w:t>
      </w:r>
      <w:r w:rsidRPr="00197D36">
        <w:rPr>
          <w:rFonts w:ascii="GHEA Grapalat" w:hAnsi="GHEA Grapalat" w:cs="Sylfaen"/>
          <w:sz w:val="20"/>
          <w:lang w:val="ru-RU"/>
        </w:rPr>
        <w:t xml:space="preserve">позже </w:t>
      </w:r>
      <w:r w:rsidRPr="0008536B">
        <w:rPr>
          <w:rFonts w:ascii="GHEA Grapalat" w:hAnsi="GHEA Grapalat" w:cs="Sylfaen"/>
          <w:sz w:val="20"/>
          <w:lang w:val="af-ZA"/>
        </w:rPr>
        <w:t xml:space="preserve">, </w:t>
      </w:r>
      <w:r w:rsidRPr="00197D36">
        <w:rPr>
          <w:rFonts w:ascii="GHEA Grapalat" w:hAnsi="GHEA Grapalat" w:cs="Sylfaen"/>
          <w:sz w:val="20"/>
          <w:lang w:val="ru-RU"/>
        </w:rPr>
        <w:t>но</w:t>
      </w:r>
      <w:r w:rsidRPr="0008536B">
        <w:rPr>
          <w:rFonts w:ascii="GHEA Grapalat" w:hAnsi="GHEA Grapalat" w:cs="Sylfaen"/>
          <w:sz w:val="20"/>
          <w:lang w:val="af-ZA"/>
        </w:rPr>
        <w:t xml:space="preserve"> </w:t>
      </w:r>
      <w:r w:rsidRPr="00197D36">
        <w:rPr>
          <w:rFonts w:ascii="GHEA Grapalat" w:hAnsi="GHEA Grapalat" w:cs="Sylfaen"/>
          <w:sz w:val="20"/>
          <w:lang w:val="ru-RU"/>
        </w:rPr>
        <w:t>нет</w:t>
      </w:r>
      <w:r w:rsidRPr="0008536B">
        <w:rPr>
          <w:rFonts w:ascii="GHEA Grapalat" w:hAnsi="GHEA Grapalat" w:cs="Sylfaen"/>
          <w:sz w:val="20"/>
          <w:lang w:val="af-ZA"/>
        </w:rPr>
        <w:t xml:space="preserve"> </w:t>
      </w:r>
      <w:r w:rsidRPr="00197D36">
        <w:rPr>
          <w:rFonts w:ascii="GHEA Grapalat" w:hAnsi="GHEA Grapalat" w:cs="Sylfaen"/>
          <w:sz w:val="20"/>
          <w:lang w:val="ru-RU"/>
        </w:rPr>
        <w:t xml:space="preserve">позже </w:t>
      </w:r>
      <w:r w:rsidRPr="0008536B">
        <w:rPr>
          <w:rFonts w:ascii="GHEA Grapalat" w:hAnsi="GHEA Grapalat" w:cs="Sylfaen"/>
          <w:sz w:val="20"/>
          <w:lang w:val="af-ZA"/>
        </w:rPr>
        <w:t>, чем</w:t>
      </w:r>
      <w:r>
        <w:rPr>
          <w:rFonts w:ascii="GHEA Grapalat" w:hAnsi="GHEA Grapalat" w:cs="Sylfaen"/>
          <w:sz w:val="20"/>
          <w:lang w:val="hy-AM"/>
        </w:rPr>
        <w:t xml:space="preserve"> </w:t>
      </w:r>
      <w:r w:rsidRPr="0008536B">
        <w:rPr>
          <w:rFonts w:ascii="GHEA Grapalat" w:hAnsi="GHEA Grapalat" w:cs="Sylfaen"/>
          <w:sz w:val="20"/>
        </w:rPr>
        <w:t xml:space="preserve">истечения сорокадневного срока, установленного уполномоченным органом для включения участника в список </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и</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получить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сороковой</w:t>
      </w:r>
      <w:r w:rsidRPr="0008536B">
        <w:rPr>
          <w:rFonts w:ascii="GHEA Grapalat" w:hAnsi="GHEA Grapalat" w:cs="Sylfaen"/>
          <w:sz w:val="20"/>
          <w:lang w:val="af-ZA"/>
        </w:rPr>
        <w:t xml:space="preserve"> </w:t>
      </w:r>
      <w:r w:rsidRPr="0008536B">
        <w:rPr>
          <w:rFonts w:ascii="GHEA Grapalat" w:hAnsi="GHEA Grapalat" w:cs="Sylfaen"/>
          <w:sz w:val="20"/>
          <w:lang w:val="ru-RU"/>
        </w:rPr>
        <w:t>день</w:t>
      </w:r>
      <w:r w:rsidRPr="0008536B">
        <w:rPr>
          <w:rFonts w:ascii="GHEA Grapalat" w:hAnsi="GHEA Grapalat" w:cs="Sylfaen"/>
          <w:sz w:val="20"/>
          <w:lang w:val="af-ZA"/>
        </w:rPr>
        <w:t xml:space="preserve"> </w:t>
      </w:r>
      <w:r w:rsidRPr="0008536B">
        <w:rPr>
          <w:rFonts w:ascii="GHEA Grapalat" w:hAnsi="GHEA Grapalat" w:cs="Sylfaen"/>
          <w:sz w:val="20"/>
          <w:lang w:val="ru-RU"/>
        </w:rPr>
        <w:t>по состоянию на</w:t>
      </w:r>
      <w:r w:rsidRPr="0008536B">
        <w:rPr>
          <w:rFonts w:ascii="GHEA Grapalat" w:hAnsi="GHEA Grapalat" w:cs="Sylfaen"/>
          <w:sz w:val="20"/>
          <w:lang w:val="af-ZA"/>
        </w:rPr>
        <w:t xml:space="preserve"> </w:t>
      </w:r>
      <w:r w:rsidRPr="0008536B">
        <w:rPr>
          <w:rFonts w:ascii="GHEA Grapalat" w:hAnsi="GHEA Grapalat" w:cs="Sylfaen"/>
          <w:sz w:val="20"/>
          <w:lang w:val="ru-RU"/>
        </w:rPr>
        <w:t>участник</w:t>
      </w:r>
      <w:r w:rsidRPr="0008536B">
        <w:rPr>
          <w:rFonts w:ascii="GHEA Grapalat" w:hAnsi="GHEA Grapalat" w:cs="Sylfaen"/>
          <w:sz w:val="20"/>
          <w:lang w:val="af-ZA"/>
        </w:rPr>
        <w:t xml:space="preserve"> </w:t>
      </w:r>
      <w:r w:rsidRPr="0008536B">
        <w:rPr>
          <w:rFonts w:ascii="GHEA Grapalat" w:hAnsi="GHEA Grapalat" w:cs="Sylfaen"/>
          <w:sz w:val="20"/>
          <w:lang w:val="ru-RU"/>
        </w:rPr>
        <w:t>к</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обращаться</w:t>
      </w:r>
      <w:r w:rsidRPr="0008536B">
        <w:rPr>
          <w:rFonts w:ascii="GHEA Grapalat" w:hAnsi="GHEA Grapalat" w:cs="Sylfaen"/>
          <w:sz w:val="20"/>
          <w:lang w:val="af-ZA"/>
        </w:rPr>
        <w:t xml:space="preserve"> </w:t>
      </w:r>
      <w:r w:rsidRPr="0008536B">
        <w:rPr>
          <w:rFonts w:ascii="GHEA Grapalat" w:hAnsi="GHEA Grapalat" w:cs="Sylfaen"/>
          <w:sz w:val="20"/>
          <w:lang w:val="ru-RU"/>
        </w:rPr>
        <w:t>касательно</w:t>
      </w:r>
      <w:r w:rsidRPr="0008536B">
        <w:rPr>
          <w:rFonts w:ascii="GHEA Grapalat" w:hAnsi="GHEA Grapalat" w:cs="Sylfaen"/>
          <w:sz w:val="20"/>
          <w:lang w:val="af-ZA"/>
        </w:rPr>
        <w:t xml:space="preserve"> </w:t>
      </w:r>
      <w:r w:rsidRPr="0008536B">
        <w:rPr>
          <w:rFonts w:ascii="GHEA Grapalat" w:hAnsi="GHEA Grapalat" w:cs="Sylfaen"/>
          <w:sz w:val="20"/>
          <w:lang w:val="ru-RU"/>
        </w:rPr>
        <w:t>инициированный</w:t>
      </w:r>
      <w:r w:rsidRPr="0008536B">
        <w:rPr>
          <w:rFonts w:ascii="GHEA Grapalat" w:hAnsi="GHEA Grapalat" w:cs="Sylfaen"/>
          <w:sz w:val="20"/>
          <w:lang w:val="af-ZA"/>
        </w:rPr>
        <w:t xml:space="preserve"> </w:t>
      </w:r>
      <w:r w:rsidRPr="0008536B">
        <w:rPr>
          <w:rFonts w:ascii="GHEA Grapalat" w:hAnsi="GHEA Grapalat" w:cs="Sylfaen"/>
          <w:sz w:val="20"/>
          <w:lang w:val="ru-RU"/>
        </w:rPr>
        <w:t>и</w:t>
      </w:r>
      <w:r w:rsidRPr="0008536B">
        <w:rPr>
          <w:rFonts w:ascii="GHEA Grapalat" w:hAnsi="GHEA Grapalat" w:cs="Sylfaen"/>
          <w:sz w:val="20"/>
          <w:lang w:val="af-ZA"/>
        </w:rPr>
        <w:t xml:space="preserve"> </w:t>
      </w:r>
      <w:r w:rsidRPr="0008536B">
        <w:rPr>
          <w:rFonts w:ascii="GHEA Grapalat" w:hAnsi="GHEA Grapalat" w:cs="Sylfaen"/>
          <w:sz w:val="20"/>
          <w:lang w:val="ru-RU"/>
        </w:rPr>
        <w:t>незаконченный</w:t>
      </w:r>
      <w:r w:rsidRPr="0008536B">
        <w:rPr>
          <w:rFonts w:ascii="GHEA Grapalat" w:hAnsi="GHEA Grapalat" w:cs="Sylfaen"/>
          <w:sz w:val="20"/>
          <w:lang w:val="af-ZA"/>
        </w:rPr>
        <w:t xml:space="preserve"> </w:t>
      </w:r>
      <w:r w:rsidRPr="0008536B">
        <w:rPr>
          <w:rFonts w:ascii="GHEA Grapalat" w:hAnsi="GHEA Grapalat" w:cs="Sylfaen"/>
          <w:sz w:val="20"/>
          <w:lang w:val="ru-RU"/>
        </w:rPr>
        <w:t>судебный</w:t>
      </w:r>
      <w:r w:rsidRPr="0008536B">
        <w:rPr>
          <w:rFonts w:ascii="GHEA Grapalat" w:hAnsi="GHEA Grapalat" w:cs="Sylfaen"/>
          <w:sz w:val="20"/>
          <w:lang w:val="af-ZA"/>
        </w:rPr>
        <w:t xml:space="preserve"> </w:t>
      </w:r>
      <w:r w:rsidRPr="0008536B">
        <w:rPr>
          <w:rFonts w:ascii="GHEA Grapalat" w:hAnsi="GHEA Grapalat" w:cs="Sylfaen"/>
          <w:sz w:val="20"/>
          <w:lang w:val="ru-RU"/>
        </w:rPr>
        <w:t>случай</w:t>
      </w:r>
      <w:r w:rsidRPr="0008536B">
        <w:rPr>
          <w:rFonts w:ascii="GHEA Grapalat" w:hAnsi="GHEA Grapalat" w:cs="Sylfaen"/>
          <w:sz w:val="20"/>
          <w:lang w:val="af-ZA"/>
        </w:rPr>
        <w:t xml:space="preserve"> </w:t>
      </w:r>
      <w:r w:rsidRPr="0008536B">
        <w:rPr>
          <w:rFonts w:ascii="GHEA Grapalat" w:hAnsi="GHEA Grapalat" w:cs="Sylfaen"/>
          <w:sz w:val="20"/>
          <w:lang w:val="ru-RU"/>
        </w:rPr>
        <w:t>доступность</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в случае </w:t>
      </w:r>
      <w:r w:rsidRPr="0008536B">
        <w:rPr>
          <w:rFonts w:ascii="GHEA Grapalat" w:hAnsi="GHEA Grapalat" w:cs="Sylfaen"/>
          <w:sz w:val="20"/>
          <w:lang w:val="af-ZA"/>
        </w:rPr>
        <w:t xml:space="preserve">: </w:t>
      </w:r>
      <w:r w:rsidRPr="00197D36">
        <w:rPr>
          <w:rFonts w:ascii="GHEA Grapalat" w:hAnsi="GHEA Grapalat" w:cs="Sylfaen"/>
          <w:sz w:val="20"/>
          <w:lang w:val="ru-RU"/>
        </w:rPr>
        <w:t>нет</w:t>
      </w:r>
      <w:r w:rsidRPr="0008536B">
        <w:rPr>
          <w:rFonts w:ascii="GHEA Grapalat" w:hAnsi="GHEA Grapalat" w:cs="Sylfaen"/>
          <w:sz w:val="20"/>
          <w:lang w:val="af-ZA"/>
        </w:rPr>
        <w:t xml:space="preserve"> </w:t>
      </w:r>
      <w:r w:rsidRPr="00197D36">
        <w:rPr>
          <w:rFonts w:ascii="GHEA Grapalat" w:hAnsi="GHEA Grapalat" w:cs="Sylfaen"/>
          <w:sz w:val="20"/>
          <w:lang w:val="ru-RU"/>
        </w:rPr>
        <w:t xml:space="preserve">позже </w:t>
      </w:r>
      <w:r w:rsidRPr="0008536B">
        <w:rPr>
          <w:rFonts w:ascii="GHEA Grapalat" w:hAnsi="GHEA Grapalat" w:cs="Sylfaen"/>
          <w:sz w:val="20"/>
          <w:lang w:val="af-ZA"/>
        </w:rPr>
        <w:t>, чем</w:t>
      </w:r>
      <w:r w:rsidRPr="0008536B">
        <w:rPr>
          <w:rFonts w:ascii="GHEA Grapalat" w:hAnsi="GHEA Grapalat" w:cs="Sylfaen"/>
          <w:sz w:val="20"/>
          <w:lang w:val="hy-AM"/>
        </w:rPr>
        <w:t xml:space="preserve"> </w:t>
      </w:r>
      <w:r w:rsidRPr="0008536B">
        <w:rPr>
          <w:rFonts w:ascii="GHEA Grapalat" w:hAnsi="GHEA Grapalat" w:cs="Sylfaen"/>
          <w:sz w:val="20"/>
          <w:lang w:val="ru-RU"/>
        </w:rPr>
        <w:t>данные</w:t>
      </w:r>
      <w:r w:rsidRPr="0008536B">
        <w:rPr>
          <w:rFonts w:ascii="GHEA Grapalat" w:hAnsi="GHEA Grapalat" w:cs="Sylfaen"/>
          <w:sz w:val="20"/>
          <w:lang w:val="af-ZA"/>
        </w:rPr>
        <w:t xml:space="preserve"> </w:t>
      </w:r>
      <w:r w:rsidRPr="0008536B">
        <w:rPr>
          <w:rFonts w:ascii="GHEA Grapalat" w:hAnsi="GHEA Grapalat" w:cs="Sylfaen"/>
          <w:sz w:val="20"/>
          <w:lang w:val="ru-RU"/>
        </w:rPr>
        <w:t>судебный</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на </w:t>
      </w:r>
      <w:r w:rsidRPr="0008536B">
        <w:rPr>
          <w:rFonts w:ascii="GHEA Grapalat" w:hAnsi="GHEA Grapalat" w:cs="Sylfaen"/>
          <w:sz w:val="20"/>
          <w:lang w:val="ru-RU"/>
        </w:rPr>
        <w:lastRenderedPageBreak/>
        <w:t>работе</w:t>
      </w:r>
      <w:r w:rsidRPr="0008536B">
        <w:rPr>
          <w:rFonts w:ascii="GHEA Grapalat" w:hAnsi="GHEA Grapalat" w:cs="Sylfaen"/>
          <w:sz w:val="20"/>
          <w:lang w:val="af-ZA"/>
        </w:rPr>
        <w:t xml:space="preserve"> </w:t>
      </w:r>
      <w:r w:rsidRPr="0008536B">
        <w:rPr>
          <w:rFonts w:ascii="GHEA Grapalat" w:hAnsi="GHEA Grapalat" w:cs="Sylfaen"/>
          <w:sz w:val="20"/>
          <w:lang w:val="ru-RU"/>
        </w:rPr>
        <w:t>финал</w:t>
      </w:r>
      <w:r w:rsidRPr="0008536B">
        <w:rPr>
          <w:rFonts w:ascii="GHEA Grapalat" w:hAnsi="GHEA Grapalat" w:cs="Sylfaen"/>
          <w:sz w:val="20"/>
          <w:lang w:val="af-ZA"/>
        </w:rPr>
        <w:t xml:space="preserve"> </w:t>
      </w:r>
      <w:r w:rsidRPr="0008536B">
        <w:rPr>
          <w:rFonts w:ascii="GHEA Grapalat" w:hAnsi="GHEA Grapalat" w:cs="Sylfaen"/>
          <w:sz w:val="20"/>
          <w:lang w:val="ru-RU"/>
        </w:rPr>
        <w:t>судебный</w:t>
      </w:r>
      <w:r w:rsidRPr="0008536B">
        <w:rPr>
          <w:rFonts w:ascii="GHEA Grapalat" w:hAnsi="GHEA Grapalat" w:cs="Sylfaen"/>
          <w:sz w:val="20"/>
          <w:lang w:val="af-ZA"/>
        </w:rPr>
        <w:t xml:space="preserve"> </w:t>
      </w:r>
      <w:r w:rsidRPr="0008536B">
        <w:rPr>
          <w:rFonts w:ascii="GHEA Grapalat" w:hAnsi="GHEA Grapalat" w:cs="Sylfaen"/>
          <w:sz w:val="20"/>
          <w:lang w:val="ru-RU"/>
        </w:rPr>
        <w:t>действовать</w:t>
      </w:r>
      <w:r w:rsidRPr="0008536B">
        <w:rPr>
          <w:rFonts w:ascii="GHEA Grapalat" w:hAnsi="GHEA Grapalat" w:cs="Sylfaen"/>
          <w:sz w:val="20"/>
          <w:lang w:val="af-ZA"/>
        </w:rPr>
        <w:t xml:space="preserve"> </w:t>
      </w:r>
      <w:r w:rsidRPr="0008536B">
        <w:rPr>
          <w:rFonts w:ascii="GHEA Grapalat" w:hAnsi="GHEA Grapalat" w:cs="Sylfaen"/>
          <w:sz w:val="20"/>
          <w:lang w:val="ru-RU"/>
        </w:rPr>
        <w:t>сила</w:t>
      </w:r>
      <w:r w:rsidRPr="0008536B">
        <w:rPr>
          <w:rFonts w:ascii="GHEA Grapalat" w:hAnsi="GHEA Grapalat" w:cs="Sylfaen"/>
          <w:sz w:val="20"/>
          <w:lang w:val="af-ZA"/>
        </w:rPr>
        <w:t xml:space="preserve"> </w:t>
      </w:r>
      <w:r w:rsidRPr="0008536B">
        <w:rPr>
          <w:rFonts w:ascii="GHEA Grapalat" w:hAnsi="GHEA Grapalat" w:cs="Sylfaen"/>
          <w:sz w:val="20"/>
          <w:lang w:val="ru-RU"/>
        </w:rPr>
        <w:t>в</w:t>
      </w:r>
      <w:r w:rsidRPr="0008536B">
        <w:rPr>
          <w:rFonts w:ascii="GHEA Grapalat" w:hAnsi="GHEA Grapalat" w:cs="Sylfaen"/>
          <w:sz w:val="20"/>
          <w:lang w:val="af-ZA"/>
        </w:rPr>
        <w:t xml:space="preserve"> </w:t>
      </w:r>
      <w:r w:rsidRPr="0008536B">
        <w:rPr>
          <w:rFonts w:ascii="GHEA Grapalat" w:hAnsi="GHEA Grapalat" w:cs="Sylfaen"/>
          <w:sz w:val="20"/>
          <w:lang w:val="ru-RU"/>
        </w:rPr>
        <w:t>входя</w:t>
      </w:r>
      <w:r w:rsidRPr="0008536B">
        <w:rPr>
          <w:rFonts w:ascii="GHEA Grapalat" w:hAnsi="GHEA Grapalat" w:cs="Sylfaen"/>
          <w:sz w:val="20"/>
          <w:lang w:val="af-ZA"/>
        </w:rPr>
        <w:t xml:space="preserve"> </w:t>
      </w:r>
      <w:r w:rsidRPr="00197D36">
        <w:rPr>
          <w:rFonts w:ascii="GHEA Grapalat" w:hAnsi="GHEA Grapalat" w:cs="Sylfaen"/>
          <w:sz w:val="20"/>
          <w:lang w:val="ru-RU"/>
        </w:rPr>
        <w:t>затем</w:t>
      </w:r>
      <w:r w:rsidRPr="0008536B">
        <w:rPr>
          <w:rFonts w:ascii="GHEA Grapalat" w:hAnsi="GHEA Grapalat" w:cs="Sylfaen"/>
          <w:sz w:val="20"/>
          <w:lang w:val="af-ZA"/>
        </w:rPr>
        <w:t xml:space="preserve"> </w:t>
      </w:r>
      <w:r w:rsidRPr="00197D36">
        <w:rPr>
          <w:rFonts w:ascii="GHEA Grapalat" w:hAnsi="GHEA Grapalat" w:cs="Sylfaen"/>
          <w:sz w:val="20"/>
          <w:lang w:val="ru-RU"/>
        </w:rPr>
        <w:t>клиент</w:t>
      </w:r>
      <w:r w:rsidRPr="0008536B">
        <w:rPr>
          <w:rFonts w:ascii="GHEA Grapalat" w:hAnsi="GHEA Grapalat" w:cs="Sylfaen"/>
          <w:sz w:val="20"/>
          <w:lang w:val="af-ZA"/>
        </w:rPr>
        <w:t xml:space="preserve"> </w:t>
      </w:r>
      <w:r w:rsidRPr="00197D36">
        <w:rPr>
          <w:rFonts w:ascii="GHEA Grapalat" w:hAnsi="GHEA Grapalat" w:cs="Sylfaen"/>
          <w:sz w:val="20"/>
          <w:lang w:val="ru-RU"/>
        </w:rPr>
        <w:t>его</w:t>
      </w:r>
      <w:r w:rsidRPr="0008536B">
        <w:rPr>
          <w:rFonts w:ascii="GHEA Grapalat" w:hAnsi="GHEA Grapalat" w:cs="Sylfaen"/>
          <w:sz w:val="20"/>
          <w:lang w:val="af-ZA"/>
        </w:rPr>
        <w:t xml:space="preserve"> </w:t>
      </w:r>
      <w:r w:rsidRPr="00197D36">
        <w:rPr>
          <w:rFonts w:ascii="GHEA Grapalat" w:hAnsi="GHEA Grapalat" w:cs="Sylfaen"/>
          <w:sz w:val="20"/>
          <w:lang w:val="ru-RU"/>
        </w:rPr>
        <w:t>о</w:t>
      </w:r>
      <w:r w:rsidRPr="0008536B">
        <w:rPr>
          <w:rFonts w:ascii="GHEA Grapalat" w:hAnsi="GHEA Grapalat" w:cs="Sylfaen"/>
          <w:sz w:val="20"/>
          <w:lang w:val="af-ZA"/>
        </w:rPr>
        <w:t xml:space="preserve"> </w:t>
      </w:r>
      <w:r w:rsidRPr="00197D36">
        <w:rPr>
          <w:rFonts w:ascii="GHEA Grapalat" w:hAnsi="GHEA Grapalat" w:cs="Sylfaen"/>
          <w:sz w:val="20"/>
          <w:lang w:val="ru-RU"/>
        </w:rPr>
        <w:t>написано</w:t>
      </w:r>
      <w:r w:rsidRPr="0008536B">
        <w:rPr>
          <w:rFonts w:ascii="GHEA Grapalat" w:hAnsi="GHEA Grapalat" w:cs="Sylfaen"/>
          <w:sz w:val="20"/>
          <w:lang w:val="af-ZA"/>
        </w:rPr>
        <w:t xml:space="preserve"> </w:t>
      </w:r>
      <w:r w:rsidRPr="00197D36">
        <w:rPr>
          <w:rFonts w:ascii="GHEA Grapalat" w:hAnsi="GHEA Grapalat" w:cs="Sylfaen"/>
          <w:sz w:val="20"/>
          <w:lang w:val="ru-RU"/>
        </w:rPr>
        <w:t>информирует</w:t>
      </w:r>
      <w:r w:rsidRPr="0008536B">
        <w:rPr>
          <w:rFonts w:ascii="GHEA Grapalat" w:hAnsi="GHEA Grapalat" w:cs="Sylfaen"/>
          <w:sz w:val="20"/>
          <w:lang w:val="af-ZA"/>
        </w:rPr>
        <w:t xml:space="preserve"> </w:t>
      </w:r>
      <w:r w:rsidRPr="00197D36">
        <w:rPr>
          <w:rFonts w:ascii="GHEA Grapalat" w:hAnsi="GHEA Grapalat" w:cs="Sylfaen"/>
          <w:sz w:val="20"/>
          <w:lang w:val="ru-RU"/>
        </w:rPr>
        <w:t>является</w:t>
      </w:r>
      <w:r w:rsidRPr="0008536B">
        <w:rPr>
          <w:rFonts w:ascii="GHEA Grapalat" w:hAnsi="GHEA Grapalat" w:cs="Sylfaen"/>
          <w:sz w:val="20"/>
          <w:lang w:val="af-ZA"/>
        </w:rPr>
        <w:t xml:space="preserve"> </w:t>
      </w:r>
      <w:r w:rsidRPr="00197D36">
        <w:rPr>
          <w:rFonts w:ascii="GHEA Grapalat" w:hAnsi="GHEA Grapalat" w:cs="Sylfaen"/>
          <w:sz w:val="20"/>
          <w:lang w:val="ru-RU"/>
        </w:rPr>
        <w:t>авторизованный</w:t>
      </w:r>
      <w:r w:rsidRPr="0008536B">
        <w:rPr>
          <w:rFonts w:ascii="GHEA Grapalat" w:hAnsi="GHEA Grapalat" w:cs="Sylfaen"/>
          <w:sz w:val="20"/>
          <w:lang w:val="af-ZA"/>
        </w:rPr>
        <w:t xml:space="preserve"> </w:t>
      </w:r>
      <w:r w:rsidRPr="00197D36">
        <w:rPr>
          <w:rFonts w:ascii="GHEA Grapalat" w:hAnsi="GHEA Grapalat" w:cs="Sylfaen"/>
          <w:sz w:val="20"/>
          <w:lang w:val="ru-RU"/>
        </w:rPr>
        <w:t xml:space="preserve">тело </w:t>
      </w:r>
      <w:r w:rsidRPr="0008536B">
        <w:rPr>
          <w:rFonts w:ascii="GHEA Grapalat" w:hAnsi="GHEA Grapalat" w:cs="Sylfaen"/>
          <w:sz w:val="20"/>
          <w:lang w:val="af-ZA"/>
        </w:rPr>
        <w:t xml:space="preserve">которого </w:t>
      </w:r>
      <w:r w:rsidRPr="00197D36">
        <w:rPr>
          <w:rFonts w:ascii="GHEA Grapalat" w:hAnsi="GHEA Grapalat" w:cs="Sylfaen"/>
          <w:sz w:val="20"/>
          <w:lang w:val="ru-RU"/>
        </w:rPr>
        <w:t>основа</w:t>
      </w:r>
      <w:r w:rsidRPr="0008536B">
        <w:rPr>
          <w:rFonts w:ascii="GHEA Grapalat" w:hAnsi="GHEA Grapalat" w:cs="Sylfaen"/>
          <w:sz w:val="20"/>
          <w:lang w:val="af-ZA"/>
        </w:rPr>
        <w:t xml:space="preserve"> </w:t>
      </w:r>
      <w:r w:rsidRPr="00197D36">
        <w:rPr>
          <w:rFonts w:ascii="GHEA Grapalat" w:hAnsi="GHEA Grapalat" w:cs="Sylfaen"/>
          <w:sz w:val="20"/>
          <w:lang w:val="ru-RU"/>
        </w:rPr>
        <w:t>на</w:t>
      </w:r>
      <w:r w:rsidRPr="0008536B">
        <w:rPr>
          <w:rFonts w:ascii="GHEA Grapalat" w:hAnsi="GHEA Grapalat" w:cs="Sylfaen"/>
          <w:sz w:val="20"/>
          <w:lang w:val="af-ZA"/>
        </w:rPr>
        <w:t xml:space="preserve"> </w:t>
      </w:r>
      <w:r w:rsidRPr="00197D36">
        <w:rPr>
          <w:rFonts w:ascii="GHEA Grapalat" w:hAnsi="GHEA Grapalat" w:cs="Sylfaen"/>
          <w:sz w:val="20"/>
          <w:lang w:val="ru-RU"/>
        </w:rPr>
        <w:t>участник</w:t>
      </w:r>
      <w:r w:rsidRPr="0008536B">
        <w:rPr>
          <w:rFonts w:ascii="GHEA Grapalat" w:hAnsi="GHEA Grapalat" w:cs="Sylfaen"/>
          <w:sz w:val="20"/>
          <w:lang w:val="af-ZA"/>
        </w:rPr>
        <w:t xml:space="preserve"> </w:t>
      </w:r>
      <w:r w:rsidRPr="00197D36">
        <w:rPr>
          <w:rFonts w:ascii="GHEA Grapalat" w:hAnsi="GHEA Grapalat" w:cs="Sylfaen"/>
          <w:sz w:val="20"/>
          <w:lang w:val="ru-RU"/>
        </w:rPr>
        <w:t>нет</w:t>
      </w:r>
      <w:r w:rsidRPr="0008536B">
        <w:rPr>
          <w:rFonts w:ascii="GHEA Grapalat" w:hAnsi="GHEA Grapalat" w:cs="Sylfaen"/>
          <w:sz w:val="20"/>
          <w:lang w:val="af-ZA"/>
        </w:rPr>
        <w:t xml:space="preserve"> </w:t>
      </w:r>
      <w:r w:rsidRPr="00197D36">
        <w:rPr>
          <w:rFonts w:ascii="GHEA Grapalat" w:hAnsi="GHEA Grapalat" w:cs="Sylfaen"/>
          <w:sz w:val="20"/>
          <w:lang w:val="ru-RU"/>
        </w:rPr>
        <w:t>включено</w:t>
      </w:r>
      <w:r w:rsidRPr="0008536B">
        <w:rPr>
          <w:rFonts w:ascii="GHEA Grapalat" w:hAnsi="GHEA Grapalat" w:cs="Sylfaen"/>
          <w:sz w:val="20"/>
          <w:lang w:val="af-ZA"/>
        </w:rPr>
        <w:t xml:space="preserve"> </w:t>
      </w:r>
      <w:r w:rsidRPr="00197D36">
        <w:rPr>
          <w:rFonts w:ascii="GHEA Grapalat" w:hAnsi="GHEA Grapalat" w:cs="Sylfaen"/>
          <w:sz w:val="20"/>
          <w:lang w:val="ru-RU"/>
        </w:rPr>
        <w:t xml:space="preserve">в списке </w:t>
      </w:r>
      <w:r w:rsidRPr="0008536B">
        <w:rPr>
          <w:rFonts w:ascii="GHEA Grapalat" w:hAnsi="GHEA Grapalat" w:cs="Sylfaen"/>
          <w:sz w:val="20"/>
          <w:lang w:val="af-ZA"/>
        </w:rPr>
        <w:t>.</w:t>
      </w:r>
    </w:p>
    <w:p w14:paraId="302631F5" w14:textId="77777777" w:rsidR="00AB51B6" w:rsidRPr="00D174CF" w:rsidRDefault="00AB51B6" w:rsidP="00AB51B6">
      <w:pPr>
        <w:ind w:firstLine="567"/>
        <w:jc w:val="both"/>
        <w:rPr>
          <w:rFonts w:ascii="GHEA Grapalat" w:hAnsi="GHEA Grapalat" w:cs="Sylfaen"/>
          <w:sz w:val="20"/>
          <w:lang w:val="af-ZA"/>
        </w:rPr>
      </w:pPr>
      <w:r w:rsidRPr="0008536B">
        <w:rPr>
          <w:rFonts w:ascii="GHEA Grapalat" w:hAnsi="GHEA Grapalat" w:cs="Sylfaen"/>
          <w:sz w:val="20"/>
          <w:lang w:val="hy-AM"/>
        </w:rPr>
        <w:t xml:space="preserve">Более того </w:t>
      </w:r>
      <w:r w:rsidRPr="00D174CF">
        <w:rPr>
          <w:rFonts w:ascii="GHEA Grapalat" w:hAnsi="GHEA Grapalat" w:cs="Sylfaen"/>
          <w:sz w:val="20"/>
          <w:lang w:val="af-ZA"/>
        </w:rPr>
        <w:t>.</w:t>
      </w:r>
    </w:p>
    <w:p w14:paraId="44576004" w14:textId="77777777" w:rsidR="00AB51B6" w:rsidRDefault="00AB51B6" w:rsidP="00AB51B6">
      <w:pPr>
        <w:ind w:firstLine="567"/>
        <w:jc w:val="both"/>
        <w:rPr>
          <w:rFonts w:ascii="GHEA Grapalat" w:hAnsi="GHEA Grapalat" w:cs="Sylfaen"/>
          <w:sz w:val="20"/>
          <w:lang w:val="af-ZA"/>
        </w:rPr>
      </w:pPr>
      <w:r w:rsidRPr="00D174CF">
        <w:rPr>
          <w:rFonts w:ascii="GHEA Grapalat" w:hAnsi="GHEA Grapalat" w:cs="Sylfaen"/>
          <w:sz w:val="20"/>
          <w:lang w:val="af-ZA"/>
        </w:rPr>
        <w:t xml:space="preserve">- </w:t>
      </w:r>
      <w:r w:rsidRPr="0008536B">
        <w:rPr>
          <w:rFonts w:ascii="GHEA Grapalat" w:hAnsi="GHEA Grapalat" w:cs="Sylfaen"/>
          <w:sz w:val="20"/>
          <w:lang w:val="hy-AM"/>
        </w:rPr>
        <w:t>если</w:t>
      </w:r>
      <w:r w:rsidRPr="0008536B">
        <w:rPr>
          <w:rFonts w:ascii="GHEA Grapalat" w:hAnsi="GHEA Grapalat" w:cs="Sylfaen"/>
          <w:sz w:val="20"/>
          <w:lang w:val="af-ZA"/>
        </w:rPr>
        <w:t xml:space="preserve"> </w:t>
      </w:r>
      <w:r w:rsidRPr="0008536B">
        <w:rPr>
          <w:rFonts w:ascii="GHEA Grapalat" w:hAnsi="GHEA Grapalat" w:cs="Sylfaen"/>
          <w:sz w:val="20"/>
          <w:lang w:val="hy-AM"/>
        </w:rPr>
        <w:t>участник</w:t>
      </w:r>
      <w:r w:rsidRPr="0008536B">
        <w:rPr>
          <w:rFonts w:ascii="GHEA Grapalat" w:hAnsi="GHEA Grapalat" w:cs="Sylfaen"/>
          <w:sz w:val="20"/>
          <w:lang w:val="af-ZA"/>
        </w:rPr>
        <w:t xml:space="preserve"> </w:t>
      </w:r>
      <w:r w:rsidRPr="0008536B">
        <w:rPr>
          <w:rFonts w:ascii="GHEA Grapalat" w:hAnsi="GHEA Grapalat" w:cs="Sylfaen"/>
          <w:sz w:val="20"/>
          <w:lang w:val="hy-AM"/>
        </w:rPr>
        <w:t>шоппинг</w:t>
      </w:r>
      <w:r w:rsidRPr="0008536B">
        <w:rPr>
          <w:rFonts w:ascii="GHEA Grapalat" w:hAnsi="GHEA Grapalat" w:cs="Sylfaen"/>
          <w:sz w:val="20"/>
          <w:lang w:val="af-ZA"/>
        </w:rPr>
        <w:t xml:space="preserve"> </w:t>
      </w:r>
      <w:r w:rsidRPr="0008536B">
        <w:rPr>
          <w:rFonts w:ascii="GHEA Grapalat" w:hAnsi="GHEA Grapalat" w:cs="Sylfaen"/>
          <w:sz w:val="20"/>
          <w:lang w:val="hy-AM"/>
        </w:rPr>
        <w:t>участвовать</w:t>
      </w:r>
      <w:r w:rsidRPr="0008536B">
        <w:rPr>
          <w:rFonts w:ascii="GHEA Grapalat" w:hAnsi="GHEA Grapalat" w:cs="Sylfaen"/>
          <w:sz w:val="20"/>
          <w:lang w:val="af-ZA"/>
        </w:rPr>
        <w:t xml:space="preserve"> </w:t>
      </w:r>
      <w:r w:rsidRPr="0008536B">
        <w:rPr>
          <w:rFonts w:ascii="GHEA Grapalat" w:hAnsi="GHEA Grapalat" w:cs="Sylfaen"/>
          <w:sz w:val="20"/>
          <w:lang w:val="hy-AM"/>
        </w:rPr>
        <w:t>верно</w:t>
      </w:r>
      <w:r w:rsidRPr="0008536B">
        <w:rPr>
          <w:rFonts w:ascii="GHEA Grapalat" w:hAnsi="GHEA Grapalat" w:cs="Sylfaen"/>
          <w:sz w:val="20"/>
          <w:lang w:val="af-ZA"/>
        </w:rPr>
        <w:t xml:space="preserve"> </w:t>
      </w:r>
      <w:r w:rsidRPr="0008536B">
        <w:rPr>
          <w:rFonts w:ascii="GHEA Grapalat" w:hAnsi="GHEA Grapalat" w:cs="Sylfaen"/>
          <w:sz w:val="20"/>
          <w:lang w:val="hy-AM"/>
        </w:rPr>
        <w:t>Заявление-заявление о наличии квалифицированного</w:t>
      </w:r>
      <w:r w:rsidRPr="009E1D1C">
        <w:rPr>
          <w:rFonts w:ascii="GHEA Grapalat" w:hAnsi="GHEA Grapalat" w:cs="Sylfaen"/>
          <w:sz w:val="20"/>
          <w:lang w:val="af-ZA"/>
        </w:rPr>
        <w:t xml:space="preserve"> </w:t>
      </w:r>
      <w:r w:rsidRPr="009E1D1C">
        <w:rPr>
          <w:rFonts w:ascii="GHEA Grapalat" w:hAnsi="GHEA Grapalat" w:cs="Sylfaen"/>
          <w:sz w:val="20"/>
          <w:lang w:val="hy-AM"/>
        </w:rPr>
        <w:t>является</w:t>
      </w:r>
      <w:r w:rsidRPr="009E1D1C">
        <w:rPr>
          <w:rFonts w:ascii="GHEA Grapalat" w:hAnsi="GHEA Grapalat" w:cs="Sylfaen"/>
          <w:sz w:val="20"/>
          <w:lang w:val="af-ZA"/>
        </w:rPr>
        <w:t xml:space="preserve"> </w:t>
      </w:r>
      <w:r w:rsidRPr="009E1D1C">
        <w:rPr>
          <w:rFonts w:ascii="GHEA Grapalat" w:hAnsi="GHEA Grapalat" w:cs="Sylfaen"/>
          <w:sz w:val="20"/>
          <w:lang w:val="hy-AM"/>
        </w:rPr>
        <w:t>как</w:t>
      </w:r>
      <w:r w:rsidRPr="009E1D1C">
        <w:rPr>
          <w:rFonts w:ascii="GHEA Grapalat" w:hAnsi="GHEA Grapalat" w:cs="Sylfaen"/>
          <w:sz w:val="20"/>
          <w:lang w:val="af-ZA"/>
        </w:rPr>
        <w:t xml:space="preserve"> </w:t>
      </w:r>
      <w:r w:rsidRPr="009E1D1C">
        <w:rPr>
          <w:rFonts w:ascii="GHEA Grapalat" w:hAnsi="GHEA Grapalat" w:cs="Sylfaen"/>
          <w:sz w:val="20"/>
          <w:lang w:val="hy-AM"/>
        </w:rPr>
        <w:t>к реальности</w:t>
      </w:r>
      <w:r w:rsidRPr="009E1D1C">
        <w:rPr>
          <w:rFonts w:ascii="GHEA Grapalat" w:hAnsi="GHEA Grapalat" w:cs="Sylfaen"/>
          <w:sz w:val="20"/>
          <w:lang w:val="af-ZA"/>
        </w:rPr>
        <w:t xml:space="preserve"> </w:t>
      </w:r>
      <w:r w:rsidRPr="009E1D1C">
        <w:rPr>
          <w:rFonts w:ascii="GHEA Grapalat" w:hAnsi="GHEA Grapalat" w:cs="Sylfaen"/>
          <w:sz w:val="20"/>
          <w:lang w:val="hy-AM"/>
        </w:rPr>
        <w:t>непоследовательный</w:t>
      </w:r>
      <w:r w:rsidRPr="009E1D1C">
        <w:rPr>
          <w:rFonts w:ascii="GHEA Grapalat" w:hAnsi="GHEA Grapalat" w:cs="Sylfaen"/>
          <w:sz w:val="20"/>
          <w:lang w:val="af-ZA"/>
        </w:rPr>
        <w:t xml:space="preserve"> </w:t>
      </w:r>
      <w:r w:rsidRPr="009E1D1C">
        <w:rPr>
          <w:rFonts w:ascii="GHEA Grapalat" w:hAnsi="GHEA Grapalat" w:cs="Sylfaen"/>
          <w:sz w:val="20"/>
          <w:lang w:val="hy-AM"/>
        </w:rPr>
        <w:t>или</w:t>
      </w:r>
      <w:r w:rsidRPr="009E1D1C">
        <w:rPr>
          <w:rFonts w:ascii="GHEA Grapalat" w:hAnsi="GHEA Grapalat" w:cs="Sylfaen"/>
          <w:sz w:val="20"/>
          <w:lang w:val="af-ZA"/>
        </w:rPr>
        <w:t xml:space="preserve"> </w:t>
      </w:r>
      <w:r w:rsidRPr="009E1D1C">
        <w:rPr>
          <w:rFonts w:ascii="GHEA Grapalat" w:hAnsi="GHEA Grapalat" w:cs="Sylfaen"/>
          <w:sz w:val="20"/>
          <w:lang w:val="hy-AM"/>
        </w:rPr>
        <w:t xml:space="preserve">участник по </w:t>
      </w:r>
      <w:r w:rsidRPr="009E1D1C">
        <w:rPr>
          <w:rFonts w:ascii="GHEA Grapalat" w:hAnsi="GHEA Grapalat" w:cs="Sylfaen"/>
          <w:sz w:val="20"/>
          <w:lang w:val="af-ZA"/>
        </w:rPr>
        <w:t xml:space="preserve">этому </w:t>
      </w:r>
      <w:r w:rsidRPr="009E1D1C">
        <w:rPr>
          <w:rFonts w:ascii="GHEA Grapalat" w:hAnsi="GHEA Grapalat" w:cs="Sylfaen"/>
          <w:sz w:val="20"/>
          <w:lang w:val="hy-AM"/>
        </w:rPr>
        <w:t>приглашению</w:t>
      </w:r>
      <w:r w:rsidRPr="009E1D1C">
        <w:rPr>
          <w:rFonts w:ascii="GHEA Grapalat" w:hAnsi="GHEA Grapalat" w:cs="Sylfaen"/>
          <w:sz w:val="20"/>
          <w:lang w:val="af-ZA"/>
        </w:rPr>
        <w:t xml:space="preserve"> </w:t>
      </w:r>
      <w:r w:rsidRPr="009E1D1C">
        <w:rPr>
          <w:rFonts w:ascii="GHEA Grapalat" w:hAnsi="GHEA Grapalat" w:cs="Sylfaen"/>
          <w:sz w:val="20"/>
          <w:lang w:val="hy-AM"/>
        </w:rPr>
        <w:t>определенный</w:t>
      </w:r>
      <w:r w:rsidRPr="009E1D1C">
        <w:rPr>
          <w:rFonts w:ascii="GHEA Grapalat" w:hAnsi="GHEA Grapalat" w:cs="Sylfaen"/>
          <w:sz w:val="20"/>
          <w:lang w:val="af-ZA"/>
        </w:rPr>
        <w:t xml:space="preserve"> </w:t>
      </w:r>
      <w:r w:rsidRPr="009E1D1C">
        <w:rPr>
          <w:rFonts w:ascii="GHEA Grapalat" w:hAnsi="GHEA Grapalat" w:cs="Sylfaen"/>
          <w:sz w:val="20"/>
          <w:lang w:val="hy-AM"/>
        </w:rPr>
        <w:t>чтобы</w:t>
      </w:r>
      <w:r w:rsidRPr="009E1D1C">
        <w:rPr>
          <w:rFonts w:ascii="GHEA Grapalat" w:hAnsi="GHEA Grapalat" w:cs="Sylfaen"/>
          <w:sz w:val="20"/>
          <w:lang w:val="af-ZA"/>
        </w:rPr>
        <w:t xml:space="preserve"> </w:t>
      </w:r>
      <w:r w:rsidRPr="009E1D1C">
        <w:rPr>
          <w:rFonts w:ascii="GHEA Grapalat" w:hAnsi="GHEA Grapalat" w:cs="Sylfaen"/>
          <w:sz w:val="20"/>
          <w:lang w:val="hy-AM"/>
        </w:rPr>
        <w:t>и</w:t>
      </w:r>
      <w:r w:rsidRPr="009E1D1C">
        <w:rPr>
          <w:rFonts w:ascii="GHEA Grapalat" w:hAnsi="GHEA Grapalat" w:cs="Sylfaen"/>
          <w:sz w:val="20"/>
          <w:lang w:val="af-ZA"/>
        </w:rPr>
        <w:t xml:space="preserve"> </w:t>
      </w:r>
      <w:r w:rsidRPr="009E1D1C">
        <w:rPr>
          <w:rFonts w:ascii="GHEA Grapalat" w:hAnsi="GHEA Grapalat" w:cs="Sylfaen"/>
          <w:sz w:val="20"/>
          <w:lang w:val="hy-AM"/>
        </w:rPr>
        <w:t>в установленные сроки</w:t>
      </w:r>
      <w:r w:rsidRPr="009E1D1C">
        <w:rPr>
          <w:rFonts w:ascii="GHEA Grapalat" w:hAnsi="GHEA Grapalat" w:cs="Sylfaen"/>
          <w:sz w:val="20"/>
          <w:lang w:val="af-ZA"/>
        </w:rPr>
        <w:t xml:space="preserve"> </w:t>
      </w:r>
      <w:r w:rsidRPr="009E1D1C">
        <w:rPr>
          <w:rFonts w:ascii="GHEA Grapalat" w:hAnsi="GHEA Grapalat" w:cs="Sylfaen"/>
          <w:sz w:val="20"/>
          <w:lang w:val="hy-AM"/>
        </w:rPr>
        <w:t>нет</w:t>
      </w:r>
      <w:r w:rsidRPr="009E1D1C">
        <w:rPr>
          <w:rFonts w:ascii="GHEA Grapalat" w:hAnsi="GHEA Grapalat" w:cs="Sylfaen"/>
          <w:sz w:val="20"/>
          <w:lang w:val="af-ZA"/>
        </w:rPr>
        <w:t xml:space="preserve"> </w:t>
      </w:r>
      <w:r w:rsidRPr="009E1D1C">
        <w:rPr>
          <w:rFonts w:ascii="GHEA Grapalat" w:hAnsi="GHEA Grapalat" w:cs="Sylfaen"/>
          <w:sz w:val="20"/>
          <w:lang w:val="hy-AM"/>
        </w:rPr>
        <w:t>подарок</w:t>
      </w:r>
      <w:r w:rsidRPr="009E1D1C">
        <w:rPr>
          <w:rFonts w:ascii="GHEA Grapalat" w:hAnsi="GHEA Grapalat" w:cs="Sylfaen"/>
          <w:sz w:val="20"/>
          <w:lang w:val="af-ZA"/>
        </w:rPr>
        <w:t xml:space="preserve"> </w:t>
      </w:r>
      <w:r w:rsidRPr="009E1D1C">
        <w:rPr>
          <w:rFonts w:ascii="GHEA Grapalat" w:hAnsi="GHEA Grapalat" w:cs="Sylfaen"/>
          <w:sz w:val="20"/>
          <w:lang w:val="hy-AM"/>
        </w:rPr>
        <w:t>по приглашению</w:t>
      </w:r>
      <w:r w:rsidRPr="009E1D1C">
        <w:rPr>
          <w:rFonts w:ascii="GHEA Grapalat" w:hAnsi="GHEA Grapalat" w:cs="Sylfaen"/>
          <w:sz w:val="20"/>
          <w:lang w:val="af-ZA"/>
        </w:rPr>
        <w:t xml:space="preserve"> </w:t>
      </w:r>
      <w:r w:rsidRPr="009E1D1C">
        <w:rPr>
          <w:rFonts w:ascii="GHEA Grapalat" w:hAnsi="GHEA Grapalat" w:cs="Sylfaen"/>
          <w:sz w:val="20"/>
          <w:lang w:val="hy-AM"/>
        </w:rPr>
        <w:t>намеревался</w:t>
      </w:r>
      <w:r w:rsidRPr="009E1D1C">
        <w:rPr>
          <w:rFonts w:ascii="GHEA Grapalat" w:hAnsi="GHEA Grapalat" w:cs="Sylfaen"/>
          <w:sz w:val="20"/>
          <w:lang w:val="af-ZA"/>
        </w:rPr>
        <w:t xml:space="preserve"> </w:t>
      </w:r>
      <w:r w:rsidRPr="009E1D1C">
        <w:rPr>
          <w:rFonts w:ascii="GHEA Grapalat" w:hAnsi="GHEA Grapalat" w:cs="Sylfaen"/>
          <w:sz w:val="20"/>
          <w:lang w:val="hy-AM"/>
        </w:rPr>
        <w:t>документы</w:t>
      </w:r>
      <w:r w:rsidRPr="009E1D1C">
        <w:rPr>
          <w:rFonts w:ascii="GHEA Grapalat" w:hAnsi="GHEA Grapalat" w:cs="Sylfaen"/>
          <w:sz w:val="20"/>
          <w:lang w:val="af-ZA"/>
        </w:rPr>
        <w:t xml:space="preserve"> </w:t>
      </w:r>
      <w:r w:rsidRPr="00DC0D0F">
        <w:rPr>
          <w:rFonts w:ascii="GHEA Grapalat" w:hAnsi="GHEA Grapalat" w:cs="Sylfaen"/>
          <w:sz w:val="20"/>
          <w:lang w:val="hy-AM"/>
        </w:rPr>
        <w:t xml:space="preserve">, </w:t>
      </w:r>
      <w:bookmarkStart w:id="9" w:name="_Hlk193133194"/>
      <w:r w:rsidRPr="00DC0D0F">
        <w:rPr>
          <w:rFonts w:ascii="GHEA Grapalat" w:hAnsi="GHEA Grapalat" w:cs="Sylfaen"/>
          <w:sz w:val="20"/>
          <w:lang w:val="hy-AM"/>
        </w:rPr>
        <w:t xml:space="preserve">в том числе в случаях, когда участник в указанный срок не исправляет или не полностью исправляет неточности, зафиксированные в результате оценки заявки </w:t>
      </w:r>
      <w:bookmarkEnd w:id="9"/>
      <w:r w:rsidRPr="00D174CF">
        <w:rPr>
          <w:rFonts w:ascii="GHEA Grapalat" w:hAnsi="GHEA Grapalat" w:cs="Sylfaen"/>
          <w:sz w:val="20"/>
          <w:lang w:val="af-ZA"/>
        </w:rPr>
        <w:t xml:space="preserve">, </w:t>
      </w:r>
      <w:r>
        <w:rPr>
          <w:rFonts w:ascii="GHEA Grapalat" w:hAnsi="GHEA Grapalat" w:cs="Sylfaen"/>
          <w:sz w:val="20"/>
        </w:rPr>
        <w:t xml:space="preserve">в том числе </w:t>
      </w:r>
      <w:r w:rsidRPr="00427247">
        <w:rPr>
          <w:rFonts w:ascii="GHEA Grapalat" w:hAnsi="GHEA Grapalat" w:cs="Sylfaen"/>
          <w:sz w:val="20"/>
          <w:lang w:val="af-ZA"/>
        </w:rPr>
        <w:t xml:space="preserve">, когда </w:t>
      </w:r>
      <w:r w:rsidRPr="004948B3">
        <w:rPr>
          <w:rFonts w:ascii="GHEA Grapalat" w:hAnsi="GHEA Grapalat" w:cs="Sylfaen"/>
          <w:sz w:val="20"/>
          <w:lang w:val="hy-AM"/>
        </w:rPr>
        <w:t xml:space="preserve">участником в качестве агента /исполнителя </w:t>
      </w:r>
      <w:r w:rsidRPr="00427247">
        <w:rPr>
          <w:rFonts w:ascii="GHEA Grapalat" w:hAnsi="GHEA Grapalat" w:cs="Sylfaen"/>
          <w:sz w:val="20"/>
          <w:lang w:val="af-ZA"/>
        </w:rPr>
        <w:t xml:space="preserve">/ предлагается </w:t>
      </w:r>
      <w:r>
        <w:rPr>
          <w:rFonts w:ascii="GHEA Grapalat" w:hAnsi="GHEA Grapalat" w:cs="Sylfaen"/>
          <w:sz w:val="20"/>
          <w:lang w:val="af-ZA"/>
        </w:rPr>
        <w:t xml:space="preserve">лицо, </w:t>
      </w:r>
      <w:r w:rsidRPr="008D6BC6">
        <w:rPr>
          <w:rFonts w:ascii="GHEA Grapalat" w:hAnsi="GHEA Grapalat"/>
          <w:sz w:val="20"/>
          <w:szCs w:val="20"/>
          <w:lang w:val="es-ES"/>
        </w:rPr>
        <w:t xml:space="preserve">включенное в список, предусмотренный подпунктом 2 пункта 2 Постановления Правительства Республики Армения № 817-А от 20.06.2025 г. </w:t>
      </w:r>
      <w:r w:rsidRPr="00427247">
        <w:rPr>
          <w:rFonts w:ascii="GHEA Grapalat" w:hAnsi="GHEA Grapalat" w:cs="Sylfaen"/>
          <w:sz w:val="20"/>
          <w:lang w:val="hy-AM"/>
        </w:rPr>
        <w:t>,</w:t>
      </w:r>
      <w:r w:rsidRPr="00D174CF">
        <w:rPr>
          <w:rFonts w:ascii="GHEA Grapalat" w:hAnsi="GHEA Grapalat" w:cs="Sylfaen"/>
          <w:sz w:val="20"/>
          <w:lang w:val="af-ZA"/>
        </w:rPr>
        <w:t xml:space="preserve"> </w:t>
      </w:r>
      <w:r w:rsidRPr="009E1D1C">
        <w:rPr>
          <w:rFonts w:ascii="GHEA Grapalat" w:hAnsi="GHEA Grapalat" w:cs="Sylfaen"/>
          <w:sz w:val="20"/>
          <w:lang w:val="hy-AM"/>
        </w:rPr>
        <w:t>или</w:t>
      </w:r>
      <w:r w:rsidRPr="009E1D1C">
        <w:rPr>
          <w:rFonts w:ascii="GHEA Grapalat" w:hAnsi="GHEA Grapalat" w:cs="Sylfaen"/>
          <w:sz w:val="20"/>
          <w:lang w:val="af-ZA"/>
        </w:rPr>
        <w:t xml:space="preserve"> </w:t>
      </w:r>
      <w:r w:rsidRPr="009E1D1C">
        <w:rPr>
          <w:rFonts w:ascii="GHEA Grapalat" w:hAnsi="GHEA Grapalat" w:cs="Sylfaen"/>
          <w:sz w:val="20"/>
          <w:lang w:val="hy-AM"/>
        </w:rPr>
        <w:t>выбранный</w:t>
      </w:r>
      <w:r w:rsidRPr="009E1D1C">
        <w:rPr>
          <w:rFonts w:ascii="GHEA Grapalat" w:hAnsi="GHEA Grapalat" w:cs="Sylfaen"/>
          <w:sz w:val="20"/>
          <w:lang w:val="af-ZA"/>
        </w:rPr>
        <w:t xml:space="preserve"> </w:t>
      </w:r>
      <w:r w:rsidRPr="009E1D1C">
        <w:rPr>
          <w:rFonts w:ascii="GHEA Grapalat" w:hAnsi="GHEA Grapalat" w:cs="Sylfaen"/>
          <w:sz w:val="20"/>
          <w:lang w:val="hy-AM"/>
        </w:rPr>
        <w:t>участник</w:t>
      </w:r>
      <w:r w:rsidRPr="009E1D1C">
        <w:rPr>
          <w:rFonts w:ascii="GHEA Grapalat" w:hAnsi="GHEA Grapalat" w:cs="Sylfaen"/>
          <w:sz w:val="20"/>
          <w:lang w:val="af-ZA"/>
        </w:rPr>
        <w:t xml:space="preserve"> </w:t>
      </w:r>
      <w:r w:rsidRPr="009E1D1C">
        <w:rPr>
          <w:rFonts w:ascii="GHEA Grapalat" w:hAnsi="GHEA Grapalat" w:cs="Sylfaen"/>
          <w:sz w:val="20"/>
          <w:lang w:val="hy-AM"/>
        </w:rPr>
        <w:t>нет</w:t>
      </w:r>
      <w:r w:rsidRPr="009E1D1C">
        <w:rPr>
          <w:rFonts w:ascii="GHEA Grapalat" w:hAnsi="GHEA Grapalat" w:cs="Sylfaen"/>
          <w:sz w:val="20"/>
          <w:lang w:val="af-ZA"/>
        </w:rPr>
        <w:t xml:space="preserve"> </w:t>
      </w:r>
      <w:r w:rsidRPr="009E1D1C">
        <w:rPr>
          <w:rFonts w:ascii="GHEA Grapalat" w:hAnsi="GHEA Grapalat" w:cs="Sylfaen"/>
          <w:sz w:val="20"/>
          <w:lang w:val="hy-AM"/>
        </w:rPr>
        <w:t>подарок</w:t>
      </w:r>
      <w:r w:rsidRPr="009E1D1C">
        <w:rPr>
          <w:rFonts w:ascii="GHEA Grapalat" w:hAnsi="GHEA Grapalat" w:cs="Sylfaen"/>
          <w:sz w:val="20"/>
          <w:lang w:val="af-ZA"/>
        </w:rPr>
        <w:t xml:space="preserve"> </w:t>
      </w:r>
      <w:r w:rsidRPr="009E1D1C">
        <w:rPr>
          <w:rFonts w:ascii="GHEA Grapalat" w:hAnsi="GHEA Grapalat" w:cs="Sylfaen"/>
          <w:sz w:val="20"/>
          <w:lang w:val="hy-AM"/>
        </w:rPr>
        <w:t>квалификация</w:t>
      </w:r>
      <w:r w:rsidRPr="009E1D1C">
        <w:rPr>
          <w:rFonts w:ascii="GHEA Grapalat" w:hAnsi="GHEA Grapalat" w:cs="Sylfaen"/>
          <w:sz w:val="20"/>
          <w:lang w:val="af-ZA"/>
        </w:rPr>
        <w:t xml:space="preserve"> </w:t>
      </w:r>
      <w:r w:rsidRPr="009E1D1C">
        <w:rPr>
          <w:rFonts w:ascii="GHEA Grapalat" w:hAnsi="GHEA Grapalat" w:cs="Sylfaen"/>
          <w:sz w:val="20"/>
          <w:lang w:val="hy-AM"/>
        </w:rPr>
        <w:t>или</w:t>
      </w:r>
      <w:r w:rsidRPr="009E1D1C">
        <w:rPr>
          <w:rFonts w:ascii="GHEA Grapalat" w:hAnsi="GHEA Grapalat" w:cs="Sylfaen"/>
          <w:sz w:val="20"/>
          <w:lang w:val="af-ZA"/>
        </w:rPr>
        <w:t xml:space="preserve"> </w:t>
      </w:r>
      <w:r w:rsidRPr="009E1D1C">
        <w:rPr>
          <w:rFonts w:ascii="GHEA Grapalat" w:hAnsi="GHEA Grapalat" w:cs="Sylfaen"/>
          <w:sz w:val="20"/>
          <w:lang w:val="hy-AM"/>
        </w:rPr>
        <w:t>договор</w:t>
      </w:r>
      <w:r w:rsidRPr="009E1D1C">
        <w:rPr>
          <w:rFonts w:ascii="GHEA Grapalat" w:hAnsi="GHEA Grapalat" w:cs="Sylfaen"/>
          <w:sz w:val="20"/>
          <w:lang w:val="af-ZA"/>
        </w:rPr>
        <w:t xml:space="preserve"> </w:t>
      </w:r>
      <w:r w:rsidRPr="009E1D1C">
        <w:rPr>
          <w:rFonts w:ascii="GHEA Grapalat" w:hAnsi="GHEA Grapalat" w:cs="Sylfaen"/>
          <w:sz w:val="20"/>
          <w:lang w:val="hy-AM"/>
        </w:rPr>
        <w:t>обеспечение</w:t>
      </w:r>
      <w:r w:rsidRPr="009E1D1C">
        <w:rPr>
          <w:rFonts w:ascii="GHEA Grapalat" w:hAnsi="GHEA Grapalat" w:cs="Sylfaen"/>
          <w:sz w:val="20"/>
          <w:lang w:val="af-ZA"/>
        </w:rPr>
        <w:t xml:space="preserve"> </w:t>
      </w:r>
      <w:r w:rsidRPr="009E1D1C">
        <w:rPr>
          <w:rFonts w:ascii="GHEA Grapalat" w:hAnsi="GHEA Grapalat" w:cs="Sylfaen"/>
          <w:sz w:val="20"/>
          <w:lang w:val="hy-AM"/>
        </w:rPr>
        <w:t xml:space="preserve">или </w:t>
      </w:r>
      <w:r w:rsidRPr="009E1D1C">
        <w:rPr>
          <w:rFonts w:ascii="GHEA Grapalat" w:hAnsi="GHEA Grapalat" w:cs="Sylfaen"/>
          <w:sz w:val="20"/>
          <w:lang w:val="af-ZA"/>
        </w:rPr>
        <w:t xml:space="preserve">если процедура организована в соответствии с порядком, предусмотренным статьей 15, частью 6 </w:t>
      </w:r>
      <w:r>
        <w:rPr>
          <w:rFonts w:ascii="GHEA Grapalat" w:hAnsi="GHEA Grapalat" w:cs="Sylfaen"/>
          <w:sz w:val="20"/>
          <w:lang w:val="hy-AM"/>
        </w:rPr>
        <w:t xml:space="preserve">Закона , и </w:t>
      </w:r>
      <w:r w:rsidRPr="009E1D1C">
        <w:rPr>
          <w:rFonts w:ascii="GHEA Grapalat" w:hAnsi="GHEA Grapalat" w:cs="Sylfaen"/>
          <w:sz w:val="20"/>
        </w:rPr>
        <w:t>в результате ее</w:t>
      </w:r>
      <w:r w:rsidRPr="009E1D1C">
        <w:rPr>
          <w:rFonts w:ascii="GHEA Grapalat" w:hAnsi="GHEA Grapalat" w:cs="Sylfaen"/>
          <w:sz w:val="20"/>
          <w:lang w:val="af-ZA"/>
        </w:rPr>
        <w:t xml:space="preserve"> </w:t>
      </w:r>
      <w:r w:rsidRPr="009E1D1C">
        <w:rPr>
          <w:rFonts w:ascii="GHEA Grapalat" w:hAnsi="GHEA Grapalat" w:cs="Sylfaen"/>
          <w:sz w:val="20"/>
        </w:rPr>
        <w:t>соглашение</w:t>
      </w:r>
      <w:r w:rsidRPr="009E1D1C">
        <w:rPr>
          <w:rFonts w:ascii="GHEA Grapalat" w:hAnsi="GHEA Grapalat" w:cs="Sylfaen"/>
          <w:sz w:val="20"/>
          <w:lang w:val="af-ZA"/>
        </w:rPr>
        <w:t xml:space="preserve"> </w:t>
      </w:r>
      <w:r w:rsidRPr="009E1D1C">
        <w:rPr>
          <w:rFonts w:ascii="GHEA Grapalat" w:hAnsi="GHEA Grapalat" w:cs="Sylfaen"/>
          <w:sz w:val="20"/>
        </w:rPr>
        <w:t>запечатать</w:t>
      </w:r>
      <w:r w:rsidRPr="009E1D1C">
        <w:rPr>
          <w:rFonts w:ascii="GHEA Grapalat" w:hAnsi="GHEA Grapalat" w:cs="Sylfaen"/>
          <w:sz w:val="20"/>
          <w:lang w:val="af-ZA"/>
        </w:rPr>
        <w:t xml:space="preserve"> </w:t>
      </w:r>
      <w:r w:rsidRPr="009E1D1C">
        <w:rPr>
          <w:rFonts w:ascii="GHEA Grapalat" w:hAnsi="GHEA Grapalat" w:cs="Sylfaen"/>
          <w:sz w:val="20"/>
        </w:rPr>
        <w:t>для этой цели</w:t>
      </w:r>
      <w:r w:rsidRPr="009E1D1C">
        <w:rPr>
          <w:rFonts w:ascii="GHEA Grapalat" w:hAnsi="GHEA Grapalat" w:cs="Sylfaen"/>
          <w:sz w:val="20"/>
          <w:lang w:val="af-ZA"/>
        </w:rPr>
        <w:t xml:space="preserve"> </w:t>
      </w:r>
      <w:r w:rsidRPr="009E1D1C">
        <w:rPr>
          <w:rFonts w:ascii="GHEA Grapalat" w:hAnsi="GHEA Grapalat" w:cs="Sylfaen"/>
          <w:sz w:val="20"/>
        </w:rPr>
        <w:t>контракт</w:t>
      </w:r>
      <w:r w:rsidRPr="009E1D1C">
        <w:rPr>
          <w:rFonts w:ascii="GHEA Grapalat" w:hAnsi="GHEA Grapalat" w:cs="Sylfaen"/>
          <w:sz w:val="20"/>
          <w:lang w:val="af-ZA"/>
        </w:rPr>
        <w:t xml:space="preserve"> </w:t>
      </w:r>
      <w:r w:rsidRPr="009E1D1C">
        <w:rPr>
          <w:rFonts w:ascii="GHEA Grapalat" w:hAnsi="GHEA Grapalat" w:cs="Sylfaen"/>
          <w:sz w:val="20"/>
        </w:rPr>
        <w:t>запечатанный</w:t>
      </w:r>
      <w:r w:rsidRPr="009E1D1C">
        <w:rPr>
          <w:rFonts w:ascii="GHEA Grapalat" w:hAnsi="GHEA Grapalat" w:cs="Sylfaen"/>
          <w:sz w:val="20"/>
          <w:lang w:val="af-ZA"/>
        </w:rPr>
        <w:t xml:space="preserve"> </w:t>
      </w:r>
      <w:r w:rsidRPr="009E1D1C">
        <w:rPr>
          <w:rFonts w:ascii="GHEA Grapalat" w:hAnsi="GHEA Grapalat" w:cs="Sylfaen"/>
          <w:sz w:val="20"/>
        </w:rPr>
        <w:t>человек</w:t>
      </w:r>
      <w:r w:rsidRPr="009E1D1C">
        <w:rPr>
          <w:rFonts w:ascii="GHEA Grapalat" w:hAnsi="GHEA Grapalat" w:cs="Sylfaen"/>
          <w:sz w:val="20"/>
          <w:lang w:val="af-ZA"/>
        </w:rPr>
        <w:t xml:space="preserve"> </w:t>
      </w:r>
      <w:r w:rsidRPr="009E1D1C">
        <w:rPr>
          <w:rFonts w:ascii="GHEA Grapalat" w:hAnsi="GHEA Grapalat" w:cs="Sylfaen"/>
          <w:sz w:val="20"/>
        </w:rPr>
        <w:t>определенный</w:t>
      </w:r>
      <w:r w:rsidRPr="009E1D1C">
        <w:rPr>
          <w:rFonts w:ascii="GHEA Grapalat" w:hAnsi="GHEA Grapalat" w:cs="Sylfaen"/>
          <w:sz w:val="20"/>
          <w:lang w:val="af-ZA"/>
        </w:rPr>
        <w:t xml:space="preserve"> </w:t>
      </w:r>
      <w:r w:rsidRPr="009E1D1C">
        <w:rPr>
          <w:rFonts w:ascii="GHEA Grapalat" w:hAnsi="GHEA Grapalat" w:cs="Sylfaen"/>
          <w:sz w:val="20"/>
        </w:rPr>
        <w:t>в установленный срок</w:t>
      </w:r>
      <w:r w:rsidRPr="009E1D1C">
        <w:rPr>
          <w:rFonts w:ascii="GHEA Grapalat" w:hAnsi="GHEA Grapalat" w:cs="Sylfaen"/>
          <w:sz w:val="20"/>
          <w:lang w:val="af-ZA"/>
        </w:rPr>
        <w:t xml:space="preserve"> </w:t>
      </w:r>
      <w:r w:rsidRPr="009E1D1C">
        <w:rPr>
          <w:rFonts w:ascii="GHEA Grapalat" w:hAnsi="GHEA Grapalat" w:cs="Sylfaen"/>
          <w:sz w:val="20"/>
        </w:rPr>
        <w:t>односторонний</w:t>
      </w:r>
      <w:r w:rsidRPr="009E1D1C">
        <w:rPr>
          <w:rFonts w:ascii="GHEA Grapalat" w:hAnsi="GHEA Grapalat" w:cs="Sylfaen"/>
          <w:sz w:val="20"/>
          <w:lang w:val="af-ZA"/>
        </w:rPr>
        <w:t xml:space="preserve"> </w:t>
      </w:r>
      <w:r w:rsidRPr="009E1D1C">
        <w:rPr>
          <w:rFonts w:ascii="GHEA Grapalat" w:hAnsi="GHEA Grapalat" w:cs="Sylfaen"/>
          <w:sz w:val="20"/>
        </w:rPr>
        <w:t>одобренный</w:t>
      </w:r>
      <w:r w:rsidRPr="009E1D1C">
        <w:rPr>
          <w:rFonts w:ascii="GHEA Grapalat" w:hAnsi="GHEA Grapalat" w:cs="Sylfaen"/>
          <w:sz w:val="20"/>
          <w:lang w:val="af-ZA"/>
        </w:rPr>
        <w:t xml:space="preserve"> </w:t>
      </w:r>
      <w:r w:rsidRPr="009E1D1C">
        <w:rPr>
          <w:rFonts w:ascii="GHEA Grapalat" w:hAnsi="GHEA Grapalat" w:cs="Sylfaen"/>
          <w:sz w:val="20"/>
        </w:rPr>
        <w:t xml:space="preserve">заявление </w:t>
      </w:r>
      <w:r w:rsidRPr="009E1D1C">
        <w:rPr>
          <w:rFonts w:ascii="GHEA Grapalat" w:hAnsi="GHEA Grapalat" w:cs="Sylfaen"/>
          <w:sz w:val="20"/>
          <w:lang w:val="af-ZA"/>
        </w:rPr>
        <w:t xml:space="preserve">о </w:t>
      </w:r>
      <w:r w:rsidRPr="009E1D1C">
        <w:rPr>
          <w:rFonts w:ascii="GHEA Grapalat" w:hAnsi="GHEA Grapalat" w:cs="Sylfaen"/>
          <w:sz w:val="20"/>
        </w:rPr>
        <w:t xml:space="preserve">намерениях </w:t>
      </w:r>
      <w:r w:rsidRPr="009E1D1C">
        <w:rPr>
          <w:rFonts w:ascii="GHEA Grapalat" w:hAnsi="GHEA Grapalat" w:cs="Sylfaen"/>
          <w:sz w:val="20"/>
          <w:lang w:val="af-ZA"/>
        </w:rPr>
        <w:t xml:space="preserve">( </w:t>
      </w:r>
      <w:r w:rsidRPr="009E1D1C">
        <w:rPr>
          <w:rFonts w:ascii="GHEA Grapalat" w:hAnsi="GHEA Grapalat" w:cs="Sylfaen"/>
          <w:sz w:val="20"/>
        </w:rPr>
        <w:t>далее</w:t>
      </w:r>
      <w:r w:rsidRPr="009E1D1C">
        <w:rPr>
          <w:rFonts w:ascii="GHEA Grapalat" w:hAnsi="GHEA Grapalat" w:cs="Sylfaen"/>
          <w:sz w:val="20"/>
          <w:lang w:val="af-ZA"/>
        </w:rPr>
        <w:t xml:space="preserve"> </w:t>
      </w:r>
      <w:r w:rsidRPr="009E1D1C">
        <w:rPr>
          <w:rFonts w:ascii="GHEA Grapalat" w:hAnsi="GHEA Grapalat" w:cs="Sylfaen"/>
          <w:sz w:val="20"/>
        </w:rPr>
        <w:t>также</w:t>
      </w:r>
      <w:r w:rsidRPr="009E1D1C">
        <w:rPr>
          <w:rFonts w:ascii="GHEA Grapalat" w:hAnsi="GHEA Grapalat" w:cs="Sylfaen"/>
          <w:sz w:val="20"/>
          <w:lang w:val="af-ZA"/>
        </w:rPr>
        <w:t xml:space="preserve"> </w:t>
      </w:r>
      <w:r w:rsidRPr="009E1D1C">
        <w:rPr>
          <w:rFonts w:ascii="GHEA Grapalat" w:hAnsi="GHEA Grapalat" w:cs="Sylfaen"/>
          <w:sz w:val="20"/>
        </w:rPr>
        <w:t xml:space="preserve">( в форме </w:t>
      </w:r>
      <w:r w:rsidRPr="009E1D1C">
        <w:rPr>
          <w:rFonts w:ascii="GHEA Grapalat" w:hAnsi="GHEA Grapalat" w:cs="Sylfaen"/>
          <w:sz w:val="20"/>
          <w:lang w:val="af-ZA"/>
        </w:rPr>
        <w:t xml:space="preserve">) </w:t>
      </w:r>
      <w:r w:rsidRPr="009E1D1C">
        <w:rPr>
          <w:rFonts w:ascii="GHEA Grapalat" w:hAnsi="GHEA Grapalat" w:cs="Sylfaen"/>
          <w:sz w:val="20"/>
        </w:rPr>
        <w:t>представлено</w:t>
      </w:r>
      <w:r w:rsidRPr="009E1D1C">
        <w:rPr>
          <w:rFonts w:ascii="GHEA Grapalat" w:hAnsi="GHEA Grapalat" w:cs="Sylfaen"/>
          <w:sz w:val="20"/>
          <w:lang w:val="af-ZA"/>
        </w:rPr>
        <w:t xml:space="preserve"> </w:t>
      </w:r>
      <w:r w:rsidRPr="009E1D1C">
        <w:rPr>
          <w:rFonts w:ascii="GHEA Grapalat" w:hAnsi="GHEA Grapalat" w:cs="Sylfaen"/>
          <w:sz w:val="20"/>
        </w:rPr>
        <w:t>договор</w:t>
      </w:r>
      <w:r w:rsidRPr="009E1D1C">
        <w:rPr>
          <w:rFonts w:ascii="GHEA Grapalat" w:hAnsi="GHEA Grapalat" w:cs="Sylfaen"/>
          <w:sz w:val="20"/>
          <w:lang w:val="af-ZA"/>
        </w:rPr>
        <w:t xml:space="preserve"> </w:t>
      </w:r>
      <w:r w:rsidRPr="009E1D1C">
        <w:rPr>
          <w:rFonts w:ascii="GHEA Grapalat" w:hAnsi="GHEA Grapalat" w:cs="Sylfaen"/>
          <w:sz w:val="20"/>
        </w:rPr>
        <w:t>обеспечение</w:t>
      </w:r>
      <w:r w:rsidRPr="009E1D1C">
        <w:rPr>
          <w:rFonts w:ascii="GHEA Grapalat" w:hAnsi="GHEA Grapalat" w:cs="Sylfaen"/>
          <w:sz w:val="20"/>
          <w:lang w:val="af-ZA"/>
        </w:rPr>
        <w:t xml:space="preserve"> </w:t>
      </w:r>
      <w:r w:rsidRPr="009E1D1C">
        <w:rPr>
          <w:rFonts w:ascii="GHEA Grapalat" w:hAnsi="GHEA Grapalat" w:cs="Sylfaen"/>
          <w:sz w:val="20"/>
        </w:rPr>
        <w:t>нет</w:t>
      </w:r>
      <w:r w:rsidRPr="009E1D1C">
        <w:rPr>
          <w:rFonts w:ascii="GHEA Grapalat" w:hAnsi="GHEA Grapalat" w:cs="Sylfaen"/>
          <w:sz w:val="20"/>
          <w:lang w:val="af-ZA"/>
        </w:rPr>
        <w:t xml:space="preserve"> </w:t>
      </w:r>
      <w:r w:rsidRPr="009E1D1C">
        <w:rPr>
          <w:rFonts w:ascii="GHEA Grapalat" w:hAnsi="GHEA Grapalat" w:cs="Sylfaen"/>
          <w:sz w:val="20"/>
        </w:rPr>
        <w:t>замена</w:t>
      </w:r>
      <w:r w:rsidRPr="009E1D1C">
        <w:rPr>
          <w:rFonts w:ascii="GHEA Grapalat" w:hAnsi="GHEA Grapalat" w:cs="Sylfaen"/>
          <w:sz w:val="20"/>
          <w:lang w:val="af-ZA"/>
        </w:rPr>
        <w:t xml:space="preserve"> </w:t>
      </w:r>
      <w:r w:rsidRPr="009E1D1C">
        <w:rPr>
          <w:rFonts w:ascii="GHEA Grapalat" w:hAnsi="GHEA Grapalat" w:cs="Sylfaen"/>
          <w:sz w:val="20"/>
        </w:rPr>
        <w:t>банковское дело</w:t>
      </w:r>
      <w:r w:rsidRPr="009E1D1C">
        <w:rPr>
          <w:rFonts w:ascii="GHEA Grapalat" w:hAnsi="GHEA Grapalat" w:cs="Sylfaen"/>
          <w:sz w:val="20"/>
          <w:lang w:val="af-ZA"/>
        </w:rPr>
        <w:t xml:space="preserve"> </w:t>
      </w:r>
      <w:r w:rsidRPr="009E1D1C">
        <w:rPr>
          <w:rFonts w:ascii="GHEA Grapalat" w:hAnsi="GHEA Grapalat" w:cs="Sylfaen"/>
          <w:sz w:val="20"/>
        </w:rPr>
        <w:t>гарантия</w:t>
      </w:r>
      <w:r w:rsidRPr="009E1D1C">
        <w:rPr>
          <w:rFonts w:ascii="GHEA Grapalat" w:hAnsi="GHEA Grapalat" w:cs="Sylfaen"/>
          <w:sz w:val="20"/>
          <w:lang w:val="af-ZA"/>
        </w:rPr>
        <w:t xml:space="preserve"> </w:t>
      </w:r>
      <w:r w:rsidRPr="009E1D1C">
        <w:rPr>
          <w:rFonts w:ascii="GHEA Grapalat" w:hAnsi="GHEA Grapalat" w:cs="Sylfaen"/>
          <w:sz w:val="20"/>
        </w:rPr>
        <w:t>или</w:t>
      </w:r>
      <w:r w:rsidRPr="009E1D1C">
        <w:rPr>
          <w:rFonts w:ascii="GHEA Grapalat" w:hAnsi="GHEA Grapalat" w:cs="Sylfaen"/>
          <w:sz w:val="20"/>
          <w:lang w:val="af-ZA"/>
        </w:rPr>
        <w:t xml:space="preserve"> </w:t>
      </w:r>
      <w:r w:rsidRPr="009E1D1C">
        <w:rPr>
          <w:rFonts w:ascii="GHEA Grapalat" w:hAnsi="GHEA Grapalat" w:cs="Sylfaen"/>
          <w:sz w:val="20"/>
        </w:rPr>
        <w:t>наличные</w:t>
      </w:r>
      <w:r w:rsidRPr="009E1D1C">
        <w:rPr>
          <w:rFonts w:ascii="GHEA Grapalat" w:hAnsi="GHEA Grapalat" w:cs="Sylfaen"/>
          <w:sz w:val="20"/>
          <w:lang w:val="af-ZA"/>
        </w:rPr>
        <w:t xml:space="preserve"> </w:t>
      </w:r>
      <w:r w:rsidRPr="009E1D1C">
        <w:rPr>
          <w:rFonts w:ascii="GHEA Grapalat" w:hAnsi="GHEA Grapalat" w:cs="Sylfaen"/>
          <w:sz w:val="20"/>
        </w:rPr>
        <w:t xml:space="preserve">с деньгами </w:t>
      </w:r>
      <w:r w:rsidRPr="009E1D1C">
        <w:rPr>
          <w:rFonts w:ascii="GHEA Grapalat" w:hAnsi="GHEA Grapalat" w:cs="Sylfaen"/>
          <w:sz w:val="20"/>
          <w:lang w:val="af-ZA"/>
        </w:rPr>
        <w:t xml:space="preserve">, </w:t>
      </w:r>
      <w:r w:rsidRPr="009E1D1C">
        <w:rPr>
          <w:rFonts w:ascii="GHEA Grapalat" w:hAnsi="GHEA Grapalat" w:cs="Sylfaen"/>
          <w:sz w:val="20"/>
        </w:rPr>
        <w:t>тогда</w:t>
      </w:r>
      <w:r w:rsidRPr="009E1D1C">
        <w:rPr>
          <w:rFonts w:ascii="GHEA Grapalat" w:hAnsi="GHEA Grapalat" w:cs="Sylfaen"/>
          <w:sz w:val="20"/>
          <w:lang w:val="af-ZA"/>
        </w:rPr>
        <w:t xml:space="preserve"> </w:t>
      </w:r>
      <w:r w:rsidRPr="009E1D1C">
        <w:rPr>
          <w:rFonts w:ascii="GHEA Grapalat" w:hAnsi="GHEA Grapalat" w:cs="Sylfaen"/>
          <w:sz w:val="20"/>
        </w:rPr>
        <w:t>что</w:t>
      </w:r>
      <w:r w:rsidRPr="009E1D1C">
        <w:rPr>
          <w:rFonts w:ascii="GHEA Grapalat" w:hAnsi="GHEA Grapalat" w:cs="Sylfaen"/>
          <w:sz w:val="20"/>
          <w:lang w:val="af-ZA"/>
        </w:rPr>
        <w:t xml:space="preserve"> </w:t>
      </w:r>
      <w:r w:rsidRPr="009E1D1C">
        <w:rPr>
          <w:rFonts w:ascii="GHEA Grapalat" w:hAnsi="GHEA Grapalat" w:cs="Sylfaen"/>
          <w:sz w:val="20"/>
        </w:rPr>
        <w:t>обстоятельство</w:t>
      </w:r>
      <w:r w:rsidRPr="009E1D1C">
        <w:rPr>
          <w:rFonts w:ascii="GHEA Grapalat" w:hAnsi="GHEA Grapalat" w:cs="Sylfaen"/>
          <w:sz w:val="20"/>
          <w:lang w:val="af-ZA"/>
        </w:rPr>
        <w:t xml:space="preserve"> </w:t>
      </w:r>
      <w:r w:rsidRPr="009E1D1C">
        <w:rPr>
          <w:rFonts w:ascii="GHEA Grapalat" w:hAnsi="GHEA Grapalat" w:cs="Sylfaen"/>
          <w:sz w:val="20"/>
        </w:rPr>
        <w:t>обдуманный</w:t>
      </w:r>
      <w:r w:rsidRPr="009E1D1C">
        <w:rPr>
          <w:rFonts w:ascii="GHEA Grapalat" w:hAnsi="GHEA Grapalat" w:cs="Sylfaen"/>
          <w:sz w:val="20"/>
          <w:lang w:val="af-ZA"/>
        </w:rPr>
        <w:t xml:space="preserve"> </w:t>
      </w:r>
      <w:r w:rsidRPr="009E1D1C">
        <w:rPr>
          <w:rFonts w:ascii="GHEA Grapalat" w:hAnsi="GHEA Grapalat" w:cs="Sylfaen"/>
          <w:sz w:val="20"/>
        </w:rPr>
        <w:t>является</w:t>
      </w:r>
      <w:r w:rsidRPr="009E1D1C">
        <w:rPr>
          <w:rFonts w:ascii="GHEA Grapalat" w:hAnsi="GHEA Grapalat" w:cs="Sylfaen"/>
          <w:sz w:val="20"/>
          <w:lang w:val="af-ZA"/>
        </w:rPr>
        <w:t xml:space="preserve"> </w:t>
      </w:r>
      <w:r w:rsidRPr="009E1D1C">
        <w:rPr>
          <w:rFonts w:ascii="GHEA Grapalat" w:hAnsi="GHEA Grapalat" w:cs="Sylfaen"/>
          <w:sz w:val="20"/>
        </w:rPr>
        <w:t>как</w:t>
      </w:r>
      <w:r w:rsidRPr="009E1D1C">
        <w:rPr>
          <w:rFonts w:ascii="GHEA Grapalat" w:hAnsi="GHEA Grapalat" w:cs="Sylfaen"/>
          <w:sz w:val="20"/>
          <w:lang w:val="af-ZA"/>
        </w:rPr>
        <w:t xml:space="preserve"> </w:t>
      </w:r>
      <w:r w:rsidRPr="009E1D1C">
        <w:rPr>
          <w:rFonts w:ascii="GHEA Grapalat" w:hAnsi="GHEA Grapalat" w:cs="Sylfaen"/>
          <w:sz w:val="20"/>
        </w:rPr>
        <w:t>покупка</w:t>
      </w:r>
      <w:r w:rsidRPr="009E1D1C">
        <w:rPr>
          <w:rFonts w:ascii="GHEA Grapalat" w:hAnsi="GHEA Grapalat" w:cs="Sylfaen"/>
          <w:sz w:val="20"/>
          <w:lang w:val="af-ZA"/>
        </w:rPr>
        <w:t xml:space="preserve"> </w:t>
      </w:r>
      <w:r w:rsidRPr="009E1D1C">
        <w:rPr>
          <w:rFonts w:ascii="GHEA Grapalat" w:hAnsi="GHEA Grapalat" w:cs="Sylfaen"/>
          <w:sz w:val="20"/>
        </w:rPr>
        <w:t>процесс</w:t>
      </w:r>
      <w:r w:rsidRPr="009E1D1C">
        <w:rPr>
          <w:rFonts w:ascii="GHEA Grapalat" w:hAnsi="GHEA Grapalat" w:cs="Sylfaen"/>
          <w:sz w:val="20"/>
          <w:lang w:val="af-ZA"/>
        </w:rPr>
        <w:t xml:space="preserve"> </w:t>
      </w:r>
      <w:r w:rsidRPr="009E1D1C">
        <w:rPr>
          <w:rFonts w:ascii="GHEA Grapalat" w:hAnsi="GHEA Grapalat" w:cs="Sylfaen"/>
          <w:sz w:val="20"/>
        </w:rPr>
        <w:t>в кадре</w:t>
      </w:r>
      <w:r w:rsidRPr="009E1D1C">
        <w:rPr>
          <w:rFonts w:ascii="GHEA Grapalat" w:hAnsi="GHEA Grapalat" w:cs="Sylfaen"/>
          <w:sz w:val="20"/>
          <w:lang w:val="af-ZA"/>
        </w:rPr>
        <w:t xml:space="preserve"> </w:t>
      </w:r>
      <w:r w:rsidRPr="009E1D1C">
        <w:rPr>
          <w:rFonts w:ascii="GHEA Grapalat" w:hAnsi="GHEA Grapalat" w:cs="Sylfaen"/>
          <w:sz w:val="20"/>
        </w:rPr>
        <w:t>участник</w:t>
      </w:r>
      <w:r w:rsidRPr="009E1D1C">
        <w:rPr>
          <w:rFonts w:ascii="GHEA Grapalat" w:hAnsi="GHEA Grapalat" w:cs="Sylfaen"/>
          <w:sz w:val="20"/>
          <w:lang w:val="af-ZA"/>
        </w:rPr>
        <w:t xml:space="preserve"> </w:t>
      </w:r>
      <w:r w:rsidRPr="009E1D1C">
        <w:rPr>
          <w:rFonts w:ascii="GHEA Grapalat" w:hAnsi="GHEA Grapalat" w:cs="Sylfaen"/>
          <w:sz w:val="20"/>
        </w:rPr>
        <w:t>предпринятые</w:t>
      </w:r>
      <w:r w:rsidRPr="009E1D1C">
        <w:rPr>
          <w:rFonts w:ascii="GHEA Grapalat" w:hAnsi="GHEA Grapalat" w:cs="Sylfaen"/>
          <w:sz w:val="20"/>
          <w:lang w:val="af-ZA"/>
        </w:rPr>
        <w:t xml:space="preserve"> </w:t>
      </w:r>
      <w:r w:rsidRPr="009E1D1C">
        <w:rPr>
          <w:rFonts w:ascii="GHEA Grapalat" w:hAnsi="GHEA Grapalat" w:cs="Sylfaen"/>
          <w:sz w:val="20"/>
        </w:rPr>
        <w:t>обязательство</w:t>
      </w:r>
      <w:r w:rsidRPr="009E1D1C">
        <w:rPr>
          <w:rFonts w:ascii="GHEA Grapalat" w:hAnsi="GHEA Grapalat" w:cs="Sylfaen"/>
          <w:sz w:val="20"/>
          <w:lang w:val="af-ZA"/>
        </w:rPr>
        <w:t xml:space="preserve"> </w:t>
      </w:r>
      <w:r w:rsidRPr="009E1D1C">
        <w:rPr>
          <w:rFonts w:ascii="GHEA Grapalat" w:hAnsi="GHEA Grapalat" w:cs="Sylfaen"/>
          <w:sz w:val="20"/>
        </w:rPr>
        <w:t>нарушение</w:t>
      </w:r>
    </w:p>
    <w:p w14:paraId="670B5563" w14:textId="77777777" w:rsidR="00AB51B6" w:rsidRPr="00427247" w:rsidRDefault="00AB51B6" w:rsidP="00AB51B6">
      <w:pPr>
        <w:ind w:firstLine="375"/>
        <w:jc w:val="both"/>
        <w:rPr>
          <w:rFonts w:ascii="GHEA Grapalat" w:hAnsi="GHEA Grapalat" w:cs="Sylfaen"/>
          <w:sz w:val="20"/>
          <w:lang w:val="hy-AM"/>
        </w:rPr>
      </w:pPr>
      <w:r>
        <w:rPr>
          <w:rFonts w:ascii="GHEA Grapalat" w:hAnsi="GHEA Grapalat" w:cs="Sylfaen"/>
          <w:sz w:val="20"/>
          <w:lang w:val="af-ZA"/>
        </w:rPr>
        <w:t xml:space="preserve">- </w:t>
      </w:r>
      <w:bookmarkStart w:id="10" w:name="_Hlk201942475"/>
      <w:bookmarkStart w:id="11" w:name="_Hlk201929218"/>
      <w:r w:rsidRPr="00AE7D5E">
        <w:rPr>
          <w:rFonts w:ascii="GHEA Grapalat" w:hAnsi="GHEA Grapalat"/>
          <w:sz w:val="20"/>
          <w:szCs w:val="20"/>
          <w:lang w:val="es-ES"/>
        </w:rPr>
        <w:t xml:space="preserve">Обстоятельство, предусмотренное в пункте 8.9.1 части 1 </w:t>
      </w:r>
      <w:r w:rsidRPr="009E7B9F">
        <w:rPr>
          <w:rFonts w:ascii="GHEA Grapalat" w:hAnsi="GHEA Grapalat" w:cs="Sylfaen"/>
          <w:sz w:val="20"/>
          <w:lang w:val="af-ZA"/>
        </w:rPr>
        <w:t>настоящего приглашения, не считается нарушением обязательства, принятого в рамках процедуры закупки.</w:t>
      </w:r>
    </w:p>
    <w:bookmarkEnd w:id="10"/>
    <w:bookmarkEnd w:id="11"/>
    <w:p w14:paraId="38D7B24C" w14:textId="77777777" w:rsidR="00AB51B6" w:rsidRPr="00F566BF" w:rsidRDefault="00AB51B6" w:rsidP="00AB51B6">
      <w:pPr>
        <w:ind w:firstLine="375"/>
        <w:jc w:val="both"/>
        <w:rPr>
          <w:rFonts w:ascii="GHEA Grapalat" w:hAnsi="GHEA Grapalat"/>
          <w:sz w:val="20"/>
          <w:szCs w:val="20"/>
          <w:lang w:val="af-ZA"/>
        </w:rPr>
      </w:pPr>
      <w:r w:rsidRPr="009E1D1C">
        <w:rPr>
          <w:rFonts w:ascii="GHEA Grapalat" w:hAnsi="GHEA Grapalat"/>
          <w:sz w:val="20"/>
          <w:szCs w:val="20"/>
          <w:lang w:val="af-ZA"/>
        </w:rPr>
        <w:t xml:space="preserve">8.15 </w:t>
      </w:r>
      <w:r w:rsidRPr="00D174CF">
        <w:rPr>
          <w:rFonts w:ascii="GHEA Grapalat" w:hAnsi="GHEA Grapalat"/>
          <w:sz w:val="20"/>
          <w:szCs w:val="20"/>
          <w:lang w:val="hy-AM"/>
        </w:rPr>
        <w:t xml:space="preserve">Если участник включен в списки, предусмотренные статьей 6, частью 1, </w:t>
      </w:r>
      <w:r w:rsidRPr="00F566BF">
        <w:rPr>
          <w:rFonts w:ascii="GHEA Grapalat" w:hAnsi="GHEA Grapalat"/>
          <w:color w:val="000000"/>
          <w:sz w:val="20"/>
          <w:szCs w:val="20"/>
          <w:lang w:val="hy-AM"/>
        </w:rPr>
        <w:t xml:space="preserve">частями 5 и 6 Закона, после даты подачи заявления, то его заявление отклонению не подлежит </w:t>
      </w:r>
      <w:r w:rsidRPr="00F566BF">
        <w:rPr>
          <w:rFonts w:ascii="GHEA Grapalat" w:hAnsi="GHEA Grapalat" w:cs="Sylfaen"/>
          <w:sz w:val="20"/>
          <w:szCs w:val="20"/>
          <w:lang w:val="af-ZA"/>
        </w:rPr>
        <w:t>.</w:t>
      </w:r>
    </w:p>
    <w:p w14:paraId="45DFE6B3" w14:textId="77777777" w:rsidR="00AB51B6" w:rsidRPr="00F566BF" w:rsidRDefault="00AB51B6" w:rsidP="00AB51B6">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8.16 </w:t>
      </w:r>
      <w:r w:rsidRPr="00F566BF">
        <w:rPr>
          <w:rFonts w:ascii="GHEA Grapalat" w:hAnsi="GHEA Grapalat" w:cs="Sylfaen"/>
          <w:sz w:val="20"/>
          <w:szCs w:val="24"/>
          <w:lang w:val="ru-RU" w:eastAsia="en-US"/>
        </w:rPr>
        <w:t>Это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приглашение </w:t>
      </w:r>
      <w:r w:rsidRPr="00F566BF">
        <w:rPr>
          <w:rFonts w:ascii="GHEA Grapalat" w:hAnsi="GHEA Grapalat" w:cs="Sylfaen"/>
          <w:sz w:val="20"/>
          <w:szCs w:val="24"/>
          <w:lang w:val="af-ZA" w:eastAsia="en-US"/>
        </w:rPr>
        <w:t xml:space="preserve">1 </w:t>
      </w:r>
      <w:r w:rsidRPr="00F566BF">
        <w:rPr>
          <w:rFonts w:ascii="GHEA Grapalat" w:hAnsi="GHEA Grapalat" w:cs="Sylfaen"/>
          <w:sz w:val="20"/>
          <w:szCs w:val="24"/>
          <w:lang w:val="ru-RU" w:eastAsia="en-US"/>
        </w:rPr>
        <w:t xml:space="preserve">в пункте </w:t>
      </w:r>
      <w:r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части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упомянул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документы, </w:t>
      </w:r>
      <w:r w:rsidRPr="00F566BF">
        <w:rPr>
          <w:rFonts w:ascii="GHEA Grapalat" w:hAnsi="GHEA Grapalat" w:cs="Sylfaen"/>
          <w:sz w:val="20"/>
          <w:szCs w:val="24"/>
          <w:lang w:eastAsia="en-US"/>
        </w:rPr>
        <w:t xml:space="preserve">указанные </w:t>
      </w:r>
      <w:r w:rsidRPr="00F566BF">
        <w:rPr>
          <w:rFonts w:ascii="GHEA Grapalat" w:hAnsi="GHEA Grapalat" w:cs="Sylfaen"/>
          <w:sz w:val="20"/>
          <w:szCs w:val="24"/>
          <w:lang w:val="af-ZA" w:eastAsia="en-US"/>
        </w:rPr>
        <w:t xml:space="preserve">участником </w:t>
      </w:r>
      <w:r w:rsidRPr="00F566BF">
        <w:rPr>
          <w:rFonts w:ascii="GHEA Grapalat" w:hAnsi="GHEA Grapalat" w:cs="Sylfaen"/>
          <w:sz w:val="20"/>
          <w:szCs w:val="24"/>
          <w:lang w:eastAsia="en-US"/>
        </w:rPr>
        <w:t>в установленный срок</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передать </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собранию</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секретарю</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представить</w:t>
      </w:r>
      <w:r w:rsidRPr="00F566BF">
        <w:rPr>
          <w:rFonts w:ascii="GHEA Grapalat" w:hAnsi="GHEA Grapalat" w:cs="Sylfaen"/>
          <w:sz w:val="20"/>
          <w:szCs w:val="24"/>
          <w:lang w:eastAsia="en-US"/>
        </w:rPr>
        <w:t>​</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 xml:space="preserve">последнее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это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 приглашению</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намеревался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электронный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почту</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отправить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 xml:space="preserve">через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Секретарь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обязан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является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документы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получить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день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подтверждать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их</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получить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обстоятельство: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этот</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приглашение</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упомянул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его/ее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электронный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из почты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участник</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электронный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почту</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подтверждение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отправить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через </w:t>
      </w:r>
      <w:r w:rsidRPr="00F566BF">
        <w:rPr>
          <w:rFonts w:ascii="GHEA Grapalat" w:hAnsi="GHEA Grapalat" w:cs="Sylfaen"/>
          <w:sz w:val="20"/>
          <w:szCs w:val="24"/>
          <w:lang w:val="af-ZA" w:eastAsia="en-US"/>
        </w:rPr>
        <w:t>.</w:t>
      </w:r>
    </w:p>
    <w:p w14:paraId="39A239BE" w14:textId="77777777" w:rsidR="00AB51B6" w:rsidRPr="00F566BF" w:rsidRDefault="00AB51B6" w:rsidP="00AB51B6">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8.17 </w:t>
      </w:r>
      <w:r w:rsidRPr="00F566BF">
        <w:rPr>
          <w:rFonts w:ascii="GHEA Grapalat" w:hAnsi="GHEA Grapalat" w:cs="Sylfaen"/>
          <w:szCs w:val="24"/>
          <w:lang w:val="ru-RU"/>
        </w:rPr>
        <w:t>Участники</w:t>
      </w:r>
      <w:r w:rsidRPr="00F566BF">
        <w:rPr>
          <w:rFonts w:ascii="GHEA Grapalat" w:hAnsi="GHEA Grapalat" w:cs="Sylfaen"/>
          <w:szCs w:val="24"/>
        </w:rPr>
        <w:t xml:space="preserve"> </w:t>
      </w:r>
      <w:r w:rsidRPr="00F566BF">
        <w:rPr>
          <w:rFonts w:ascii="GHEA Grapalat" w:hAnsi="GHEA Grapalat" w:cs="Sylfaen"/>
          <w:szCs w:val="24"/>
          <w:lang w:val="ru-RU"/>
        </w:rPr>
        <w:t>и</w:t>
      </w:r>
      <w:r w:rsidRPr="00F566BF">
        <w:rPr>
          <w:rFonts w:ascii="GHEA Grapalat" w:hAnsi="GHEA Grapalat" w:cs="Sylfaen"/>
          <w:szCs w:val="24"/>
        </w:rPr>
        <w:t xml:space="preserve"> </w:t>
      </w:r>
      <w:r w:rsidRPr="00F566BF">
        <w:rPr>
          <w:rFonts w:ascii="GHEA Grapalat" w:hAnsi="GHEA Grapalat" w:cs="Sylfaen"/>
          <w:szCs w:val="24"/>
          <w:lang w:val="ru-RU"/>
        </w:rPr>
        <w:t>их</w:t>
      </w:r>
      <w:r w:rsidRPr="00F566BF">
        <w:rPr>
          <w:rFonts w:ascii="GHEA Grapalat" w:hAnsi="GHEA Grapalat" w:cs="Sylfaen"/>
          <w:szCs w:val="24"/>
        </w:rPr>
        <w:t xml:space="preserve"> </w:t>
      </w:r>
      <w:r w:rsidRPr="00F566BF">
        <w:rPr>
          <w:rFonts w:ascii="GHEA Grapalat" w:hAnsi="GHEA Grapalat" w:cs="Sylfaen"/>
          <w:szCs w:val="24"/>
          <w:lang w:val="ru-RU"/>
        </w:rPr>
        <w:t>представители</w:t>
      </w:r>
      <w:r w:rsidRPr="00F566BF">
        <w:rPr>
          <w:rFonts w:ascii="GHEA Grapalat" w:hAnsi="GHEA Grapalat" w:cs="Sylfaen"/>
          <w:szCs w:val="24"/>
        </w:rPr>
        <w:t xml:space="preserve"> </w:t>
      </w:r>
      <w:r w:rsidRPr="00F566BF">
        <w:rPr>
          <w:rFonts w:ascii="GHEA Grapalat" w:hAnsi="GHEA Grapalat" w:cs="Sylfaen"/>
          <w:szCs w:val="24"/>
          <w:lang w:val="ru-RU"/>
        </w:rPr>
        <w:t>может</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 xml:space="preserve">присутствовать на </w:t>
      </w:r>
      <w:r w:rsidRPr="00F566BF">
        <w:rPr>
          <w:rFonts w:ascii="GHEA Grapalat" w:hAnsi="GHEA Grapalat" w:cs="Sylfaen"/>
          <w:szCs w:val="24"/>
        </w:rPr>
        <w:t xml:space="preserve">заседании </w:t>
      </w:r>
      <w:r w:rsidRPr="00F566BF">
        <w:rPr>
          <w:rFonts w:ascii="GHEA Grapalat" w:hAnsi="GHEA Grapalat" w:cs="Sylfaen"/>
          <w:szCs w:val="24"/>
          <w:lang w:val="ru-RU"/>
        </w:rPr>
        <w:t>комитета</w:t>
      </w:r>
      <w:r w:rsidRPr="00F566BF">
        <w:rPr>
          <w:rFonts w:ascii="GHEA Grapalat" w:hAnsi="GHEA Grapalat" w:cs="Sylfaen"/>
          <w:szCs w:val="24"/>
        </w:rPr>
        <w:t xml:space="preserve"> </w:t>
      </w:r>
      <w:r w:rsidRPr="00F566BF">
        <w:rPr>
          <w:rFonts w:ascii="GHEA Grapalat" w:hAnsi="GHEA Grapalat" w:cs="Sylfaen"/>
          <w:szCs w:val="24"/>
          <w:lang w:val="ru-RU"/>
        </w:rPr>
        <w:t>на сессиях.</w:t>
      </w:r>
      <w:r w:rsidRPr="00F566BF">
        <w:rPr>
          <w:rFonts w:ascii="GHEA Grapalat" w:hAnsi="GHEA Grapalat" w:cs="Sylfaen"/>
          <w:szCs w:val="24"/>
        </w:rPr>
        <w:t xml:space="preserve"> </w:t>
      </w:r>
      <w:r w:rsidRPr="00F566BF">
        <w:rPr>
          <w:rFonts w:ascii="GHEA Grapalat" w:hAnsi="GHEA Grapalat" w:cs="Sylfaen"/>
          <w:szCs w:val="24"/>
          <w:lang w:val="ru-RU"/>
        </w:rPr>
        <w:t xml:space="preserve">Участники </w:t>
      </w:r>
      <w:r w:rsidRPr="00F566BF">
        <w:rPr>
          <w:rFonts w:ascii="GHEA Grapalat" w:hAnsi="GHEA Grapalat" w:cs="Sylfaen"/>
          <w:szCs w:val="24"/>
        </w:rPr>
        <w:t xml:space="preserve">или </w:t>
      </w:r>
      <w:r w:rsidRPr="00F566BF">
        <w:rPr>
          <w:rFonts w:ascii="GHEA Grapalat" w:hAnsi="GHEA Grapalat" w:cs="Sylfaen"/>
          <w:szCs w:val="24"/>
          <w:lang w:val="ru-RU"/>
        </w:rPr>
        <w:t>их</w:t>
      </w:r>
      <w:r w:rsidRPr="00F566BF">
        <w:rPr>
          <w:rFonts w:ascii="GHEA Grapalat" w:hAnsi="GHEA Grapalat" w:cs="Sylfaen"/>
          <w:szCs w:val="24"/>
        </w:rPr>
        <w:t xml:space="preserve"> </w:t>
      </w:r>
      <w:r w:rsidRPr="00F566BF">
        <w:rPr>
          <w:rFonts w:ascii="GHEA Grapalat" w:hAnsi="GHEA Grapalat" w:cs="Sylfaen"/>
          <w:szCs w:val="24"/>
          <w:lang w:val="ru-RU"/>
        </w:rPr>
        <w:t>представители</w:t>
      </w:r>
      <w:r w:rsidRPr="00F566BF">
        <w:rPr>
          <w:rFonts w:ascii="GHEA Grapalat" w:hAnsi="GHEA Grapalat" w:cs="Sylfaen"/>
          <w:szCs w:val="24"/>
        </w:rPr>
        <w:t xml:space="preserve"> </w:t>
      </w:r>
      <w:r w:rsidRPr="00F566BF">
        <w:rPr>
          <w:rFonts w:ascii="GHEA Grapalat" w:hAnsi="GHEA Grapalat" w:cs="Sylfaen"/>
          <w:szCs w:val="24"/>
          <w:lang w:val="ru-RU"/>
        </w:rPr>
        <w:t>может</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требовать</w:t>
      </w:r>
      <w:r w:rsidRPr="00F566BF">
        <w:rPr>
          <w:rFonts w:ascii="GHEA Grapalat" w:hAnsi="GHEA Grapalat" w:cs="Sylfaen"/>
          <w:szCs w:val="24"/>
        </w:rPr>
        <w:t xml:space="preserve"> </w:t>
      </w:r>
      <w:r w:rsidRPr="00F566BF">
        <w:rPr>
          <w:rFonts w:ascii="GHEA Grapalat" w:hAnsi="GHEA Grapalat" w:cs="Sylfaen"/>
          <w:szCs w:val="24"/>
          <w:lang w:val="ru-RU"/>
        </w:rPr>
        <w:t>комиссия</w:t>
      </w:r>
      <w:r w:rsidRPr="00F566BF">
        <w:rPr>
          <w:rFonts w:ascii="GHEA Grapalat" w:hAnsi="GHEA Grapalat" w:cs="Sylfaen"/>
          <w:szCs w:val="24"/>
        </w:rPr>
        <w:t xml:space="preserve"> </w:t>
      </w:r>
      <w:r w:rsidRPr="00F566BF">
        <w:rPr>
          <w:rFonts w:ascii="GHEA Grapalat" w:hAnsi="GHEA Grapalat" w:cs="Sylfaen"/>
          <w:szCs w:val="24"/>
          <w:lang w:val="ru-RU"/>
        </w:rPr>
        <w:t>сеансы</w:t>
      </w:r>
      <w:r w:rsidRPr="00F566BF">
        <w:rPr>
          <w:rFonts w:ascii="GHEA Grapalat" w:hAnsi="GHEA Grapalat" w:cs="Sylfaen"/>
          <w:szCs w:val="24"/>
        </w:rPr>
        <w:t xml:space="preserve"> </w:t>
      </w:r>
      <w:r w:rsidRPr="00F566BF">
        <w:rPr>
          <w:rFonts w:ascii="GHEA Grapalat" w:hAnsi="GHEA Grapalat" w:cs="Sylfaen"/>
          <w:szCs w:val="24"/>
          <w:lang w:val="ru-RU"/>
        </w:rPr>
        <w:t>протоколы</w:t>
      </w:r>
      <w:r w:rsidRPr="00F566BF">
        <w:rPr>
          <w:rFonts w:ascii="GHEA Grapalat" w:hAnsi="GHEA Grapalat" w:cs="Sylfaen"/>
          <w:szCs w:val="24"/>
        </w:rPr>
        <w:t xml:space="preserve"> </w:t>
      </w:r>
      <w:r w:rsidRPr="00F566BF">
        <w:rPr>
          <w:rFonts w:ascii="GHEA Grapalat" w:hAnsi="GHEA Grapalat" w:cs="Sylfaen"/>
          <w:szCs w:val="24"/>
          <w:lang w:val="ru-RU"/>
        </w:rPr>
        <w:t xml:space="preserve">копии </w:t>
      </w:r>
      <w:r w:rsidRPr="00F566BF">
        <w:rPr>
          <w:rFonts w:ascii="GHEA Grapalat" w:hAnsi="GHEA Grapalat" w:cs="Sylfaen"/>
          <w:szCs w:val="24"/>
        </w:rPr>
        <w:t xml:space="preserve">, которые </w:t>
      </w:r>
      <w:r w:rsidRPr="00F566BF">
        <w:rPr>
          <w:rFonts w:ascii="GHEA Grapalat" w:hAnsi="GHEA Grapalat" w:cs="Sylfaen"/>
          <w:szCs w:val="24"/>
          <w:lang w:val="ru-RU"/>
        </w:rPr>
        <w:t>предоставил</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один</w:t>
      </w:r>
      <w:r w:rsidRPr="00F566BF">
        <w:rPr>
          <w:rFonts w:ascii="GHEA Grapalat" w:hAnsi="GHEA Grapalat" w:cs="Sylfaen"/>
          <w:szCs w:val="24"/>
        </w:rPr>
        <w:t xml:space="preserve"> </w:t>
      </w:r>
      <w:r w:rsidRPr="00F566BF">
        <w:rPr>
          <w:rFonts w:ascii="GHEA Grapalat" w:hAnsi="GHEA Grapalat" w:cs="Sylfaen"/>
          <w:szCs w:val="24"/>
          <w:lang w:val="ru-RU"/>
        </w:rPr>
        <w:t>календарь</w:t>
      </w:r>
      <w:r w:rsidRPr="00F566BF">
        <w:rPr>
          <w:rFonts w:ascii="GHEA Grapalat" w:hAnsi="GHEA Grapalat" w:cs="Sylfaen"/>
          <w:szCs w:val="24"/>
        </w:rPr>
        <w:t xml:space="preserve"> </w:t>
      </w:r>
      <w:r w:rsidRPr="00F566BF">
        <w:rPr>
          <w:rFonts w:ascii="GHEA Grapalat" w:hAnsi="GHEA Grapalat" w:cs="Sylfaen"/>
          <w:szCs w:val="24"/>
          <w:lang w:val="ru-RU"/>
        </w:rPr>
        <w:t>день</w:t>
      </w:r>
      <w:r w:rsidRPr="00F566BF">
        <w:rPr>
          <w:rFonts w:ascii="GHEA Grapalat" w:hAnsi="GHEA Grapalat" w:cs="Sylfaen"/>
          <w:szCs w:val="24"/>
        </w:rPr>
        <w:t xml:space="preserve"> </w:t>
      </w:r>
      <w:r w:rsidRPr="00F566BF">
        <w:rPr>
          <w:rFonts w:ascii="GHEA Grapalat" w:hAnsi="GHEA Grapalat" w:cs="Sylfaen"/>
          <w:szCs w:val="24"/>
          <w:lang w:val="ru-RU"/>
        </w:rPr>
        <w:t>в течение.</w:t>
      </w:r>
    </w:p>
    <w:p w14:paraId="1F8E0A43" w14:textId="77777777" w:rsidR="00AB51B6" w:rsidRPr="00F566BF" w:rsidRDefault="00AB51B6" w:rsidP="00AB51B6">
      <w:pPr>
        <w:ind w:firstLine="567"/>
        <w:jc w:val="both"/>
        <w:rPr>
          <w:rFonts w:ascii="GHEA Grapalat" w:hAnsi="GHEA Grapalat" w:cs="Sylfaen"/>
          <w:sz w:val="20"/>
          <w:lang w:val="af-ZA"/>
        </w:rPr>
      </w:pPr>
      <w:r w:rsidRPr="00F566BF">
        <w:rPr>
          <w:rFonts w:ascii="GHEA Grapalat" w:hAnsi="GHEA Grapalat" w:cs="Sylfaen"/>
          <w:sz w:val="20"/>
          <w:lang w:val="af-ZA"/>
        </w:rPr>
        <w:t xml:space="preserve">8.18 </w:t>
      </w:r>
      <w:r w:rsidRPr="00F566BF">
        <w:rPr>
          <w:rFonts w:ascii="GHEA Grapalat" w:hAnsi="GHEA Grapalat" w:cs="Sylfaen"/>
          <w:sz w:val="20"/>
          <w:lang w:val="ru-RU"/>
        </w:rPr>
        <w:t>Комиссия</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и </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или </w:t>
      </w:r>
      <w:r w:rsidRPr="00F566BF">
        <w:rPr>
          <w:rFonts w:ascii="GHEA Grapalat" w:hAnsi="GHEA Grapalat" w:cs="Sylfaen"/>
          <w:sz w:val="20"/>
          <w:lang w:val="af-ZA"/>
        </w:rPr>
        <w:t xml:space="preserve">) </w:t>
      </w:r>
      <w:r w:rsidRPr="00F566BF">
        <w:rPr>
          <w:rFonts w:ascii="GHEA Grapalat" w:hAnsi="GHEA Grapalat" w:cs="Sylfaen"/>
          <w:sz w:val="20"/>
          <w:lang w:val="ru-RU"/>
        </w:rPr>
        <w:t>клиент</w:t>
      </w:r>
      <w:r w:rsidRPr="00F566BF">
        <w:rPr>
          <w:rFonts w:ascii="GHEA Grapalat" w:hAnsi="GHEA Grapalat" w:cs="Sylfaen"/>
          <w:sz w:val="20"/>
          <w:lang w:val="af-ZA"/>
        </w:rPr>
        <w:t xml:space="preserve"> </w:t>
      </w:r>
      <w:r w:rsidRPr="00F566BF">
        <w:rPr>
          <w:rFonts w:ascii="GHEA Grapalat" w:hAnsi="GHEA Grapalat" w:cs="Sylfaen"/>
          <w:sz w:val="20"/>
          <w:lang w:val="ru-RU"/>
        </w:rPr>
        <w:t>к</w:t>
      </w:r>
      <w:r w:rsidRPr="00F566BF">
        <w:rPr>
          <w:rFonts w:ascii="GHEA Grapalat" w:hAnsi="GHEA Grapalat" w:cs="Sylfaen"/>
          <w:sz w:val="20"/>
          <w:lang w:val="af-ZA"/>
        </w:rPr>
        <w:t xml:space="preserve"> </w:t>
      </w:r>
      <w:r w:rsidRPr="00F566BF">
        <w:rPr>
          <w:rFonts w:ascii="GHEA Grapalat" w:hAnsi="GHEA Grapalat" w:cs="Sylfaen"/>
          <w:sz w:val="20"/>
          <w:lang w:val="ru-RU"/>
        </w:rPr>
        <w:t>электронный</w:t>
      </w:r>
      <w:r w:rsidRPr="00F566BF">
        <w:rPr>
          <w:rFonts w:ascii="GHEA Grapalat" w:hAnsi="GHEA Grapalat" w:cs="Sylfaen"/>
          <w:sz w:val="20"/>
          <w:lang w:val="af-ZA"/>
        </w:rPr>
        <w:t xml:space="preserve"> </w:t>
      </w:r>
      <w:r w:rsidRPr="00F566BF">
        <w:rPr>
          <w:rFonts w:ascii="GHEA Grapalat" w:hAnsi="GHEA Grapalat" w:cs="Sylfaen"/>
          <w:sz w:val="20"/>
          <w:lang w:val="ru-RU"/>
        </w:rPr>
        <w:t>уведомления</w:t>
      </w:r>
      <w:r w:rsidRPr="00F566BF">
        <w:rPr>
          <w:rFonts w:ascii="GHEA Grapalat" w:hAnsi="GHEA Grapalat" w:cs="Sylfaen"/>
          <w:sz w:val="20"/>
          <w:lang w:val="af-ZA"/>
        </w:rPr>
        <w:t xml:space="preserve"> </w:t>
      </w:r>
      <w:r w:rsidRPr="00F566BF">
        <w:rPr>
          <w:rFonts w:ascii="GHEA Grapalat" w:hAnsi="GHEA Grapalat" w:cs="Sylfaen"/>
          <w:sz w:val="20"/>
          <w:lang w:val="ru-RU"/>
        </w:rPr>
        <w:t>отправляется</w:t>
      </w:r>
      <w:r w:rsidRPr="00F566BF">
        <w:rPr>
          <w:rFonts w:ascii="GHEA Grapalat" w:hAnsi="GHEA Grapalat" w:cs="Sylfaen"/>
          <w:sz w:val="20"/>
          <w:lang w:val="af-ZA"/>
        </w:rPr>
        <w:t xml:space="preserve"> </w:t>
      </w:r>
      <w:r w:rsidRPr="00F566BF">
        <w:rPr>
          <w:rFonts w:ascii="GHEA Grapalat" w:hAnsi="GHEA Grapalat" w:cs="Sylfaen"/>
          <w:sz w:val="20"/>
          <w:lang w:val="ru-RU"/>
        </w:rPr>
        <w:t>являются</w:t>
      </w:r>
      <w:r w:rsidRPr="00F566BF">
        <w:rPr>
          <w:rFonts w:ascii="GHEA Grapalat" w:hAnsi="GHEA Grapalat" w:cs="Sylfaen"/>
          <w:sz w:val="20"/>
          <w:lang w:val="af-ZA"/>
        </w:rPr>
        <w:t xml:space="preserve"> </w:t>
      </w:r>
      <w:r w:rsidRPr="00F566BF">
        <w:rPr>
          <w:rFonts w:ascii="GHEA Grapalat" w:hAnsi="GHEA Grapalat" w:cs="Sylfaen"/>
          <w:sz w:val="20"/>
          <w:lang w:val="ru-RU"/>
        </w:rPr>
        <w:t>система</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через </w:t>
      </w:r>
      <w:r w:rsidRPr="00F566BF">
        <w:rPr>
          <w:rFonts w:ascii="GHEA Grapalat" w:hAnsi="GHEA Grapalat" w:cs="Sylfaen"/>
          <w:sz w:val="20"/>
          <w:lang w:val="af-ZA"/>
        </w:rPr>
        <w:t xml:space="preserve">, </w:t>
      </w:r>
      <w:r w:rsidRPr="00F566BF">
        <w:rPr>
          <w:rFonts w:ascii="GHEA Grapalat" w:hAnsi="GHEA Grapalat" w:cs="Sylfaen"/>
          <w:sz w:val="20"/>
          <w:lang w:val="ru-RU"/>
        </w:rPr>
        <w:t>и</w:t>
      </w:r>
      <w:r w:rsidRPr="00F566BF">
        <w:rPr>
          <w:rFonts w:ascii="GHEA Grapalat" w:hAnsi="GHEA Grapalat" w:cs="Sylfaen"/>
          <w:sz w:val="20"/>
          <w:lang w:val="af-ZA"/>
        </w:rPr>
        <w:t xml:space="preserve"> </w:t>
      </w:r>
      <w:r w:rsidRPr="00F566BF">
        <w:rPr>
          <w:rFonts w:ascii="GHEA Grapalat" w:hAnsi="GHEA Grapalat" w:cs="Sylfaen"/>
          <w:sz w:val="20"/>
          <w:lang w:val="ru-RU"/>
        </w:rPr>
        <w:t>участник</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рядом с ним </w:t>
      </w:r>
      <w:r w:rsidRPr="00F566BF">
        <w:rPr>
          <w:rFonts w:ascii="GHEA Grapalat" w:hAnsi="GHEA Grapalat" w:cs="Sylfaen"/>
          <w:sz w:val="20"/>
          <w:lang w:val="af-ZA"/>
        </w:rPr>
        <w:t xml:space="preserve">/ </w:t>
      </w:r>
      <w:r w:rsidRPr="00F566BF">
        <w:rPr>
          <w:rFonts w:ascii="GHEA Grapalat" w:hAnsi="GHEA Grapalat" w:cs="Sylfaen"/>
          <w:sz w:val="20"/>
          <w:lang w:val="ru-RU"/>
        </w:rPr>
        <w:t>ней</w:t>
      </w:r>
      <w:r w:rsidRPr="00F566BF">
        <w:rPr>
          <w:rFonts w:ascii="GHEA Grapalat" w:hAnsi="GHEA Grapalat" w:cs="Sylfaen"/>
          <w:sz w:val="20"/>
          <w:lang w:val="af-ZA"/>
        </w:rPr>
        <w:t xml:space="preserve"> </w:t>
      </w:r>
      <w:r w:rsidRPr="00F566BF">
        <w:rPr>
          <w:rFonts w:ascii="GHEA Grapalat" w:hAnsi="GHEA Grapalat" w:cs="Sylfaen"/>
          <w:sz w:val="20"/>
          <w:lang w:val="ru-RU"/>
        </w:rPr>
        <w:t>приложение</w:t>
      </w:r>
      <w:r w:rsidRPr="00F566BF">
        <w:rPr>
          <w:rFonts w:ascii="GHEA Grapalat" w:hAnsi="GHEA Grapalat" w:cs="Sylfaen"/>
          <w:sz w:val="20"/>
          <w:lang w:val="af-ZA"/>
        </w:rPr>
        <w:t xml:space="preserve"> </w:t>
      </w:r>
      <w:r w:rsidRPr="00F566BF">
        <w:rPr>
          <w:rFonts w:ascii="GHEA Grapalat" w:hAnsi="GHEA Grapalat" w:cs="Sylfaen"/>
          <w:sz w:val="20"/>
          <w:lang w:val="ru-RU"/>
        </w:rPr>
        <w:t>упомянул</w:t>
      </w:r>
      <w:r w:rsidRPr="00F566BF">
        <w:rPr>
          <w:rFonts w:ascii="GHEA Grapalat" w:hAnsi="GHEA Grapalat" w:cs="Sylfaen"/>
          <w:sz w:val="20"/>
          <w:lang w:val="af-ZA"/>
        </w:rPr>
        <w:t xml:space="preserve"> </w:t>
      </w:r>
      <w:r w:rsidRPr="00F566BF">
        <w:rPr>
          <w:rFonts w:ascii="GHEA Grapalat" w:hAnsi="GHEA Grapalat" w:cs="Sylfaen"/>
          <w:sz w:val="20"/>
          <w:lang w:val="ru-RU"/>
        </w:rPr>
        <w:t>электронный</w:t>
      </w:r>
      <w:r w:rsidRPr="00F566BF">
        <w:rPr>
          <w:rFonts w:ascii="GHEA Grapalat" w:hAnsi="GHEA Grapalat" w:cs="Sylfaen"/>
          <w:sz w:val="20"/>
          <w:lang w:val="af-ZA"/>
        </w:rPr>
        <w:t xml:space="preserve"> </w:t>
      </w:r>
      <w:r w:rsidRPr="00F566BF">
        <w:rPr>
          <w:rFonts w:ascii="GHEA Grapalat" w:hAnsi="GHEA Grapalat" w:cs="Sylfaen"/>
          <w:sz w:val="20"/>
          <w:lang w:val="ru-RU"/>
        </w:rPr>
        <w:t>из почты</w:t>
      </w:r>
      <w:r w:rsidRPr="00F566BF">
        <w:rPr>
          <w:rFonts w:ascii="GHEA Grapalat" w:hAnsi="GHEA Grapalat" w:cs="Sylfaen"/>
          <w:sz w:val="20"/>
          <w:lang w:val="af-ZA"/>
        </w:rPr>
        <w:t xml:space="preserve"> </w:t>
      </w:r>
      <w:r w:rsidRPr="00F566BF">
        <w:rPr>
          <w:rFonts w:ascii="GHEA Grapalat" w:hAnsi="GHEA Grapalat" w:cs="Sylfaen"/>
          <w:sz w:val="20"/>
          <w:lang w:val="ru-RU"/>
        </w:rPr>
        <w:t>этот</w:t>
      </w:r>
      <w:r w:rsidRPr="00F566BF">
        <w:rPr>
          <w:rFonts w:ascii="GHEA Grapalat" w:hAnsi="GHEA Grapalat" w:cs="Sylfaen"/>
          <w:sz w:val="20"/>
          <w:lang w:val="af-ZA"/>
        </w:rPr>
        <w:t xml:space="preserve"> </w:t>
      </w:r>
      <w:r w:rsidRPr="00F566BF">
        <w:rPr>
          <w:rFonts w:ascii="GHEA Grapalat" w:hAnsi="GHEA Grapalat" w:cs="Sylfaen"/>
          <w:sz w:val="20"/>
          <w:lang w:val="ru-RU"/>
        </w:rPr>
        <w:t>приглашение</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упомянуто </w:t>
      </w:r>
      <w:r w:rsidRPr="00F566BF">
        <w:rPr>
          <w:rFonts w:ascii="GHEA Grapalat" w:hAnsi="GHEA Grapalat" w:cs="Sylfaen"/>
          <w:sz w:val="20"/>
          <w:lang w:val="af-ZA"/>
        </w:rPr>
        <w:t>комиссией</w:t>
      </w:r>
      <w:r w:rsidRPr="00F566BF">
        <w:rPr>
          <w:rFonts w:ascii="GHEA Grapalat" w:hAnsi="GHEA Grapalat" w:cs="Sylfaen"/>
          <w:sz w:val="20"/>
          <w:lang w:val="ru-RU"/>
        </w:rPr>
        <w:t>​</w:t>
      </w:r>
      <w:r w:rsidRPr="00F566BF">
        <w:rPr>
          <w:rFonts w:ascii="GHEA Grapalat" w:hAnsi="GHEA Grapalat" w:cs="Sylfaen"/>
          <w:sz w:val="20"/>
          <w:lang w:val="af-ZA"/>
        </w:rPr>
        <w:t xml:space="preserve"> </w:t>
      </w:r>
      <w:r w:rsidRPr="00F566BF">
        <w:rPr>
          <w:rFonts w:ascii="GHEA Grapalat" w:hAnsi="GHEA Grapalat" w:cs="Sylfaen"/>
          <w:sz w:val="20"/>
          <w:lang w:val="ru-RU"/>
        </w:rPr>
        <w:t>секретарь</w:t>
      </w:r>
      <w:r w:rsidRPr="00F566BF">
        <w:rPr>
          <w:rFonts w:ascii="GHEA Grapalat" w:hAnsi="GHEA Grapalat" w:cs="Sylfaen"/>
          <w:sz w:val="20"/>
          <w:lang w:val="af-ZA"/>
        </w:rPr>
        <w:t xml:space="preserve"> </w:t>
      </w:r>
      <w:r w:rsidRPr="00F566BF">
        <w:rPr>
          <w:rFonts w:ascii="GHEA Grapalat" w:hAnsi="GHEA Grapalat" w:cs="Sylfaen"/>
          <w:sz w:val="20"/>
          <w:lang w:val="ru-RU"/>
        </w:rPr>
        <w:t>электронный</w:t>
      </w:r>
      <w:r w:rsidRPr="00F566BF">
        <w:rPr>
          <w:rFonts w:ascii="GHEA Grapalat" w:hAnsi="GHEA Grapalat" w:cs="Sylfaen"/>
          <w:sz w:val="20"/>
          <w:lang w:val="af-ZA"/>
        </w:rPr>
        <w:t xml:space="preserve"> </w:t>
      </w:r>
      <w:r w:rsidRPr="00F566BF">
        <w:rPr>
          <w:rFonts w:ascii="GHEA Grapalat" w:hAnsi="GHEA Grapalat" w:cs="Sylfaen"/>
          <w:sz w:val="20"/>
          <w:lang w:val="ru-RU"/>
        </w:rPr>
        <w:t>на почту</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будучи отправленным.</w:t>
      </w:r>
      <w:r w:rsidRPr="00F566BF">
        <w:rPr>
          <w:rFonts w:ascii="GHEA Grapalat" w:hAnsi="GHEA Grapalat" w:cs="Sylfaen"/>
          <w:sz w:val="20"/>
          <w:lang w:val="af-ZA"/>
        </w:rPr>
        <w:t xml:space="preserve"> </w:t>
      </w:r>
    </w:p>
    <w:p w14:paraId="272C76D2" w14:textId="77777777" w:rsidR="00AB51B6" w:rsidRPr="00F566BF" w:rsidRDefault="00AB51B6" w:rsidP="00AB51B6">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В случае электронного обмена информацией (документами) участник подтверждает информацию (документы) электронной цифровой подписью, сертификат которой должен быть включен в удостоверение личности, выдаваемое в порядке, установленном Законом Республики Армения «Об удостоверениях личности», или направляет информацию (документы) в распечатанном (сканированном) варианте утвержденного оригинала документа.</w:t>
      </w:r>
    </w:p>
    <w:p w14:paraId="6FD71EE4" w14:textId="77777777" w:rsidR="00AB51B6" w:rsidRPr="00F566BF" w:rsidRDefault="00AB51B6" w:rsidP="00AB51B6">
      <w:pPr>
        <w:pStyle w:val="23"/>
        <w:spacing w:line="240" w:lineRule="auto"/>
        <w:ind w:firstLine="567"/>
        <w:rPr>
          <w:rFonts w:ascii="GHEA Grapalat" w:hAnsi="GHEA Grapalat" w:cs="Sylfaen"/>
          <w:szCs w:val="24"/>
        </w:rPr>
      </w:pPr>
      <w:r w:rsidRPr="00F566BF">
        <w:rPr>
          <w:rFonts w:ascii="GHEA Grapalat" w:hAnsi="GHEA Grapalat" w:cs="Sylfaen"/>
          <w:szCs w:val="24"/>
          <w:lang w:val="ru-RU"/>
        </w:rPr>
        <w:t>Армения</w:t>
      </w:r>
      <w:r w:rsidRPr="00F566BF">
        <w:rPr>
          <w:rFonts w:ascii="GHEA Grapalat" w:hAnsi="GHEA Grapalat" w:cs="Sylfaen"/>
          <w:szCs w:val="24"/>
        </w:rPr>
        <w:t xml:space="preserve"> </w:t>
      </w:r>
      <w:r w:rsidRPr="00F566BF">
        <w:rPr>
          <w:rFonts w:ascii="GHEA Grapalat" w:hAnsi="GHEA Grapalat" w:cs="Sylfaen"/>
          <w:szCs w:val="24"/>
          <w:lang w:val="ru-RU"/>
        </w:rPr>
        <w:t>Республика</w:t>
      </w:r>
      <w:r w:rsidRPr="00F566BF">
        <w:rPr>
          <w:rFonts w:ascii="GHEA Grapalat" w:hAnsi="GHEA Grapalat" w:cs="Sylfaen"/>
          <w:szCs w:val="24"/>
        </w:rPr>
        <w:t xml:space="preserve"> </w:t>
      </w:r>
      <w:r w:rsidRPr="00F566BF">
        <w:rPr>
          <w:rFonts w:ascii="GHEA Grapalat" w:hAnsi="GHEA Grapalat" w:cs="Sylfaen"/>
          <w:szCs w:val="24"/>
          <w:lang w:val="ru-RU"/>
        </w:rPr>
        <w:t>резидент</w:t>
      </w:r>
      <w:r w:rsidRPr="00F566BF">
        <w:rPr>
          <w:rFonts w:ascii="GHEA Grapalat" w:hAnsi="GHEA Grapalat" w:cs="Sylfaen"/>
          <w:szCs w:val="24"/>
        </w:rPr>
        <w:t xml:space="preserve"> </w:t>
      </w:r>
      <w:r w:rsidRPr="00F566BF">
        <w:rPr>
          <w:rFonts w:ascii="GHEA Grapalat" w:hAnsi="GHEA Grapalat" w:cs="Sylfaen"/>
          <w:szCs w:val="24"/>
          <w:lang w:val="ru-RU"/>
        </w:rPr>
        <w:t>существование</w:t>
      </w:r>
      <w:r w:rsidRPr="00F566BF">
        <w:rPr>
          <w:rFonts w:ascii="GHEA Grapalat" w:hAnsi="GHEA Grapalat" w:cs="Sylfaen"/>
          <w:szCs w:val="24"/>
        </w:rPr>
        <w:t xml:space="preserve"> </w:t>
      </w:r>
      <w:r w:rsidRPr="00F566BF">
        <w:rPr>
          <w:rFonts w:ascii="GHEA Grapalat" w:hAnsi="GHEA Grapalat" w:cs="Sylfaen"/>
          <w:szCs w:val="24"/>
          <w:lang w:val="ru-RU"/>
        </w:rPr>
        <w:t xml:space="preserve">специальные </w:t>
      </w:r>
      <w:r w:rsidRPr="00F566BF">
        <w:rPr>
          <w:rFonts w:ascii="GHEA Grapalat" w:hAnsi="GHEA Grapalat" w:cs="Sylfaen"/>
          <w:szCs w:val="24"/>
        </w:rPr>
        <w:softHyphen/>
      </w:r>
      <w:r w:rsidRPr="00F566BF">
        <w:rPr>
          <w:rFonts w:ascii="GHEA Grapalat" w:hAnsi="GHEA Grapalat" w:cs="Sylfaen"/>
          <w:szCs w:val="24"/>
          <w:lang w:val="ru-RU"/>
        </w:rPr>
        <w:t>насадки</w:t>
      </w:r>
      <w:r w:rsidRPr="00F566BF">
        <w:rPr>
          <w:rFonts w:ascii="GHEA Grapalat" w:hAnsi="GHEA Grapalat" w:cs="Sylfaen"/>
          <w:szCs w:val="24"/>
        </w:rPr>
        <w:t xml:space="preserve"> </w:t>
      </w:r>
      <w:r w:rsidRPr="00197D36">
        <w:rPr>
          <w:rFonts w:ascii="GHEA Grapalat" w:hAnsi="GHEA Grapalat" w:cs="Sylfaen"/>
          <w:szCs w:val="24"/>
          <w:lang w:val="ru-RU"/>
        </w:rPr>
        <w:t>приложение</w:t>
      </w:r>
      <w:r w:rsidRPr="00F566BF">
        <w:rPr>
          <w:rFonts w:ascii="GHEA Grapalat" w:hAnsi="GHEA Grapalat" w:cs="Sylfaen"/>
          <w:szCs w:val="24"/>
        </w:rPr>
        <w:t xml:space="preserve"> </w:t>
      </w:r>
      <w:r w:rsidRPr="00197D36">
        <w:rPr>
          <w:rFonts w:ascii="GHEA Grapalat" w:hAnsi="GHEA Grapalat" w:cs="Sylfaen"/>
          <w:szCs w:val="24"/>
          <w:lang w:val="ru-RU"/>
        </w:rPr>
        <w:t xml:space="preserve">включены </w:t>
      </w:r>
      <w:r w:rsidRPr="00F566BF">
        <w:rPr>
          <w:rFonts w:ascii="GHEA Grapalat" w:hAnsi="GHEA Grapalat" w:cs="Sylfaen"/>
          <w:szCs w:val="24"/>
        </w:rPr>
        <w:t xml:space="preserve">в </w:t>
      </w:r>
      <w:r w:rsidRPr="00197D36">
        <w:rPr>
          <w:rFonts w:ascii="GHEA Grapalat" w:hAnsi="GHEA Grapalat" w:cs="Sylfaen"/>
          <w:szCs w:val="24"/>
          <w:lang w:val="ru-RU"/>
        </w:rPr>
        <w:t>их</w:t>
      </w:r>
      <w:r w:rsidRPr="00F566BF">
        <w:rPr>
          <w:rFonts w:ascii="GHEA Grapalat" w:hAnsi="GHEA Grapalat" w:cs="Sylfaen"/>
          <w:szCs w:val="24"/>
        </w:rPr>
        <w:t xml:space="preserve"> </w:t>
      </w:r>
      <w:r w:rsidRPr="00197D36">
        <w:rPr>
          <w:rFonts w:ascii="GHEA Grapalat" w:hAnsi="GHEA Grapalat" w:cs="Sylfaen"/>
          <w:szCs w:val="24"/>
          <w:lang w:val="ru-RU"/>
        </w:rPr>
        <w:t>к</w:t>
      </w:r>
      <w:r w:rsidRPr="00F566BF">
        <w:rPr>
          <w:rFonts w:ascii="GHEA Grapalat" w:hAnsi="GHEA Grapalat" w:cs="Sylfaen"/>
          <w:szCs w:val="24"/>
        </w:rPr>
        <w:t xml:space="preserve"> </w:t>
      </w:r>
      <w:proofErr w:type="gramStart"/>
      <w:r w:rsidRPr="00197D36">
        <w:rPr>
          <w:rFonts w:ascii="GHEA Grapalat" w:hAnsi="GHEA Grapalat" w:cs="Sylfaen"/>
          <w:szCs w:val="24"/>
          <w:lang w:val="ru-RU"/>
        </w:rPr>
        <w:t>подтверждаемый</w:t>
      </w:r>
      <w:r w:rsidRPr="00F566BF">
        <w:rPr>
          <w:rFonts w:ascii="GHEA Grapalat" w:hAnsi="GHEA Grapalat" w:cs="Sylfaen"/>
          <w:szCs w:val="24"/>
        </w:rPr>
        <w:t xml:space="preserve">  </w:t>
      </w:r>
      <w:r w:rsidRPr="00F566BF">
        <w:rPr>
          <w:rFonts w:ascii="GHEA Grapalat" w:hAnsi="GHEA Grapalat" w:cs="Sylfaen"/>
          <w:szCs w:val="24"/>
          <w:lang w:val="ru-RU"/>
        </w:rPr>
        <w:t>документы</w:t>
      </w:r>
      <w:r w:rsidRPr="00F566BF">
        <w:rPr>
          <w:rFonts w:ascii="GHEA Grapalat" w:hAnsi="GHEA Grapalat" w:cs="Sylfaen"/>
          <w:szCs w:val="24"/>
        </w:rPr>
        <w:softHyphen/>
      </w:r>
      <w:proofErr w:type="gramEnd"/>
      <w:r w:rsidRPr="00F566BF">
        <w:rPr>
          <w:rFonts w:ascii="GHEA Grapalat" w:hAnsi="GHEA Grapalat" w:cs="Sylfaen"/>
          <w:szCs w:val="24"/>
        </w:rPr>
        <w:t xml:space="preserve"> </w:t>
      </w:r>
      <w:r w:rsidRPr="00F566BF">
        <w:rPr>
          <w:rFonts w:ascii="GHEA Grapalat" w:hAnsi="GHEA Grapalat" w:cs="Sylfaen"/>
          <w:szCs w:val="24"/>
          <w:lang w:val="ru-RU"/>
        </w:rPr>
        <w:t>подтверждение</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электронный</w:t>
      </w:r>
      <w:r w:rsidRPr="00F566BF">
        <w:rPr>
          <w:rFonts w:ascii="GHEA Grapalat" w:hAnsi="GHEA Grapalat" w:cs="Sylfaen"/>
          <w:szCs w:val="24"/>
        </w:rPr>
        <w:t xml:space="preserve"> </w:t>
      </w:r>
      <w:r w:rsidRPr="00F566BF">
        <w:rPr>
          <w:rFonts w:ascii="GHEA Grapalat" w:hAnsi="GHEA Grapalat" w:cs="Sylfaen"/>
          <w:szCs w:val="24"/>
          <w:lang w:val="ru-RU"/>
        </w:rPr>
        <w:t>цифровой</w:t>
      </w:r>
      <w:r w:rsidRPr="00F566BF">
        <w:rPr>
          <w:rFonts w:ascii="GHEA Grapalat" w:hAnsi="GHEA Grapalat" w:cs="Sylfaen"/>
          <w:szCs w:val="24"/>
        </w:rPr>
        <w:t xml:space="preserve"> </w:t>
      </w:r>
      <w:r w:rsidRPr="00F566BF">
        <w:rPr>
          <w:rFonts w:ascii="GHEA Grapalat" w:hAnsi="GHEA Grapalat" w:cs="Sylfaen"/>
          <w:szCs w:val="24"/>
          <w:lang w:val="ru-RU"/>
        </w:rPr>
        <w:t xml:space="preserve">с подписью </w:t>
      </w:r>
      <w:r w:rsidRPr="00F566BF">
        <w:rPr>
          <w:rFonts w:ascii="GHEA Grapalat" w:hAnsi="GHEA Grapalat" w:cs="Sylfaen"/>
          <w:szCs w:val="24"/>
        </w:rPr>
        <w:t xml:space="preserve">, </w:t>
      </w:r>
      <w:r w:rsidRPr="00F566BF">
        <w:rPr>
          <w:rFonts w:ascii="GHEA Grapalat" w:hAnsi="GHEA Grapalat" w:cs="Sylfaen"/>
          <w:szCs w:val="24"/>
          <w:lang w:val="ru-RU"/>
        </w:rPr>
        <w:t>и</w:t>
      </w:r>
      <w:r w:rsidRPr="00F566BF">
        <w:rPr>
          <w:rFonts w:ascii="GHEA Grapalat" w:hAnsi="GHEA Grapalat" w:cs="Sylfaen"/>
          <w:szCs w:val="24"/>
        </w:rPr>
        <w:t xml:space="preserve"> </w:t>
      </w:r>
      <w:r w:rsidRPr="00F566BF">
        <w:rPr>
          <w:rFonts w:ascii="GHEA Grapalat" w:hAnsi="GHEA Grapalat" w:cs="Sylfaen"/>
          <w:szCs w:val="24"/>
          <w:lang w:val="ru-RU"/>
        </w:rPr>
        <w:t>Армения</w:t>
      </w:r>
      <w:r w:rsidRPr="00F566BF">
        <w:rPr>
          <w:rFonts w:ascii="GHEA Grapalat" w:hAnsi="GHEA Grapalat" w:cs="Sylfaen"/>
          <w:szCs w:val="24"/>
        </w:rPr>
        <w:t xml:space="preserve"> </w:t>
      </w:r>
      <w:r w:rsidRPr="00F566BF">
        <w:rPr>
          <w:rFonts w:ascii="GHEA Grapalat" w:hAnsi="GHEA Grapalat" w:cs="Sylfaen"/>
          <w:szCs w:val="24"/>
          <w:lang w:val="ru-RU"/>
        </w:rPr>
        <w:t xml:space="preserve">Государственное </w:t>
      </w:r>
      <w:r w:rsidRPr="00F566BF">
        <w:rPr>
          <w:rFonts w:ascii="GHEA Grapalat" w:hAnsi="GHEA Grapalat" w:cs="Sylfaen"/>
          <w:szCs w:val="24"/>
        </w:rPr>
        <w:softHyphen/>
      </w:r>
      <w:r w:rsidRPr="00F566BF">
        <w:rPr>
          <w:rFonts w:ascii="GHEA Grapalat" w:hAnsi="GHEA Grapalat" w:cs="Sylfaen"/>
          <w:szCs w:val="24"/>
          <w:lang w:val="ru-RU"/>
        </w:rPr>
        <w:t>управление</w:t>
      </w:r>
      <w:r w:rsidRPr="00F566BF">
        <w:rPr>
          <w:rFonts w:ascii="GHEA Grapalat" w:hAnsi="GHEA Grapalat" w:cs="Sylfaen"/>
          <w:szCs w:val="24"/>
        </w:rPr>
        <w:t xml:space="preserve"> </w:t>
      </w:r>
      <w:r w:rsidRPr="00F566BF">
        <w:rPr>
          <w:rFonts w:ascii="GHEA Grapalat" w:hAnsi="GHEA Grapalat" w:cs="Sylfaen"/>
          <w:szCs w:val="24"/>
          <w:lang w:val="ru-RU"/>
        </w:rPr>
        <w:t>резидент</w:t>
      </w:r>
      <w:r w:rsidRPr="00F566BF">
        <w:rPr>
          <w:rFonts w:ascii="GHEA Grapalat" w:hAnsi="GHEA Grapalat" w:cs="Sylfaen"/>
          <w:szCs w:val="24"/>
        </w:rPr>
        <w:t xml:space="preserve"> </w:t>
      </w:r>
      <w:r w:rsidRPr="00F566BF">
        <w:rPr>
          <w:rFonts w:ascii="GHEA Grapalat" w:hAnsi="GHEA Grapalat" w:cs="Sylfaen"/>
          <w:szCs w:val="24"/>
          <w:lang w:val="ru-RU"/>
        </w:rPr>
        <w:t>не быть</w:t>
      </w:r>
      <w:r w:rsidRPr="00F566BF">
        <w:rPr>
          <w:rFonts w:ascii="GHEA Grapalat" w:hAnsi="GHEA Grapalat" w:cs="Sylfaen"/>
          <w:szCs w:val="24"/>
        </w:rPr>
        <w:t xml:space="preserve"> </w:t>
      </w:r>
      <w:r w:rsidRPr="00F566BF">
        <w:rPr>
          <w:rFonts w:ascii="GHEA Grapalat" w:hAnsi="GHEA Grapalat" w:cs="Sylfaen"/>
          <w:szCs w:val="24"/>
          <w:lang w:val="ru-RU"/>
        </w:rPr>
        <w:t xml:space="preserve">участники </w:t>
      </w:r>
      <w:r w:rsidRPr="00197D36">
        <w:rPr>
          <w:rFonts w:ascii="GHEA Grapalat" w:hAnsi="GHEA Grapalat" w:cs="Sylfaen"/>
          <w:szCs w:val="24"/>
          <w:lang w:val="ru-RU"/>
        </w:rPr>
        <w:t xml:space="preserve">: </w:t>
      </w:r>
      <w:r w:rsidRPr="00F566BF">
        <w:rPr>
          <w:rFonts w:ascii="GHEA Grapalat" w:hAnsi="GHEA Grapalat" w:cs="Sylfaen"/>
          <w:szCs w:val="24"/>
        </w:rPr>
        <w:t xml:space="preserve">эти </w:t>
      </w:r>
      <w:r w:rsidRPr="00F566BF">
        <w:rPr>
          <w:rFonts w:ascii="GHEA Grapalat" w:hAnsi="GHEA Grapalat" w:cs="Sylfaen"/>
          <w:szCs w:val="24"/>
          <w:lang w:val="ru-RU"/>
        </w:rPr>
        <w:t>документы</w:t>
      </w:r>
      <w:r w:rsidRPr="00F566BF">
        <w:rPr>
          <w:rFonts w:ascii="GHEA Grapalat" w:hAnsi="GHEA Grapalat" w:cs="Sylfaen"/>
          <w:szCs w:val="24"/>
        </w:rPr>
        <w:t xml:space="preserve"> </w:t>
      </w:r>
      <w:r w:rsidRPr="00F566BF">
        <w:rPr>
          <w:rFonts w:ascii="GHEA Grapalat" w:hAnsi="GHEA Grapalat" w:cs="Sylfaen"/>
          <w:szCs w:val="24"/>
          <w:lang w:val="ru-RU"/>
        </w:rPr>
        <w:t>подарок</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одобренный</w:t>
      </w:r>
      <w:r w:rsidRPr="00F566BF">
        <w:rPr>
          <w:rFonts w:ascii="GHEA Grapalat" w:hAnsi="GHEA Grapalat" w:cs="Sylfaen"/>
          <w:szCs w:val="24"/>
        </w:rPr>
        <w:t xml:space="preserve"> </w:t>
      </w:r>
      <w:r w:rsidRPr="00F566BF">
        <w:rPr>
          <w:rFonts w:ascii="GHEA Grapalat" w:hAnsi="GHEA Grapalat" w:cs="Sylfaen"/>
          <w:szCs w:val="24"/>
          <w:lang w:val="ru-RU"/>
        </w:rPr>
        <w:t>оригинал</w:t>
      </w:r>
      <w:r w:rsidRPr="00F566BF">
        <w:rPr>
          <w:rFonts w:ascii="GHEA Grapalat" w:hAnsi="GHEA Grapalat" w:cs="Sylfaen"/>
          <w:szCs w:val="24"/>
        </w:rPr>
        <w:t xml:space="preserve"> </w:t>
      </w:r>
      <w:r w:rsidRPr="00F566BF">
        <w:rPr>
          <w:rFonts w:ascii="GHEA Grapalat" w:hAnsi="GHEA Grapalat" w:cs="Sylfaen"/>
          <w:szCs w:val="24"/>
          <w:lang w:val="ru-RU"/>
        </w:rPr>
        <w:t>из документа</w:t>
      </w:r>
      <w:r w:rsidRPr="00F566BF">
        <w:rPr>
          <w:rFonts w:ascii="GHEA Grapalat" w:hAnsi="GHEA Grapalat" w:cs="Sylfaen"/>
          <w:szCs w:val="24"/>
        </w:rPr>
        <w:t xml:space="preserve"> </w:t>
      </w:r>
      <w:r w:rsidRPr="00F566BF">
        <w:rPr>
          <w:rFonts w:ascii="GHEA Grapalat" w:hAnsi="GHEA Grapalat" w:cs="Sylfaen"/>
          <w:szCs w:val="24"/>
          <w:lang w:val="ru-RU"/>
        </w:rPr>
        <w:t xml:space="preserve">в печатном </w:t>
      </w:r>
      <w:r w:rsidRPr="00F566BF">
        <w:rPr>
          <w:rFonts w:ascii="GHEA Grapalat" w:hAnsi="GHEA Grapalat" w:cs="Sylfaen"/>
          <w:szCs w:val="24"/>
        </w:rPr>
        <w:t xml:space="preserve">( </w:t>
      </w:r>
      <w:r w:rsidRPr="00F566BF">
        <w:rPr>
          <w:rFonts w:ascii="GHEA Grapalat" w:hAnsi="GHEA Grapalat" w:cs="Sylfaen"/>
          <w:szCs w:val="24"/>
          <w:lang w:val="ru-RU"/>
        </w:rPr>
        <w:t xml:space="preserve">сканированном </w:t>
      </w:r>
      <w:r w:rsidRPr="00F566BF">
        <w:rPr>
          <w:rFonts w:ascii="GHEA Grapalat" w:hAnsi="GHEA Grapalat" w:cs="Sylfaen"/>
          <w:szCs w:val="24"/>
        </w:rPr>
        <w:t xml:space="preserve">) </w:t>
      </w:r>
      <w:r w:rsidRPr="00F566BF">
        <w:rPr>
          <w:rFonts w:ascii="GHEA Grapalat" w:hAnsi="GHEA Grapalat" w:cs="Sylfaen"/>
          <w:szCs w:val="24"/>
          <w:lang w:val="ru-RU"/>
        </w:rPr>
        <w:t xml:space="preserve">варианте </w:t>
      </w:r>
      <w:r w:rsidRPr="00F566BF">
        <w:rPr>
          <w:rFonts w:ascii="GHEA Grapalat" w:hAnsi="GHEA Grapalat" w:cs="Sylfaen"/>
          <w:szCs w:val="24"/>
        </w:rPr>
        <w:t>.</w:t>
      </w:r>
    </w:p>
    <w:p w14:paraId="2AC91168" w14:textId="77777777" w:rsidR="00AB51B6" w:rsidRPr="00F566BF" w:rsidRDefault="00AB51B6" w:rsidP="00AB51B6">
      <w:pPr>
        <w:pStyle w:val="23"/>
        <w:spacing w:line="240" w:lineRule="auto"/>
        <w:ind w:firstLine="567"/>
        <w:rPr>
          <w:rFonts w:ascii="GHEA Grapalat" w:hAnsi="GHEA Grapalat" w:cs="Sylfaen"/>
          <w:szCs w:val="24"/>
        </w:rPr>
      </w:pPr>
      <w:r w:rsidRPr="00F566BF">
        <w:rPr>
          <w:rFonts w:ascii="GHEA Grapalat" w:hAnsi="GHEA Grapalat" w:cs="Sylfaen"/>
          <w:szCs w:val="24"/>
        </w:rPr>
        <w:t>Прилагаемые к заявлению документы, заверенные электронной цифровой подписью, не заверяются печатью.</w:t>
      </w:r>
    </w:p>
    <w:p w14:paraId="7EAD90EE" w14:textId="77777777" w:rsidR="00AB51B6" w:rsidRPr="00F566BF" w:rsidRDefault="00AB51B6" w:rsidP="00AB51B6">
      <w:pPr>
        <w:pStyle w:val="23"/>
        <w:spacing w:line="240" w:lineRule="auto"/>
        <w:ind w:firstLine="567"/>
        <w:rPr>
          <w:rFonts w:ascii="GHEA Grapalat" w:hAnsi="GHEA Grapalat"/>
          <w:lang w:val="hy-AM"/>
        </w:rPr>
      </w:pPr>
      <w:r w:rsidRPr="00F566BF">
        <w:rPr>
          <w:rFonts w:ascii="GHEA Grapalat" w:hAnsi="GHEA Grapalat"/>
        </w:rPr>
        <w:t xml:space="preserve">8. </w:t>
      </w:r>
      <w:r w:rsidRPr="002D4DC4">
        <w:rPr>
          <w:rFonts w:ascii="GHEA Grapalat" w:hAnsi="GHEA Grapalat" w:cs="Sylfaen"/>
        </w:rPr>
        <w:t xml:space="preserve">19 </w:t>
      </w:r>
      <w:r w:rsidRPr="00F566BF">
        <w:rPr>
          <w:rFonts w:ascii="GHEA Grapalat" w:hAnsi="GHEA Grapalat"/>
          <w:lang w:val="hy-AM"/>
        </w:rPr>
        <w:t>приложений</w:t>
      </w:r>
      <w:r w:rsidRPr="00F566BF">
        <w:rPr>
          <w:rFonts w:ascii="GHEA Grapalat" w:hAnsi="GHEA Grapalat" w:cs="Arial"/>
        </w:rPr>
        <w:t xml:space="preserve"> </w:t>
      </w:r>
      <w:r w:rsidRPr="00F566BF">
        <w:rPr>
          <w:rFonts w:ascii="GHEA Grapalat" w:hAnsi="GHEA Grapalat" w:cs="Sylfaen"/>
        </w:rPr>
        <w:t>оценка</w:t>
      </w:r>
      <w:r w:rsidRPr="00F566BF">
        <w:rPr>
          <w:rFonts w:ascii="GHEA Grapalat" w:hAnsi="GHEA Grapalat" w:cs="Arial"/>
        </w:rPr>
        <w:t xml:space="preserve"> </w:t>
      </w:r>
      <w:r w:rsidRPr="00F566BF">
        <w:rPr>
          <w:rFonts w:ascii="GHEA Grapalat" w:hAnsi="GHEA Grapalat" w:cs="Sylfaen"/>
        </w:rPr>
        <w:t>и</w:t>
      </w:r>
      <w:r w:rsidRPr="00F566BF">
        <w:rPr>
          <w:rFonts w:ascii="GHEA Grapalat" w:hAnsi="GHEA Grapalat" w:cs="Arial"/>
        </w:rPr>
        <w:t xml:space="preserve"> </w:t>
      </w:r>
      <w:r w:rsidRPr="00F566BF">
        <w:rPr>
          <w:rFonts w:ascii="GHEA Grapalat" w:hAnsi="GHEA Grapalat" w:cs="Sylfaen"/>
        </w:rPr>
        <w:t>решение выбранного участника</w:t>
      </w:r>
      <w:r w:rsidRPr="00F566BF">
        <w:rPr>
          <w:rFonts w:ascii="GHEA Grapalat" w:hAnsi="GHEA Grapalat" w:cs="Arial"/>
        </w:rPr>
        <w:t xml:space="preserve"> </w:t>
      </w:r>
      <w:r w:rsidRPr="00F566BF">
        <w:rPr>
          <w:rFonts w:ascii="GHEA Grapalat" w:hAnsi="GHEA Grapalat" w:cs="Sylfaen"/>
        </w:rPr>
        <w:t>реализовано</w:t>
      </w:r>
      <w:r w:rsidRPr="00F566BF">
        <w:rPr>
          <w:rFonts w:ascii="GHEA Grapalat" w:hAnsi="GHEA Grapalat" w:cs="Arial"/>
        </w:rPr>
        <w:t xml:space="preserve"> </w:t>
      </w:r>
      <w:r w:rsidRPr="00F566BF">
        <w:rPr>
          <w:rFonts w:ascii="GHEA Grapalat" w:hAnsi="GHEA Grapalat" w:cs="Sylfaen"/>
        </w:rPr>
        <w:t>является</w:t>
      </w:r>
      <w:r w:rsidRPr="00F566BF">
        <w:rPr>
          <w:rFonts w:ascii="GHEA Grapalat" w:hAnsi="GHEA Grapalat" w:cs="Arial"/>
        </w:rPr>
        <w:t xml:space="preserve"> </w:t>
      </w:r>
      <w:r w:rsidRPr="00F566BF">
        <w:rPr>
          <w:rFonts w:ascii="GHEA Grapalat" w:hAnsi="GHEA Grapalat" w:cs="Sylfaen"/>
        </w:rPr>
        <w:t>в соответствии с</w:t>
      </w:r>
      <w:r w:rsidRPr="00F566BF">
        <w:rPr>
          <w:rFonts w:ascii="GHEA Grapalat" w:hAnsi="GHEA Grapalat" w:cs="Arial"/>
        </w:rPr>
        <w:t xml:space="preserve"> </w:t>
      </w:r>
      <w:r w:rsidRPr="00F566BF">
        <w:rPr>
          <w:rFonts w:ascii="GHEA Grapalat" w:hAnsi="GHEA Grapalat" w:cs="Sylfaen"/>
        </w:rPr>
        <w:t>отдельно</w:t>
      </w:r>
      <w:r w:rsidRPr="00F566BF">
        <w:rPr>
          <w:rFonts w:ascii="GHEA Grapalat" w:hAnsi="GHEA Grapalat" w:cs="Arial"/>
        </w:rPr>
        <w:t xml:space="preserve"> </w:t>
      </w:r>
      <w:r w:rsidRPr="00F566BF">
        <w:rPr>
          <w:rFonts w:ascii="GHEA Grapalat" w:hAnsi="GHEA Grapalat" w:cs="Sylfaen"/>
        </w:rPr>
        <w:t xml:space="preserve">дозы </w:t>
      </w:r>
      <w:r>
        <w:rPr>
          <w:rFonts w:ascii="GHEA Grapalat" w:hAnsi="GHEA Grapalat" w:cs="Sylfaen"/>
          <w:lang w:val="hy-AM"/>
        </w:rPr>
        <w:t>.</w:t>
      </w:r>
      <w:r>
        <w:rPr>
          <w:rStyle w:val="af6"/>
          <w:rFonts w:ascii="GHEA Grapalat" w:hAnsi="GHEA Grapalat" w:cs="Sylfaen"/>
          <w:lang w:val="hy-AM"/>
        </w:rPr>
        <w:footnoteReference w:id="3"/>
      </w:r>
      <w:r w:rsidRPr="00954C1B">
        <w:rPr>
          <w:rFonts w:ascii="GHEA Grapalat" w:hAnsi="GHEA Grapalat" w:cs="Tahoma"/>
          <w:lang w:val="hy-AM"/>
        </w:rPr>
        <w:t xml:space="preserve"> </w:t>
      </w:r>
    </w:p>
    <w:p w14:paraId="639DE59B" w14:textId="77777777" w:rsidR="00AB51B6" w:rsidRPr="00F566BF" w:rsidRDefault="00AB51B6" w:rsidP="00AB51B6">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8.20 В случае, если отобранный участник не подписывает договор (отказывается) или лишен права заключения договора, решением комиссии отобранным участником признается участник, занявший следующее место, </w:t>
      </w:r>
      <w:r w:rsidRPr="00F566BF">
        <w:rPr>
          <w:rFonts w:ascii="GHEA Grapalat" w:hAnsi="GHEA Grapalat"/>
          <w:sz w:val="20"/>
          <w:szCs w:val="20"/>
          <w:lang w:val="hy-AM" w:eastAsia="x-none"/>
        </w:rPr>
        <w:t xml:space="preserve">с применением процедуры, предусмотренной пунктами 8.13 – 8.19 Части 1 настоящего приглашения </w:t>
      </w:r>
      <w:r w:rsidRPr="00F566BF">
        <w:rPr>
          <w:rFonts w:ascii="GHEA Grapalat" w:hAnsi="GHEA Grapalat"/>
          <w:sz w:val="20"/>
          <w:szCs w:val="20"/>
          <w:lang w:val="af-ZA" w:eastAsia="x-none"/>
        </w:rPr>
        <w:t>.</w:t>
      </w:r>
    </w:p>
    <w:p w14:paraId="3B7E61EC" w14:textId="77777777" w:rsidR="00AB51B6" w:rsidRPr="00F566BF" w:rsidRDefault="00AB51B6" w:rsidP="00AB51B6">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8. 21 </w:t>
      </w:r>
      <w:r w:rsidRPr="00F566BF">
        <w:rPr>
          <w:rFonts w:ascii="GHEA Grapalat" w:hAnsi="GHEA Grapalat" w:cs="Sylfaen"/>
          <w:szCs w:val="24"/>
          <w:lang w:val="hy-AM"/>
        </w:rPr>
        <w:t>участник</w:t>
      </w:r>
      <w:r w:rsidRPr="00F566BF">
        <w:rPr>
          <w:rFonts w:ascii="GHEA Grapalat" w:hAnsi="GHEA Grapalat" w:cs="Sylfaen"/>
          <w:szCs w:val="24"/>
        </w:rPr>
        <w:t xml:space="preserve"> </w:t>
      </w:r>
      <w:r w:rsidRPr="00F566BF">
        <w:rPr>
          <w:rFonts w:ascii="GHEA Grapalat" w:hAnsi="GHEA Grapalat" w:cs="Sylfaen"/>
          <w:szCs w:val="24"/>
          <w:lang w:val="ru-RU"/>
        </w:rPr>
        <w:t>сам</w:t>
      </w:r>
      <w:r w:rsidRPr="00F566BF">
        <w:rPr>
          <w:rFonts w:ascii="GHEA Grapalat" w:hAnsi="GHEA Grapalat" w:cs="Sylfaen"/>
          <w:szCs w:val="24"/>
        </w:rPr>
        <w:t xml:space="preserve"> </w:t>
      </w:r>
      <w:r w:rsidRPr="00F566BF">
        <w:rPr>
          <w:rFonts w:ascii="GHEA Grapalat" w:hAnsi="GHEA Grapalat" w:cs="Sylfaen"/>
          <w:szCs w:val="24"/>
          <w:lang w:val="ru-RU"/>
        </w:rPr>
        <w:t>представлено</w:t>
      </w:r>
      <w:r w:rsidRPr="00F566BF">
        <w:rPr>
          <w:rFonts w:ascii="GHEA Grapalat" w:hAnsi="GHEA Grapalat" w:cs="Sylfaen"/>
          <w:szCs w:val="24"/>
        </w:rPr>
        <w:t xml:space="preserve"> </w:t>
      </w:r>
      <w:r w:rsidRPr="00F566BF">
        <w:rPr>
          <w:rFonts w:ascii="GHEA Grapalat" w:hAnsi="GHEA Grapalat" w:cs="Sylfaen"/>
          <w:szCs w:val="24"/>
          <w:lang w:val="ru-RU"/>
        </w:rPr>
        <w:t>требования</w:t>
      </w:r>
      <w:r w:rsidRPr="00F566BF">
        <w:rPr>
          <w:rFonts w:ascii="GHEA Grapalat" w:hAnsi="GHEA Grapalat" w:cs="Sylfaen"/>
          <w:szCs w:val="24"/>
        </w:rPr>
        <w:t xml:space="preserve"> </w:t>
      </w:r>
      <w:r w:rsidRPr="00F566BF">
        <w:rPr>
          <w:rFonts w:ascii="GHEA Grapalat" w:hAnsi="GHEA Grapalat" w:cs="Sylfaen"/>
          <w:szCs w:val="24"/>
          <w:lang w:val="ru-RU"/>
        </w:rPr>
        <w:t>согласие</w:t>
      </w:r>
      <w:r w:rsidRPr="00F566BF">
        <w:rPr>
          <w:rFonts w:ascii="GHEA Grapalat" w:hAnsi="GHEA Grapalat" w:cs="Sylfaen"/>
          <w:szCs w:val="24"/>
        </w:rPr>
        <w:t xml:space="preserve"> </w:t>
      </w:r>
      <w:r w:rsidRPr="00F566BF">
        <w:rPr>
          <w:rFonts w:ascii="GHEA Grapalat" w:hAnsi="GHEA Grapalat" w:cs="Sylfaen"/>
          <w:szCs w:val="24"/>
          <w:lang w:val="ru-RU"/>
        </w:rPr>
        <w:t>оправдание</w:t>
      </w:r>
      <w:r w:rsidRPr="00F566BF">
        <w:rPr>
          <w:rFonts w:ascii="GHEA Grapalat" w:hAnsi="GHEA Grapalat" w:cs="Sylfaen"/>
          <w:szCs w:val="24"/>
        </w:rPr>
        <w:t xml:space="preserve"> </w:t>
      </w:r>
      <w:r w:rsidRPr="00F566BF">
        <w:rPr>
          <w:rFonts w:ascii="GHEA Grapalat" w:hAnsi="GHEA Grapalat" w:cs="Sylfaen"/>
          <w:szCs w:val="24"/>
          <w:lang w:val="ru-RU"/>
        </w:rPr>
        <w:t>для этой цели</w:t>
      </w:r>
      <w:r w:rsidRPr="00F566BF">
        <w:rPr>
          <w:rFonts w:ascii="GHEA Grapalat" w:hAnsi="GHEA Grapalat" w:cs="Sylfaen"/>
          <w:szCs w:val="24"/>
        </w:rPr>
        <w:t xml:space="preserve"> </w:t>
      </w:r>
      <w:r w:rsidRPr="00F566BF">
        <w:rPr>
          <w:rFonts w:ascii="GHEA Grapalat" w:hAnsi="GHEA Grapalat" w:cs="Sylfaen"/>
          <w:szCs w:val="24"/>
          <w:lang w:val="ru-RU"/>
        </w:rPr>
        <w:t>может</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представить</w:t>
      </w:r>
      <w:r w:rsidRPr="00F566BF">
        <w:rPr>
          <w:rFonts w:ascii="GHEA Grapalat" w:hAnsi="GHEA Grapalat" w:cs="Sylfaen"/>
          <w:szCs w:val="24"/>
        </w:rPr>
        <w:t xml:space="preserve"> </w:t>
      </w:r>
      <w:r w:rsidRPr="00F566BF">
        <w:rPr>
          <w:rFonts w:ascii="GHEA Grapalat" w:hAnsi="GHEA Grapalat" w:cs="Sylfaen"/>
          <w:szCs w:val="24"/>
          <w:lang w:val="ru-RU"/>
        </w:rPr>
        <w:t>дополнительный</w:t>
      </w:r>
      <w:r w:rsidRPr="00F566BF">
        <w:rPr>
          <w:rFonts w:ascii="GHEA Grapalat" w:hAnsi="GHEA Grapalat" w:cs="Sylfaen"/>
          <w:szCs w:val="24"/>
        </w:rPr>
        <w:t xml:space="preserve"> </w:t>
      </w:r>
      <w:r w:rsidRPr="00F566BF">
        <w:rPr>
          <w:rFonts w:ascii="GHEA Grapalat" w:hAnsi="GHEA Grapalat" w:cs="Sylfaen"/>
          <w:szCs w:val="24"/>
          <w:lang w:val="ru-RU"/>
        </w:rPr>
        <w:t>другой</w:t>
      </w:r>
      <w:r w:rsidRPr="00F566BF">
        <w:rPr>
          <w:rFonts w:ascii="GHEA Grapalat" w:hAnsi="GHEA Grapalat" w:cs="Sylfaen"/>
          <w:szCs w:val="24"/>
        </w:rPr>
        <w:t xml:space="preserve"> </w:t>
      </w:r>
      <w:r w:rsidRPr="00F566BF">
        <w:rPr>
          <w:rFonts w:ascii="GHEA Grapalat" w:hAnsi="GHEA Grapalat" w:cs="Sylfaen"/>
          <w:szCs w:val="24"/>
          <w:lang w:val="ru-RU"/>
        </w:rPr>
        <w:t xml:space="preserve">документы </w:t>
      </w:r>
      <w:r w:rsidRPr="00F566BF">
        <w:rPr>
          <w:rFonts w:ascii="GHEA Grapalat" w:hAnsi="GHEA Grapalat" w:cs="Sylfaen"/>
          <w:szCs w:val="24"/>
        </w:rPr>
        <w:t xml:space="preserve">, </w:t>
      </w:r>
      <w:r w:rsidRPr="00F566BF">
        <w:rPr>
          <w:rFonts w:ascii="GHEA Grapalat" w:hAnsi="GHEA Grapalat" w:cs="Sylfaen"/>
          <w:szCs w:val="24"/>
          <w:lang w:val="ru-RU"/>
        </w:rPr>
        <w:t>информация</w:t>
      </w:r>
      <w:r w:rsidRPr="00F566BF">
        <w:rPr>
          <w:rFonts w:ascii="GHEA Grapalat" w:hAnsi="GHEA Grapalat" w:cs="Sylfaen"/>
          <w:szCs w:val="24"/>
        </w:rPr>
        <w:t xml:space="preserve"> </w:t>
      </w:r>
      <w:r w:rsidRPr="00F566BF">
        <w:rPr>
          <w:rFonts w:ascii="GHEA Grapalat" w:hAnsi="GHEA Grapalat" w:cs="Sylfaen"/>
          <w:szCs w:val="24"/>
          <w:lang w:val="ru-RU"/>
        </w:rPr>
        <w:t>и</w:t>
      </w:r>
      <w:r w:rsidRPr="00F566BF">
        <w:rPr>
          <w:rFonts w:ascii="GHEA Grapalat" w:hAnsi="GHEA Grapalat" w:cs="Sylfaen"/>
          <w:szCs w:val="24"/>
        </w:rPr>
        <w:t xml:space="preserve"> </w:t>
      </w:r>
      <w:r w:rsidRPr="00F566BF">
        <w:rPr>
          <w:rFonts w:ascii="GHEA Grapalat" w:hAnsi="GHEA Grapalat" w:cs="Sylfaen"/>
          <w:szCs w:val="24"/>
          <w:lang w:val="ru-RU"/>
        </w:rPr>
        <w:t>материалы.</w:t>
      </w:r>
    </w:p>
    <w:p w14:paraId="7A7F62D0" w14:textId="77777777" w:rsidR="00AB51B6" w:rsidRPr="00F566BF" w:rsidRDefault="00AB51B6" w:rsidP="00AB51B6">
      <w:pPr>
        <w:pStyle w:val="23"/>
        <w:spacing w:line="240" w:lineRule="auto"/>
        <w:ind w:firstLine="567"/>
        <w:rPr>
          <w:rFonts w:ascii="GHEA Grapalat" w:hAnsi="GHEA Grapalat" w:cs="Sylfaen"/>
          <w:szCs w:val="24"/>
        </w:rPr>
      </w:pPr>
      <w:r w:rsidRPr="00197D36">
        <w:rPr>
          <w:rFonts w:ascii="GHEA Grapalat" w:hAnsi="GHEA Grapalat" w:cs="Sylfaen"/>
          <w:szCs w:val="24"/>
          <w:lang w:val="ru-RU"/>
        </w:rPr>
        <w:t>Комитет</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может</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проверить</w:t>
      </w:r>
      <w:r w:rsidRPr="00F566BF">
        <w:rPr>
          <w:rFonts w:ascii="GHEA Grapalat" w:hAnsi="GHEA Grapalat" w:cs="Sylfaen"/>
          <w:szCs w:val="24"/>
        </w:rPr>
        <w:t xml:space="preserve"> </w:t>
      </w:r>
      <w:r w:rsidRPr="00197D36">
        <w:rPr>
          <w:rFonts w:ascii="GHEA Grapalat" w:hAnsi="GHEA Grapalat" w:cs="Sylfaen"/>
          <w:szCs w:val="24"/>
          <w:lang w:val="ru-RU"/>
        </w:rPr>
        <w:t xml:space="preserve">м </w:t>
      </w:r>
      <w:r w:rsidRPr="00F566BF">
        <w:rPr>
          <w:rFonts w:ascii="GHEA Grapalat" w:hAnsi="GHEA Grapalat" w:cs="Sylfaen"/>
          <w:szCs w:val="24"/>
          <w:lang w:val="ru-RU"/>
        </w:rPr>
        <w:t>Ассанж</w:t>
      </w:r>
      <w:r w:rsidRPr="00F566BF">
        <w:rPr>
          <w:rFonts w:ascii="GHEA Grapalat" w:hAnsi="GHEA Grapalat" w:cs="Sylfaen"/>
          <w:szCs w:val="24"/>
        </w:rPr>
        <w:t xml:space="preserve"> </w:t>
      </w:r>
      <w:r w:rsidRPr="00F566BF">
        <w:rPr>
          <w:rFonts w:ascii="GHEA Grapalat" w:hAnsi="GHEA Grapalat" w:cs="Sylfaen"/>
          <w:szCs w:val="24"/>
          <w:lang w:val="ru-RU"/>
        </w:rPr>
        <w:t>представлено</w:t>
      </w:r>
      <w:r w:rsidRPr="00F566BF">
        <w:rPr>
          <w:rFonts w:ascii="GHEA Grapalat" w:hAnsi="GHEA Grapalat" w:cs="Sylfaen"/>
          <w:szCs w:val="24"/>
        </w:rPr>
        <w:t xml:space="preserve"> </w:t>
      </w:r>
      <w:r w:rsidRPr="00F566BF">
        <w:rPr>
          <w:rFonts w:ascii="GHEA Grapalat" w:hAnsi="GHEA Grapalat" w:cs="Sylfaen"/>
          <w:szCs w:val="24"/>
          <w:lang w:val="ru-RU"/>
        </w:rPr>
        <w:t>данные</w:t>
      </w:r>
      <w:r w:rsidRPr="00F566BF">
        <w:rPr>
          <w:rFonts w:ascii="GHEA Grapalat" w:hAnsi="GHEA Grapalat" w:cs="Sylfaen"/>
          <w:szCs w:val="24"/>
        </w:rPr>
        <w:t xml:space="preserve"> </w:t>
      </w:r>
      <w:r w:rsidRPr="00F566BF">
        <w:rPr>
          <w:rFonts w:ascii="GHEA Grapalat" w:hAnsi="GHEA Grapalat" w:cs="Sylfaen"/>
          <w:szCs w:val="24"/>
          <w:lang w:val="ru-RU"/>
        </w:rPr>
        <w:t xml:space="preserve">подлинности </w:t>
      </w:r>
      <w:r w:rsidRPr="00F566BF">
        <w:rPr>
          <w:rFonts w:ascii="GHEA Grapalat" w:hAnsi="GHEA Grapalat" w:cs="Sylfaen"/>
          <w:szCs w:val="24"/>
        </w:rPr>
        <w:t xml:space="preserve">с </w:t>
      </w:r>
      <w:r w:rsidRPr="00F566BF">
        <w:rPr>
          <w:rFonts w:ascii="GHEA Grapalat" w:hAnsi="GHEA Grapalat" w:cs="Sylfaen"/>
          <w:szCs w:val="24"/>
          <w:lang w:val="ru-RU"/>
        </w:rPr>
        <w:t>помощью</w:t>
      </w:r>
      <w:r w:rsidRPr="00F566BF">
        <w:rPr>
          <w:rFonts w:ascii="GHEA Grapalat" w:hAnsi="GHEA Grapalat" w:cs="Sylfaen"/>
          <w:szCs w:val="24"/>
        </w:rPr>
        <w:t xml:space="preserve"> </w:t>
      </w:r>
      <w:r w:rsidRPr="00F566BF">
        <w:rPr>
          <w:rFonts w:ascii="GHEA Grapalat" w:hAnsi="GHEA Grapalat" w:cs="Sylfaen"/>
          <w:szCs w:val="24"/>
          <w:lang w:val="ru-RU"/>
        </w:rPr>
        <w:t>официальный</w:t>
      </w:r>
      <w:r w:rsidRPr="00F566BF">
        <w:rPr>
          <w:rFonts w:ascii="GHEA Grapalat" w:hAnsi="GHEA Grapalat" w:cs="Sylfaen"/>
          <w:szCs w:val="24"/>
        </w:rPr>
        <w:t xml:space="preserve"> </w:t>
      </w:r>
      <w:r w:rsidRPr="00F566BF">
        <w:rPr>
          <w:rFonts w:ascii="GHEA Grapalat" w:hAnsi="GHEA Grapalat" w:cs="Sylfaen"/>
          <w:szCs w:val="24"/>
          <w:lang w:val="ru-RU"/>
        </w:rPr>
        <w:t>из источников</w:t>
      </w:r>
      <w:r w:rsidRPr="00F566BF">
        <w:rPr>
          <w:rFonts w:ascii="GHEA Grapalat" w:hAnsi="GHEA Grapalat" w:cs="Sylfaen"/>
          <w:szCs w:val="24"/>
        </w:rPr>
        <w:t xml:space="preserve"> </w:t>
      </w:r>
      <w:r w:rsidRPr="00F566BF">
        <w:rPr>
          <w:rFonts w:ascii="GHEA Grapalat" w:hAnsi="GHEA Grapalat" w:cs="Sylfaen"/>
          <w:szCs w:val="24"/>
          <w:lang w:val="ru-RU"/>
        </w:rPr>
        <w:t>полученный</w:t>
      </w:r>
      <w:r w:rsidRPr="00F566BF">
        <w:rPr>
          <w:rFonts w:ascii="GHEA Grapalat" w:hAnsi="GHEA Grapalat" w:cs="Sylfaen"/>
          <w:szCs w:val="24"/>
        </w:rPr>
        <w:t xml:space="preserve"> </w:t>
      </w:r>
      <w:r w:rsidRPr="00F566BF">
        <w:rPr>
          <w:rFonts w:ascii="GHEA Grapalat" w:hAnsi="GHEA Grapalat" w:cs="Sylfaen"/>
          <w:szCs w:val="24"/>
          <w:lang w:val="ru-RU"/>
        </w:rPr>
        <w:t>данные</w:t>
      </w:r>
      <w:r w:rsidRPr="00F566BF">
        <w:rPr>
          <w:rFonts w:ascii="GHEA Grapalat" w:hAnsi="GHEA Grapalat" w:cs="Sylfaen"/>
          <w:szCs w:val="24"/>
        </w:rPr>
        <w:t xml:space="preserve"> </w:t>
      </w:r>
      <w:r w:rsidRPr="00F566BF">
        <w:rPr>
          <w:rFonts w:ascii="GHEA Grapalat" w:hAnsi="GHEA Grapalat" w:cs="Sylfaen"/>
          <w:szCs w:val="24"/>
          <w:lang w:val="ru-RU"/>
        </w:rPr>
        <w:t>или</w:t>
      </w:r>
      <w:r w:rsidRPr="00F566BF">
        <w:rPr>
          <w:rFonts w:ascii="GHEA Grapalat" w:hAnsi="GHEA Grapalat" w:cs="Sylfaen"/>
          <w:szCs w:val="24"/>
        </w:rPr>
        <w:t xml:space="preserve"> </w:t>
      </w:r>
      <w:r w:rsidRPr="00F566BF">
        <w:rPr>
          <w:rFonts w:ascii="GHEA Grapalat" w:hAnsi="GHEA Grapalat" w:cs="Sylfaen"/>
          <w:szCs w:val="24"/>
          <w:lang w:val="ru-RU"/>
        </w:rPr>
        <w:t>его</w:t>
      </w:r>
      <w:r w:rsidRPr="00F566BF">
        <w:rPr>
          <w:rFonts w:ascii="GHEA Grapalat" w:hAnsi="GHEA Grapalat" w:cs="Sylfaen"/>
          <w:szCs w:val="24"/>
        </w:rPr>
        <w:t xml:space="preserve"> </w:t>
      </w:r>
      <w:r w:rsidRPr="00F566BF">
        <w:rPr>
          <w:rFonts w:ascii="GHEA Grapalat" w:hAnsi="GHEA Grapalat" w:cs="Sylfaen"/>
          <w:szCs w:val="24"/>
          <w:lang w:val="ru-RU"/>
        </w:rPr>
        <w:t>о</w:t>
      </w:r>
      <w:r w:rsidRPr="00F566BF">
        <w:rPr>
          <w:rFonts w:ascii="GHEA Grapalat" w:hAnsi="GHEA Grapalat" w:cs="Sylfaen"/>
          <w:szCs w:val="24"/>
        </w:rPr>
        <w:t xml:space="preserve"> </w:t>
      </w:r>
      <w:r w:rsidRPr="00F566BF">
        <w:rPr>
          <w:rFonts w:ascii="GHEA Grapalat" w:hAnsi="GHEA Grapalat" w:cs="Sylfaen"/>
          <w:szCs w:val="24"/>
          <w:lang w:val="ru-RU"/>
        </w:rPr>
        <w:t>получение</w:t>
      </w:r>
      <w:r w:rsidRPr="00F566BF">
        <w:rPr>
          <w:rFonts w:ascii="GHEA Grapalat" w:hAnsi="GHEA Grapalat" w:cs="Sylfaen"/>
          <w:szCs w:val="24"/>
        </w:rPr>
        <w:t xml:space="preserve"> </w:t>
      </w:r>
      <w:r w:rsidRPr="00F566BF">
        <w:rPr>
          <w:rFonts w:ascii="GHEA Grapalat" w:hAnsi="GHEA Grapalat" w:cs="Sylfaen"/>
          <w:szCs w:val="24"/>
          <w:lang w:val="ru-RU"/>
        </w:rPr>
        <w:t>компетентный</w:t>
      </w:r>
      <w:r w:rsidRPr="00F566BF">
        <w:rPr>
          <w:rFonts w:ascii="GHEA Grapalat" w:hAnsi="GHEA Grapalat" w:cs="Sylfaen"/>
          <w:szCs w:val="24"/>
        </w:rPr>
        <w:t xml:space="preserve"> </w:t>
      </w:r>
      <w:r w:rsidRPr="00F566BF">
        <w:rPr>
          <w:rFonts w:ascii="GHEA Grapalat" w:hAnsi="GHEA Grapalat" w:cs="Sylfaen"/>
          <w:szCs w:val="24"/>
          <w:lang w:val="ru-RU"/>
        </w:rPr>
        <w:t>тела</w:t>
      </w:r>
      <w:r w:rsidRPr="00F566BF">
        <w:rPr>
          <w:rFonts w:ascii="GHEA Grapalat" w:hAnsi="GHEA Grapalat" w:cs="Sylfaen"/>
          <w:szCs w:val="24"/>
        </w:rPr>
        <w:t xml:space="preserve"> </w:t>
      </w:r>
      <w:r w:rsidRPr="00F566BF">
        <w:rPr>
          <w:rFonts w:ascii="GHEA Grapalat" w:hAnsi="GHEA Grapalat" w:cs="Sylfaen"/>
          <w:szCs w:val="24"/>
          <w:lang w:val="ru-RU"/>
        </w:rPr>
        <w:t>написано</w:t>
      </w:r>
      <w:r w:rsidRPr="00F566BF">
        <w:rPr>
          <w:rFonts w:ascii="GHEA Grapalat" w:hAnsi="GHEA Grapalat" w:cs="Sylfaen"/>
          <w:szCs w:val="24"/>
        </w:rPr>
        <w:t xml:space="preserve"> </w:t>
      </w:r>
      <w:r w:rsidRPr="00F566BF">
        <w:rPr>
          <w:rFonts w:ascii="GHEA Grapalat" w:hAnsi="GHEA Grapalat" w:cs="Sylfaen"/>
          <w:szCs w:val="24"/>
          <w:lang w:val="ru-RU"/>
        </w:rPr>
        <w:t xml:space="preserve">Вывод </w:t>
      </w:r>
      <w:r w:rsidRPr="00F566BF">
        <w:rPr>
          <w:rFonts w:ascii="GHEA Grapalat" w:hAnsi="GHEA Grapalat" w:cs="Sylfaen"/>
          <w:szCs w:val="24"/>
        </w:rPr>
        <w:t xml:space="preserve">: </w:t>
      </w:r>
      <w:r w:rsidRPr="00F566BF">
        <w:rPr>
          <w:rFonts w:ascii="GHEA Grapalat" w:hAnsi="GHEA Grapalat" w:cs="Sylfaen"/>
          <w:szCs w:val="24"/>
          <w:lang w:val="ru-RU"/>
        </w:rPr>
        <w:t>Аналогично</w:t>
      </w:r>
      <w:r w:rsidRPr="00F566BF">
        <w:rPr>
          <w:rFonts w:ascii="GHEA Grapalat" w:hAnsi="GHEA Grapalat" w:cs="Sylfaen"/>
          <w:szCs w:val="24"/>
        </w:rPr>
        <w:t xml:space="preserve"> </w:t>
      </w:r>
      <w:r w:rsidRPr="00F566BF">
        <w:rPr>
          <w:rFonts w:ascii="GHEA Grapalat" w:hAnsi="GHEA Grapalat" w:cs="Sylfaen"/>
          <w:szCs w:val="24"/>
          <w:lang w:val="ru-RU"/>
        </w:rPr>
        <w:t>опрос</w:t>
      </w:r>
      <w:r w:rsidRPr="00F566BF">
        <w:rPr>
          <w:rFonts w:ascii="GHEA Grapalat" w:hAnsi="GHEA Grapalat" w:cs="Sylfaen"/>
          <w:szCs w:val="24"/>
        </w:rPr>
        <w:t xml:space="preserve"> </w:t>
      </w:r>
      <w:r w:rsidRPr="00F566BF">
        <w:rPr>
          <w:rFonts w:ascii="GHEA Grapalat" w:hAnsi="GHEA Grapalat" w:cs="Sylfaen"/>
          <w:szCs w:val="24"/>
          <w:lang w:val="ru-RU"/>
        </w:rPr>
        <w:t>быть отправленным</w:t>
      </w:r>
      <w:r w:rsidRPr="00F566BF">
        <w:rPr>
          <w:rFonts w:ascii="GHEA Grapalat" w:hAnsi="GHEA Grapalat" w:cs="Sylfaen"/>
          <w:szCs w:val="24"/>
        </w:rPr>
        <w:t xml:space="preserve"> </w:t>
      </w:r>
      <w:r w:rsidRPr="00F566BF">
        <w:rPr>
          <w:rFonts w:ascii="GHEA Grapalat" w:hAnsi="GHEA Grapalat" w:cs="Sylfaen"/>
          <w:szCs w:val="24"/>
          <w:lang w:val="ru-RU"/>
        </w:rPr>
        <w:t>в случае</w:t>
      </w:r>
      <w:r w:rsidRPr="00F566BF">
        <w:rPr>
          <w:rFonts w:ascii="GHEA Grapalat" w:hAnsi="GHEA Grapalat" w:cs="Sylfaen"/>
          <w:szCs w:val="24"/>
        </w:rPr>
        <w:t xml:space="preserve"> </w:t>
      </w:r>
      <w:r w:rsidRPr="00F566BF">
        <w:rPr>
          <w:rFonts w:ascii="GHEA Grapalat" w:hAnsi="GHEA Grapalat" w:cs="Sylfaen"/>
          <w:szCs w:val="24"/>
          <w:lang w:val="ru-RU"/>
        </w:rPr>
        <w:t>соответствующий</w:t>
      </w:r>
      <w:r w:rsidRPr="00F566BF">
        <w:rPr>
          <w:rFonts w:ascii="GHEA Grapalat" w:hAnsi="GHEA Grapalat" w:cs="Sylfaen"/>
          <w:szCs w:val="24"/>
        </w:rPr>
        <w:t xml:space="preserve"> </w:t>
      </w:r>
      <w:r w:rsidRPr="00F566BF">
        <w:rPr>
          <w:rFonts w:ascii="GHEA Grapalat" w:hAnsi="GHEA Grapalat" w:cs="Sylfaen"/>
          <w:szCs w:val="24"/>
          <w:lang w:val="ru-RU"/>
        </w:rPr>
        <w:t>состояние</w:t>
      </w:r>
      <w:r w:rsidRPr="00F566BF">
        <w:rPr>
          <w:rFonts w:ascii="GHEA Grapalat" w:hAnsi="GHEA Grapalat" w:cs="Sylfaen"/>
          <w:szCs w:val="24"/>
        </w:rPr>
        <w:t xml:space="preserve"> </w:t>
      </w:r>
      <w:r w:rsidRPr="00F566BF">
        <w:rPr>
          <w:rFonts w:ascii="GHEA Grapalat" w:hAnsi="GHEA Grapalat" w:cs="Sylfaen"/>
          <w:szCs w:val="24"/>
          <w:lang w:val="ru-RU"/>
        </w:rPr>
        <w:t>и</w:t>
      </w:r>
      <w:r w:rsidRPr="00F566BF">
        <w:rPr>
          <w:rFonts w:ascii="GHEA Grapalat" w:hAnsi="GHEA Grapalat" w:cs="Sylfaen"/>
          <w:szCs w:val="24"/>
        </w:rPr>
        <w:t xml:space="preserve"> </w:t>
      </w:r>
      <w:r w:rsidRPr="00F566BF">
        <w:rPr>
          <w:rFonts w:ascii="GHEA Grapalat" w:hAnsi="GHEA Grapalat" w:cs="Sylfaen"/>
          <w:szCs w:val="24"/>
          <w:lang w:val="ru-RU"/>
        </w:rPr>
        <w:t>местный</w:t>
      </w:r>
      <w:r w:rsidRPr="00F566BF">
        <w:rPr>
          <w:rFonts w:ascii="GHEA Grapalat" w:hAnsi="GHEA Grapalat" w:cs="Sylfaen"/>
          <w:szCs w:val="24"/>
        </w:rPr>
        <w:t xml:space="preserve"> </w:t>
      </w:r>
      <w:r w:rsidRPr="00F566BF">
        <w:rPr>
          <w:rFonts w:ascii="GHEA Grapalat" w:hAnsi="GHEA Grapalat" w:cs="Sylfaen"/>
          <w:szCs w:val="24"/>
          <w:lang w:val="ru-RU"/>
        </w:rPr>
        <w:t>самоуправление</w:t>
      </w:r>
      <w:r w:rsidRPr="00F566BF">
        <w:rPr>
          <w:rFonts w:ascii="GHEA Grapalat" w:hAnsi="GHEA Grapalat" w:cs="Sylfaen"/>
          <w:szCs w:val="24"/>
        </w:rPr>
        <w:t xml:space="preserve"> </w:t>
      </w:r>
      <w:r w:rsidRPr="00F566BF">
        <w:rPr>
          <w:rFonts w:ascii="GHEA Grapalat" w:hAnsi="GHEA Grapalat" w:cs="Sylfaen"/>
          <w:szCs w:val="24"/>
          <w:lang w:val="ru-RU"/>
        </w:rPr>
        <w:t>тела</w:t>
      </w:r>
      <w:r w:rsidRPr="00F566BF">
        <w:rPr>
          <w:rFonts w:ascii="GHEA Grapalat" w:hAnsi="GHEA Grapalat" w:cs="Sylfaen"/>
          <w:szCs w:val="24"/>
        </w:rPr>
        <w:t xml:space="preserve"> </w:t>
      </w:r>
      <w:r w:rsidRPr="00F566BF">
        <w:rPr>
          <w:rFonts w:ascii="GHEA Grapalat" w:hAnsi="GHEA Grapalat" w:cs="Sylfaen"/>
          <w:szCs w:val="24"/>
          <w:lang w:val="ru-RU"/>
        </w:rPr>
        <w:t>запрос</w:t>
      </w:r>
      <w:r w:rsidRPr="00F566BF">
        <w:rPr>
          <w:rFonts w:ascii="GHEA Grapalat" w:hAnsi="GHEA Grapalat" w:cs="Sylfaen"/>
          <w:szCs w:val="24"/>
        </w:rPr>
        <w:t xml:space="preserve"> </w:t>
      </w:r>
      <w:r w:rsidRPr="00F566BF">
        <w:rPr>
          <w:rFonts w:ascii="GHEA Grapalat" w:hAnsi="GHEA Grapalat" w:cs="Sylfaen"/>
          <w:szCs w:val="24"/>
          <w:lang w:val="ru-RU"/>
        </w:rPr>
        <w:t>получить</w:t>
      </w:r>
      <w:r w:rsidRPr="00F566BF">
        <w:rPr>
          <w:rFonts w:ascii="GHEA Grapalat" w:hAnsi="GHEA Grapalat" w:cs="Sylfaen"/>
          <w:szCs w:val="24"/>
        </w:rPr>
        <w:t xml:space="preserve"> </w:t>
      </w:r>
      <w:r w:rsidRPr="00F566BF">
        <w:rPr>
          <w:rFonts w:ascii="GHEA Grapalat" w:hAnsi="GHEA Grapalat" w:cs="Sylfaen"/>
          <w:szCs w:val="24"/>
          <w:lang w:val="ru-RU"/>
        </w:rPr>
        <w:t>в тот день</w:t>
      </w:r>
      <w:r w:rsidRPr="00F566BF">
        <w:rPr>
          <w:rFonts w:ascii="GHEA Grapalat" w:hAnsi="GHEA Grapalat" w:cs="Sylfaen"/>
          <w:szCs w:val="24"/>
        </w:rPr>
        <w:t xml:space="preserve"> </w:t>
      </w:r>
      <w:r w:rsidRPr="00F566BF">
        <w:rPr>
          <w:rFonts w:ascii="GHEA Grapalat" w:hAnsi="GHEA Grapalat" w:cs="Sylfaen"/>
          <w:szCs w:val="24"/>
          <w:lang w:val="ru-RU"/>
        </w:rPr>
        <w:t>последующий</w:t>
      </w:r>
      <w:r w:rsidRPr="00F566BF">
        <w:rPr>
          <w:rFonts w:ascii="GHEA Grapalat" w:hAnsi="GHEA Grapalat" w:cs="Sylfaen"/>
          <w:szCs w:val="24"/>
        </w:rPr>
        <w:t xml:space="preserve"> </w:t>
      </w:r>
      <w:r w:rsidRPr="00F566BF">
        <w:rPr>
          <w:rFonts w:ascii="GHEA Grapalat" w:hAnsi="GHEA Grapalat" w:cs="Sylfaen"/>
          <w:szCs w:val="24"/>
          <w:lang w:val="ru-RU"/>
        </w:rPr>
        <w:t>два</w:t>
      </w:r>
      <w:r w:rsidRPr="00F566BF">
        <w:rPr>
          <w:rFonts w:ascii="GHEA Grapalat" w:hAnsi="GHEA Grapalat" w:cs="Sylfaen"/>
          <w:szCs w:val="24"/>
        </w:rPr>
        <w:t xml:space="preserve"> </w:t>
      </w:r>
      <w:r w:rsidRPr="00F566BF">
        <w:rPr>
          <w:rFonts w:ascii="GHEA Grapalat" w:hAnsi="GHEA Grapalat" w:cs="Sylfaen"/>
          <w:szCs w:val="24"/>
          <w:lang w:val="ru-RU"/>
        </w:rPr>
        <w:t>работающий</w:t>
      </w:r>
      <w:r w:rsidRPr="00F566BF">
        <w:rPr>
          <w:rFonts w:ascii="GHEA Grapalat" w:hAnsi="GHEA Grapalat" w:cs="Sylfaen"/>
          <w:szCs w:val="24"/>
        </w:rPr>
        <w:t xml:space="preserve"> </w:t>
      </w:r>
      <w:r w:rsidRPr="00F566BF">
        <w:rPr>
          <w:rFonts w:ascii="GHEA Grapalat" w:hAnsi="GHEA Grapalat" w:cs="Sylfaen"/>
          <w:szCs w:val="24"/>
          <w:lang w:val="ru-RU"/>
        </w:rPr>
        <w:t>день</w:t>
      </w:r>
      <w:r w:rsidRPr="00F566BF">
        <w:rPr>
          <w:rFonts w:ascii="GHEA Grapalat" w:hAnsi="GHEA Grapalat" w:cs="Sylfaen"/>
          <w:szCs w:val="24"/>
        </w:rPr>
        <w:t xml:space="preserve"> </w:t>
      </w:r>
      <w:r w:rsidRPr="00F566BF">
        <w:rPr>
          <w:rFonts w:ascii="GHEA Grapalat" w:hAnsi="GHEA Grapalat" w:cs="Sylfaen"/>
          <w:szCs w:val="24"/>
          <w:lang w:val="ru-RU"/>
        </w:rPr>
        <w:t>в течение</w:t>
      </w:r>
      <w:r w:rsidRPr="00F566BF">
        <w:rPr>
          <w:rFonts w:ascii="GHEA Grapalat" w:hAnsi="GHEA Grapalat" w:cs="Sylfaen"/>
          <w:szCs w:val="24"/>
        </w:rPr>
        <w:t xml:space="preserve"> </w:t>
      </w:r>
      <w:r w:rsidRPr="00F566BF">
        <w:rPr>
          <w:rFonts w:ascii="GHEA Grapalat" w:hAnsi="GHEA Grapalat" w:cs="Sylfaen"/>
          <w:szCs w:val="24"/>
          <w:lang w:val="ru-RU"/>
        </w:rPr>
        <w:t>обеспечение</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написано</w:t>
      </w:r>
      <w:r w:rsidRPr="00F566BF">
        <w:rPr>
          <w:rFonts w:ascii="GHEA Grapalat" w:hAnsi="GHEA Grapalat" w:cs="Sylfaen"/>
          <w:szCs w:val="24"/>
        </w:rPr>
        <w:t xml:space="preserve"> </w:t>
      </w:r>
      <w:r w:rsidRPr="00F566BF">
        <w:rPr>
          <w:rFonts w:ascii="GHEA Grapalat" w:hAnsi="GHEA Grapalat" w:cs="Sylfaen"/>
          <w:szCs w:val="24"/>
          <w:lang w:val="ru-RU"/>
        </w:rPr>
        <w:t xml:space="preserve">Вывод </w:t>
      </w:r>
      <w:r w:rsidRPr="00F566BF">
        <w:rPr>
          <w:rFonts w:ascii="GHEA Grapalat" w:hAnsi="GHEA Grapalat" w:cs="Sylfaen"/>
          <w:szCs w:val="24"/>
        </w:rPr>
        <w:t xml:space="preserve">: </w:t>
      </w:r>
      <w:r w:rsidRPr="00F566BF">
        <w:rPr>
          <w:rFonts w:ascii="GHEA Grapalat" w:hAnsi="GHEA Grapalat" w:cs="Sylfaen"/>
          <w:szCs w:val="24"/>
          <w:lang w:val="ru-RU"/>
        </w:rPr>
        <w:t>Если</w:t>
      </w:r>
      <w:r w:rsidRPr="00F566BF">
        <w:rPr>
          <w:rFonts w:ascii="GHEA Grapalat" w:hAnsi="GHEA Grapalat" w:cs="Sylfaen"/>
          <w:szCs w:val="24"/>
        </w:rPr>
        <w:t xml:space="preserve"> </w:t>
      </w:r>
      <w:r w:rsidRPr="00197D36">
        <w:rPr>
          <w:rFonts w:ascii="GHEA Grapalat" w:hAnsi="GHEA Grapalat" w:cs="Sylfaen"/>
          <w:szCs w:val="24"/>
          <w:lang w:val="ru-RU"/>
        </w:rPr>
        <w:t xml:space="preserve">м </w:t>
      </w:r>
      <w:r w:rsidRPr="00F566BF">
        <w:rPr>
          <w:rFonts w:ascii="GHEA Grapalat" w:hAnsi="GHEA Grapalat" w:cs="Sylfaen"/>
          <w:szCs w:val="24"/>
          <w:lang w:val="ru-RU"/>
        </w:rPr>
        <w:t>Ассанж</w:t>
      </w:r>
      <w:r w:rsidRPr="00F566BF">
        <w:rPr>
          <w:rFonts w:ascii="GHEA Grapalat" w:hAnsi="GHEA Grapalat" w:cs="Sylfaen"/>
          <w:szCs w:val="24"/>
        </w:rPr>
        <w:t xml:space="preserve"> </w:t>
      </w:r>
      <w:r w:rsidRPr="00F566BF">
        <w:rPr>
          <w:rFonts w:ascii="GHEA Grapalat" w:hAnsi="GHEA Grapalat" w:cs="Sylfaen"/>
          <w:szCs w:val="24"/>
          <w:lang w:val="ru-RU"/>
        </w:rPr>
        <w:lastRenderedPageBreak/>
        <w:t>представлено</w:t>
      </w:r>
      <w:r w:rsidRPr="00F566BF">
        <w:rPr>
          <w:rFonts w:ascii="GHEA Grapalat" w:hAnsi="GHEA Grapalat" w:cs="Sylfaen"/>
          <w:szCs w:val="24"/>
        </w:rPr>
        <w:t xml:space="preserve"> </w:t>
      </w:r>
      <w:r w:rsidRPr="00F566BF">
        <w:rPr>
          <w:rFonts w:ascii="GHEA Grapalat" w:hAnsi="GHEA Grapalat" w:cs="Sylfaen"/>
          <w:szCs w:val="24"/>
          <w:lang w:val="ru-RU"/>
        </w:rPr>
        <w:t>данные</w:t>
      </w:r>
      <w:r w:rsidRPr="00F566BF">
        <w:rPr>
          <w:rFonts w:ascii="GHEA Grapalat" w:hAnsi="GHEA Grapalat" w:cs="Sylfaen"/>
          <w:szCs w:val="24"/>
        </w:rPr>
        <w:t xml:space="preserve"> </w:t>
      </w:r>
      <w:r w:rsidRPr="00F566BF">
        <w:rPr>
          <w:rFonts w:ascii="GHEA Grapalat" w:hAnsi="GHEA Grapalat" w:cs="Sylfaen"/>
          <w:szCs w:val="24"/>
          <w:lang w:val="ru-RU"/>
        </w:rPr>
        <w:t>подлинность</w:t>
      </w:r>
      <w:r w:rsidRPr="00F566BF">
        <w:rPr>
          <w:rFonts w:ascii="GHEA Grapalat" w:hAnsi="GHEA Grapalat" w:cs="Sylfaen"/>
          <w:szCs w:val="24"/>
        </w:rPr>
        <w:t xml:space="preserve"> </w:t>
      </w:r>
      <w:r w:rsidRPr="00F566BF">
        <w:rPr>
          <w:rFonts w:ascii="GHEA Grapalat" w:hAnsi="GHEA Grapalat" w:cs="Sylfaen"/>
          <w:szCs w:val="24"/>
          <w:lang w:val="ru-RU"/>
        </w:rPr>
        <w:t>осмотр</w:t>
      </w:r>
      <w:r w:rsidRPr="00F566BF">
        <w:rPr>
          <w:rFonts w:ascii="GHEA Grapalat" w:hAnsi="GHEA Grapalat" w:cs="Sylfaen"/>
          <w:szCs w:val="24"/>
        </w:rPr>
        <w:t xml:space="preserve"> </w:t>
      </w:r>
      <w:r w:rsidRPr="00F566BF">
        <w:rPr>
          <w:rFonts w:ascii="GHEA Grapalat" w:hAnsi="GHEA Grapalat" w:cs="Sylfaen"/>
          <w:szCs w:val="24"/>
          <w:lang w:val="ru-RU"/>
        </w:rPr>
        <w:t>как результат</w:t>
      </w:r>
      <w:r w:rsidRPr="00F566BF">
        <w:rPr>
          <w:rFonts w:ascii="GHEA Grapalat" w:hAnsi="GHEA Grapalat" w:cs="Sylfaen"/>
          <w:szCs w:val="24"/>
        </w:rPr>
        <w:t xml:space="preserve"> </w:t>
      </w:r>
      <w:r w:rsidRPr="00F566BF">
        <w:rPr>
          <w:rFonts w:ascii="GHEA Grapalat" w:hAnsi="GHEA Grapalat" w:cs="Sylfaen"/>
          <w:szCs w:val="24"/>
          <w:lang w:val="ru-RU"/>
        </w:rPr>
        <w:t>данные</w:t>
      </w:r>
      <w:r w:rsidRPr="00F566BF">
        <w:rPr>
          <w:rFonts w:ascii="GHEA Grapalat" w:hAnsi="GHEA Grapalat" w:cs="Sylfaen"/>
          <w:szCs w:val="24"/>
        </w:rPr>
        <w:t xml:space="preserve"> </w:t>
      </w:r>
      <w:r w:rsidRPr="00F566BF">
        <w:rPr>
          <w:rFonts w:ascii="GHEA Grapalat" w:hAnsi="GHEA Grapalat" w:cs="Sylfaen"/>
          <w:szCs w:val="24"/>
          <w:lang w:val="ru-RU"/>
        </w:rPr>
        <w:t>квалифицированный</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к реальности</w:t>
      </w:r>
      <w:r w:rsidRPr="00F566BF">
        <w:rPr>
          <w:rFonts w:ascii="GHEA Grapalat" w:hAnsi="GHEA Grapalat" w:cs="Sylfaen"/>
          <w:szCs w:val="24"/>
        </w:rPr>
        <w:t xml:space="preserve"> </w:t>
      </w:r>
      <w:r w:rsidRPr="00F566BF">
        <w:rPr>
          <w:rFonts w:ascii="GHEA Grapalat" w:hAnsi="GHEA Grapalat" w:cs="Sylfaen"/>
          <w:szCs w:val="24"/>
          <w:lang w:val="ru-RU"/>
        </w:rPr>
        <w:t xml:space="preserve">Если ответ не </w:t>
      </w:r>
      <w:r w:rsidRPr="00F566BF">
        <w:rPr>
          <w:rFonts w:ascii="GHEA Grapalat" w:hAnsi="GHEA Grapalat" w:cs="Sylfaen"/>
          <w:szCs w:val="24"/>
        </w:rPr>
        <w:softHyphen/>
      </w:r>
      <w:r w:rsidRPr="00F566BF">
        <w:rPr>
          <w:rFonts w:ascii="GHEA Grapalat" w:hAnsi="GHEA Grapalat" w:cs="Sylfaen"/>
          <w:szCs w:val="24"/>
          <w:lang w:val="ru-RU"/>
        </w:rPr>
        <w:t xml:space="preserve">соответствует требованиям </w:t>
      </w:r>
      <w:r w:rsidRPr="00F566BF">
        <w:rPr>
          <w:rFonts w:ascii="GHEA Grapalat" w:hAnsi="GHEA Grapalat" w:cs="Sylfaen"/>
          <w:szCs w:val="24"/>
        </w:rPr>
        <w:t>, заявка данного участника будет отклонена.</w:t>
      </w:r>
    </w:p>
    <w:p w14:paraId="03FEBBBA" w14:textId="77777777" w:rsidR="00AB51B6" w:rsidRPr="00F566BF" w:rsidRDefault="00AB51B6" w:rsidP="00AB51B6">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8 </w:t>
      </w:r>
      <w:r w:rsidRPr="00F566BF">
        <w:rPr>
          <w:rFonts w:ascii="GHEA Grapalat" w:hAnsi="GHEA Grapalat" w:cs="Sylfaen"/>
          <w:szCs w:val="24"/>
          <w:lang w:val="hy-AM"/>
        </w:rPr>
        <w:t xml:space="preserve">.2 </w:t>
      </w:r>
      <w:r w:rsidRPr="002D4DC4">
        <w:rPr>
          <w:rFonts w:ascii="GHEA Grapalat" w:hAnsi="GHEA Grapalat" w:cs="Sylfaen"/>
          <w:szCs w:val="24"/>
        </w:rPr>
        <w:t xml:space="preserve">2 </w:t>
      </w:r>
      <w:r w:rsidRPr="00F566BF">
        <w:rPr>
          <w:rFonts w:ascii="GHEA Grapalat" w:hAnsi="GHEA Grapalat" w:cs="Sylfaen"/>
          <w:szCs w:val="24"/>
          <w:lang w:val="hy-AM"/>
        </w:rPr>
        <w:t>Это</w:t>
      </w:r>
      <w:r w:rsidRPr="00F566BF">
        <w:rPr>
          <w:rFonts w:ascii="GHEA Grapalat" w:hAnsi="GHEA Grapalat" w:cs="Sylfaen"/>
          <w:szCs w:val="24"/>
        </w:rPr>
        <w:t xml:space="preserve"> </w:t>
      </w:r>
      <w:r w:rsidRPr="00F566BF">
        <w:rPr>
          <w:rFonts w:ascii="GHEA Grapalat" w:hAnsi="GHEA Grapalat" w:cs="Sylfaen"/>
          <w:szCs w:val="24"/>
          <w:lang w:val="hy-AM"/>
        </w:rPr>
        <w:t xml:space="preserve">приглашение </w:t>
      </w:r>
      <w:r w:rsidRPr="00F566BF">
        <w:rPr>
          <w:rFonts w:ascii="GHEA Grapalat" w:hAnsi="GHEA Grapalat" w:cs="Sylfaen"/>
          <w:szCs w:val="24"/>
        </w:rPr>
        <w:t xml:space="preserve">1 </w:t>
      </w:r>
      <w:r w:rsidRPr="00F566BF">
        <w:rPr>
          <w:rFonts w:ascii="GHEA Grapalat" w:hAnsi="GHEA Grapalat" w:cs="Sylfaen"/>
          <w:szCs w:val="24"/>
          <w:lang w:val="hy-AM"/>
        </w:rPr>
        <w:t xml:space="preserve">Часть </w:t>
      </w:r>
      <w:r w:rsidRPr="00F566BF">
        <w:rPr>
          <w:rFonts w:ascii="GHEA Grapalat" w:hAnsi="GHEA Grapalat" w:cs="Sylfaen"/>
          <w:szCs w:val="24"/>
        </w:rPr>
        <w:t xml:space="preserve">8. </w:t>
      </w:r>
      <w:r w:rsidRPr="00F566BF">
        <w:rPr>
          <w:rFonts w:ascii="GHEA Grapalat" w:hAnsi="GHEA Grapalat" w:cs="Sylfaen"/>
          <w:szCs w:val="24"/>
          <w:lang w:val="hy-AM"/>
        </w:rPr>
        <w:t xml:space="preserve">2 </w:t>
      </w:r>
      <w:r w:rsidRPr="002D4DC4">
        <w:rPr>
          <w:rFonts w:ascii="GHEA Grapalat" w:hAnsi="GHEA Grapalat" w:cs="Sylfaen"/>
          <w:szCs w:val="24"/>
        </w:rPr>
        <w:t xml:space="preserve">1 </w:t>
      </w:r>
      <w:r w:rsidRPr="00F566BF">
        <w:rPr>
          <w:rFonts w:ascii="GHEA Grapalat" w:hAnsi="GHEA Grapalat" w:cs="Sylfaen"/>
          <w:szCs w:val="24"/>
          <w:lang w:val="hy-AM"/>
        </w:rPr>
        <w:t>балл</w:t>
      </w:r>
      <w:r w:rsidRPr="00F566BF">
        <w:rPr>
          <w:rFonts w:ascii="GHEA Grapalat" w:hAnsi="GHEA Grapalat" w:cs="Sylfaen"/>
          <w:szCs w:val="24"/>
        </w:rPr>
        <w:t xml:space="preserve"> </w:t>
      </w:r>
      <w:r w:rsidRPr="00F566BF">
        <w:rPr>
          <w:rFonts w:ascii="GHEA Grapalat" w:hAnsi="GHEA Grapalat" w:cs="Sylfaen"/>
          <w:szCs w:val="24"/>
          <w:lang w:val="hy-AM"/>
        </w:rPr>
        <w:t>приложение</w:t>
      </w:r>
      <w:r w:rsidRPr="00F566BF">
        <w:rPr>
          <w:rFonts w:ascii="GHEA Grapalat" w:hAnsi="GHEA Grapalat" w:cs="Sylfaen"/>
          <w:szCs w:val="24"/>
        </w:rPr>
        <w:t xml:space="preserve"> Комитет может </w:t>
      </w:r>
      <w:r w:rsidRPr="00B56A92">
        <w:rPr>
          <w:rFonts w:ascii="GHEA Grapalat" w:hAnsi="GHEA Grapalat" w:cs="Sylfaen"/>
          <w:szCs w:val="24"/>
          <w:lang w:val="hy-AM"/>
        </w:rPr>
        <w:t xml:space="preserve">быть созван </w:t>
      </w:r>
      <w:r w:rsidRPr="00F566BF">
        <w:rPr>
          <w:rFonts w:ascii="GHEA Grapalat" w:hAnsi="GHEA Grapalat" w:cs="Sylfaen"/>
          <w:szCs w:val="24"/>
          <w:lang w:val="hy-AM"/>
        </w:rPr>
        <w:t>для этой цели</w:t>
      </w:r>
      <w:r w:rsidRPr="00F566BF">
        <w:rPr>
          <w:rFonts w:ascii="GHEA Grapalat" w:hAnsi="GHEA Grapalat" w:cs="Sylfaen"/>
          <w:szCs w:val="24"/>
        </w:rPr>
        <w:t xml:space="preserve"> </w:t>
      </w:r>
      <w:r w:rsidRPr="00F566BF">
        <w:rPr>
          <w:rFonts w:ascii="GHEA Grapalat" w:hAnsi="GHEA Grapalat" w:cs="Sylfaen"/>
          <w:szCs w:val="24"/>
          <w:lang w:val="hy-AM"/>
        </w:rPr>
        <w:t>необычайный</w:t>
      </w:r>
      <w:r w:rsidRPr="00F566BF">
        <w:rPr>
          <w:rFonts w:ascii="GHEA Grapalat" w:hAnsi="GHEA Grapalat" w:cs="Sylfaen"/>
          <w:szCs w:val="24"/>
        </w:rPr>
        <w:t xml:space="preserve"> </w:t>
      </w:r>
      <w:r w:rsidRPr="00F566BF">
        <w:rPr>
          <w:rFonts w:ascii="GHEA Grapalat" w:hAnsi="GHEA Grapalat" w:cs="Sylfaen"/>
          <w:szCs w:val="24"/>
          <w:lang w:val="hy-AM"/>
        </w:rPr>
        <w:t>сессия.</w:t>
      </w:r>
    </w:p>
    <w:p w14:paraId="5E749347" w14:textId="77777777" w:rsidR="00AB51B6" w:rsidRPr="00F566BF" w:rsidRDefault="00AB51B6" w:rsidP="00AB51B6">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 xml:space="preserve">8. </w:t>
      </w:r>
      <w:r w:rsidRPr="00B56A92">
        <w:rPr>
          <w:rFonts w:ascii="GHEA Grapalat" w:hAnsi="GHEA Grapalat" w:cs="Sylfaen"/>
          <w:sz w:val="20"/>
          <w:lang w:val="af-ZA"/>
        </w:rPr>
        <w:t xml:space="preserve">23 </w:t>
      </w:r>
      <w:r w:rsidRPr="00F566BF">
        <w:rPr>
          <w:rFonts w:ascii="GHEA Grapalat" w:hAnsi="GHEA Grapalat" w:cs="Sylfaen"/>
          <w:sz w:val="20"/>
          <w:lang w:val="hy-AM"/>
        </w:rPr>
        <w:t>Избранное</w:t>
      </w:r>
      <w:r w:rsidRPr="00F566BF">
        <w:rPr>
          <w:rFonts w:ascii="GHEA Grapalat" w:hAnsi="GHEA Grapalat" w:cs="Arial Armenian"/>
          <w:sz w:val="20"/>
          <w:lang w:val="hy-AM"/>
        </w:rPr>
        <w:t xml:space="preserve"> </w:t>
      </w:r>
      <w:r w:rsidRPr="00F566BF">
        <w:rPr>
          <w:rFonts w:ascii="GHEA Grapalat" w:hAnsi="GHEA Grapalat" w:cs="Tahoma"/>
          <w:sz w:val="20"/>
          <w:lang w:val="hy-AM"/>
        </w:rPr>
        <w:t>участник</w:t>
      </w:r>
      <w:r w:rsidRPr="00F566BF">
        <w:rPr>
          <w:rFonts w:ascii="GHEA Grapalat" w:hAnsi="GHEA Grapalat" w:cs="Arial Armenian"/>
          <w:sz w:val="20"/>
          <w:lang w:val="hy-AM"/>
        </w:rPr>
        <w:t xml:space="preserve"> </w:t>
      </w:r>
      <w:r w:rsidRPr="00F566BF">
        <w:rPr>
          <w:rFonts w:ascii="GHEA Grapalat" w:hAnsi="GHEA Grapalat" w:cs="Tahoma"/>
          <w:sz w:val="20"/>
          <w:lang w:val="hy-AM"/>
        </w:rPr>
        <w:t>решить</w:t>
      </w:r>
      <w:r w:rsidRPr="00F566BF">
        <w:rPr>
          <w:rFonts w:ascii="GHEA Grapalat" w:hAnsi="GHEA Grapalat" w:cs="Arial Armenian"/>
          <w:sz w:val="20"/>
          <w:lang w:val="hy-AM"/>
        </w:rPr>
        <w:t xml:space="preserve"> </w:t>
      </w:r>
      <w:r w:rsidRPr="00F566BF">
        <w:rPr>
          <w:rFonts w:ascii="GHEA Grapalat" w:hAnsi="GHEA Grapalat" w:cs="Tahoma"/>
          <w:sz w:val="20"/>
          <w:lang w:val="hy-AM"/>
        </w:rPr>
        <w:t>сессия</w:t>
      </w:r>
      <w:r w:rsidRPr="00F566BF">
        <w:rPr>
          <w:rFonts w:ascii="GHEA Grapalat" w:hAnsi="GHEA Grapalat" w:cs="Arial Armenian"/>
          <w:sz w:val="20"/>
          <w:lang w:val="hy-AM"/>
        </w:rPr>
        <w:t xml:space="preserve"> </w:t>
      </w:r>
      <w:r w:rsidRPr="00F566BF">
        <w:rPr>
          <w:rFonts w:ascii="GHEA Grapalat" w:hAnsi="GHEA Grapalat" w:cs="Tahoma"/>
          <w:sz w:val="20"/>
          <w:lang w:val="hy-AM"/>
        </w:rPr>
        <w:t>в конце</w:t>
      </w:r>
      <w:r w:rsidRPr="00F566BF">
        <w:rPr>
          <w:rFonts w:ascii="GHEA Grapalat" w:hAnsi="GHEA Grapalat" w:cs="Arial Armenian"/>
          <w:sz w:val="20"/>
          <w:lang w:val="hy-AM"/>
        </w:rPr>
        <w:t xml:space="preserve"> </w:t>
      </w:r>
      <w:r w:rsidRPr="00F566BF">
        <w:rPr>
          <w:rFonts w:ascii="GHEA Grapalat" w:hAnsi="GHEA Grapalat" w:cs="Tahoma"/>
          <w:sz w:val="20"/>
          <w:lang w:val="hy-AM"/>
        </w:rPr>
        <w:t>последующий</w:t>
      </w:r>
      <w:r w:rsidRPr="00F566BF">
        <w:rPr>
          <w:rFonts w:ascii="GHEA Grapalat" w:hAnsi="GHEA Grapalat" w:cs="Arial Armenian"/>
          <w:sz w:val="20"/>
          <w:lang w:val="hy-AM"/>
        </w:rPr>
        <w:t xml:space="preserve"> </w:t>
      </w:r>
      <w:r w:rsidRPr="00F566BF">
        <w:rPr>
          <w:rFonts w:ascii="GHEA Grapalat" w:hAnsi="GHEA Grapalat" w:cs="Tahoma"/>
          <w:sz w:val="20"/>
          <w:lang w:val="hy-AM"/>
        </w:rPr>
        <w:t>работающий</w:t>
      </w:r>
      <w:r w:rsidRPr="00F566BF">
        <w:rPr>
          <w:rFonts w:ascii="GHEA Grapalat" w:hAnsi="GHEA Grapalat" w:cs="Arial Armenian"/>
          <w:sz w:val="20"/>
          <w:lang w:val="hy-AM"/>
        </w:rPr>
        <w:t xml:space="preserve"> </w:t>
      </w:r>
      <w:r w:rsidRPr="00F566BF">
        <w:rPr>
          <w:rFonts w:ascii="GHEA Grapalat" w:hAnsi="GHEA Grapalat" w:cs="Tahoma"/>
          <w:sz w:val="20"/>
          <w:lang w:val="hy-AM"/>
        </w:rPr>
        <w:t>день</w:t>
      </w:r>
      <w:r w:rsidRPr="00F566BF">
        <w:rPr>
          <w:rFonts w:ascii="GHEA Grapalat" w:hAnsi="GHEA Grapalat" w:cs="Arial Armenian"/>
          <w:sz w:val="20"/>
          <w:lang w:val="hy-AM"/>
        </w:rPr>
        <w:t xml:space="preserve">  </w:t>
      </w:r>
      <w:r w:rsidRPr="00F566BF">
        <w:rPr>
          <w:rFonts w:ascii="GHEA Grapalat" w:hAnsi="GHEA Grapalat" w:cs="Tahoma"/>
          <w:sz w:val="20"/>
          <w:lang w:val="hy-AM"/>
        </w:rPr>
        <w:t>комиссия</w:t>
      </w:r>
      <w:r w:rsidRPr="00F566BF">
        <w:rPr>
          <w:rFonts w:ascii="GHEA Grapalat" w:hAnsi="GHEA Grapalat" w:cs="Arial Armenian"/>
          <w:sz w:val="20"/>
          <w:lang w:val="hy-AM"/>
        </w:rPr>
        <w:t xml:space="preserve"> </w:t>
      </w:r>
      <w:r w:rsidRPr="00F566BF">
        <w:rPr>
          <w:rFonts w:ascii="GHEA Grapalat" w:hAnsi="GHEA Grapalat" w:cs="Tahoma"/>
          <w:sz w:val="20"/>
          <w:lang w:val="hy-AM"/>
        </w:rPr>
        <w:t>секретарь:</w:t>
      </w:r>
    </w:p>
    <w:p w14:paraId="3942FA49" w14:textId="77777777" w:rsidR="00AB51B6" w:rsidRPr="00F566BF" w:rsidRDefault="00AB51B6" w:rsidP="00AB51B6">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Pr="00F566BF">
        <w:rPr>
          <w:rFonts w:ascii="GHEA Grapalat" w:hAnsi="GHEA Grapalat" w:cs="Tahoma"/>
          <w:sz w:val="20"/>
          <w:lang w:val="hy-AM"/>
        </w:rPr>
        <w:t>Координация</w:t>
      </w:r>
      <w:r w:rsidRPr="00F566BF">
        <w:rPr>
          <w:rFonts w:ascii="GHEA Grapalat" w:hAnsi="GHEA Grapalat" w:cs="Arial Armenian"/>
          <w:sz w:val="20"/>
          <w:lang w:val="hy-AM"/>
        </w:rPr>
        <w:t xml:space="preserve"> </w:t>
      </w:r>
      <w:r w:rsidRPr="00F566BF">
        <w:rPr>
          <w:rFonts w:ascii="GHEA Grapalat" w:hAnsi="GHEA Grapalat" w:cs="Tahoma"/>
          <w:sz w:val="20"/>
          <w:lang w:val="hy-AM"/>
        </w:rPr>
        <w:t>примечание</w:t>
      </w:r>
      <w:r w:rsidRPr="00F566BF">
        <w:rPr>
          <w:rFonts w:ascii="GHEA Grapalat" w:hAnsi="GHEA Grapalat" w:cs="Arial Armenian"/>
          <w:sz w:val="20"/>
          <w:lang w:val="hy-AM"/>
        </w:rPr>
        <w:t xml:space="preserve"> </w:t>
      </w:r>
      <w:r w:rsidRPr="00F566BF">
        <w:rPr>
          <w:rFonts w:ascii="GHEA Grapalat" w:hAnsi="GHEA Grapalat" w:cs="Tahoma"/>
          <w:sz w:val="20"/>
          <w:lang w:val="hy-AM"/>
        </w:rPr>
        <w:t>является</w:t>
      </w:r>
      <w:r w:rsidRPr="00F566BF">
        <w:rPr>
          <w:rFonts w:ascii="GHEA Grapalat" w:hAnsi="GHEA Grapalat" w:cs="Arial Armenian"/>
          <w:sz w:val="20"/>
          <w:lang w:val="hy-AM"/>
        </w:rPr>
        <w:t xml:space="preserve"> </w:t>
      </w:r>
      <w:r w:rsidRPr="00F566BF">
        <w:rPr>
          <w:rFonts w:ascii="GHEA Grapalat" w:hAnsi="GHEA Grapalat" w:cs="Tahoma"/>
          <w:sz w:val="20"/>
          <w:lang w:val="hy-AM"/>
        </w:rPr>
        <w:t>процедура</w:t>
      </w:r>
      <w:r w:rsidRPr="00F566BF">
        <w:rPr>
          <w:rFonts w:ascii="GHEA Grapalat" w:hAnsi="GHEA Grapalat" w:cs="Arial Armenian"/>
          <w:sz w:val="20"/>
          <w:lang w:val="hy-AM"/>
        </w:rPr>
        <w:t xml:space="preserve"> </w:t>
      </w:r>
      <w:r w:rsidRPr="00F566BF">
        <w:rPr>
          <w:rFonts w:ascii="GHEA Grapalat" w:hAnsi="GHEA Grapalat" w:cs="Tahoma"/>
          <w:sz w:val="20"/>
          <w:lang w:val="hy-AM"/>
        </w:rPr>
        <w:t>достаточный</w:t>
      </w:r>
      <w:r w:rsidRPr="00F566BF">
        <w:rPr>
          <w:rFonts w:ascii="GHEA Grapalat" w:hAnsi="GHEA Grapalat" w:cs="Arial Armenian"/>
          <w:sz w:val="20"/>
          <w:lang w:val="hy-AM"/>
        </w:rPr>
        <w:t xml:space="preserve"> </w:t>
      </w:r>
      <w:r w:rsidRPr="00F566BF">
        <w:rPr>
          <w:rFonts w:ascii="GHEA Grapalat" w:hAnsi="GHEA Grapalat" w:cs="Tahoma"/>
          <w:sz w:val="20"/>
          <w:lang w:val="hy-AM"/>
        </w:rPr>
        <w:t>оценен</w:t>
      </w:r>
      <w:r w:rsidRPr="00F566BF">
        <w:rPr>
          <w:rFonts w:ascii="GHEA Grapalat" w:hAnsi="GHEA Grapalat" w:cs="Arial Armenian"/>
          <w:sz w:val="20"/>
          <w:lang w:val="hy-AM"/>
        </w:rPr>
        <w:t xml:space="preserve"> </w:t>
      </w:r>
      <w:r w:rsidRPr="00F566BF">
        <w:rPr>
          <w:rFonts w:ascii="GHEA Grapalat" w:hAnsi="GHEA Grapalat" w:cs="Tahoma"/>
          <w:sz w:val="20"/>
          <w:lang w:val="hy-AM"/>
        </w:rPr>
        <w:t xml:space="preserve">участникам </w:t>
      </w:r>
      <w:r w:rsidRPr="00F566BF">
        <w:rPr>
          <w:rFonts w:ascii="GHEA Grapalat" w:hAnsi="GHEA Grapalat" w:cs="Tahoma"/>
          <w:sz w:val="20"/>
          <w:lang w:val="hy-AM"/>
        </w:rPr>
        <w:softHyphen/>
        <w:t>:</w:t>
      </w:r>
      <w:r w:rsidRPr="00F566BF">
        <w:rPr>
          <w:rFonts w:ascii="GHEA Grapalat" w:hAnsi="GHEA Grapalat" w:cs="Arial Armenian"/>
          <w:sz w:val="20"/>
          <w:lang w:val="hy-AM"/>
        </w:rPr>
        <w:t xml:space="preserve"> </w:t>
      </w:r>
      <w:r w:rsidRPr="00F566BF">
        <w:rPr>
          <w:rFonts w:ascii="GHEA Grapalat" w:hAnsi="GHEA Grapalat" w:cs="Tahoma"/>
          <w:sz w:val="20"/>
          <w:lang w:val="hy-AM"/>
        </w:rPr>
        <w:t>их</w:t>
      </w:r>
      <w:r w:rsidRPr="00F566BF">
        <w:rPr>
          <w:rFonts w:ascii="GHEA Grapalat" w:hAnsi="GHEA Grapalat" w:cs="Arial Armenian"/>
          <w:sz w:val="20"/>
          <w:lang w:val="hy-AM"/>
        </w:rPr>
        <w:t xml:space="preserve"> </w:t>
      </w:r>
      <w:r w:rsidRPr="00F566BF">
        <w:rPr>
          <w:rFonts w:ascii="GHEA Grapalat" w:hAnsi="GHEA Grapalat" w:cs="Tahoma"/>
          <w:sz w:val="20"/>
          <w:lang w:val="hy-AM"/>
        </w:rPr>
        <w:t>классифицирующий</w:t>
      </w:r>
      <w:r w:rsidRPr="00F566BF">
        <w:rPr>
          <w:rFonts w:ascii="GHEA Grapalat" w:hAnsi="GHEA Grapalat" w:cs="Arial Armenian"/>
          <w:sz w:val="20"/>
          <w:lang w:val="hy-AM"/>
        </w:rPr>
        <w:t xml:space="preserve"> </w:t>
      </w:r>
      <w:r w:rsidRPr="00F566BF">
        <w:rPr>
          <w:rFonts w:ascii="GHEA Grapalat" w:hAnsi="GHEA Grapalat" w:cs="Tahoma"/>
          <w:sz w:val="20"/>
          <w:lang w:val="hy-AM"/>
        </w:rPr>
        <w:t>в соответствии с</w:t>
      </w:r>
      <w:r w:rsidRPr="00F566BF">
        <w:rPr>
          <w:rFonts w:ascii="GHEA Grapalat" w:hAnsi="GHEA Grapalat" w:cs="Arial Armenian"/>
          <w:sz w:val="20"/>
          <w:lang w:val="hy-AM"/>
        </w:rPr>
        <w:t xml:space="preserve"> </w:t>
      </w:r>
      <w:r w:rsidRPr="00F566BF">
        <w:rPr>
          <w:rFonts w:ascii="GHEA Grapalat" w:hAnsi="GHEA Grapalat" w:cs="Tahoma"/>
          <w:sz w:val="20"/>
          <w:lang w:val="hy-AM"/>
        </w:rPr>
        <w:t>оценка</w:t>
      </w:r>
      <w:r w:rsidRPr="00F566BF">
        <w:rPr>
          <w:rFonts w:ascii="GHEA Grapalat" w:hAnsi="GHEA Grapalat" w:cs="Arial Armenian"/>
          <w:sz w:val="20"/>
          <w:lang w:val="hy-AM"/>
        </w:rPr>
        <w:t xml:space="preserve"> </w:t>
      </w:r>
      <w:r w:rsidRPr="00F566BF">
        <w:rPr>
          <w:rFonts w:ascii="GHEA Grapalat" w:hAnsi="GHEA Grapalat" w:cs="Tahoma"/>
          <w:sz w:val="20"/>
          <w:lang w:val="hy-AM"/>
        </w:rPr>
        <w:t>результаты</w:t>
      </w:r>
      <w:r w:rsidRPr="00F566BF">
        <w:rPr>
          <w:rFonts w:ascii="GHEA Grapalat" w:hAnsi="GHEA Grapalat" w:cs="Arial Armenian"/>
          <w:sz w:val="20"/>
          <w:lang w:val="hy-AM"/>
        </w:rPr>
        <w:t xml:space="preserve"> </w:t>
      </w:r>
      <w:r w:rsidRPr="00F566BF">
        <w:rPr>
          <w:rFonts w:ascii="GHEA Grapalat" w:hAnsi="GHEA Grapalat" w:cs="Tahoma"/>
          <w:sz w:val="20"/>
          <w:lang w:val="hy-AM"/>
        </w:rPr>
        <w:t>и</w:t>
      </w:r>
      <w:r w:rsidRPr="00F566BF">
        <w:rPr>
          <w:rFonts w:ascii="GHEA Grapalat" w:hAnsi="GHEA Grapalat" w:cs="Arial Armenian"/>
          <w:sz w:val="20"/>
          <w:lang w:val="hy-AM"/>
        </w:rPr>
        <w:t xml:space="preserve"> </w:t>
      </w:r>
      <w:r w:rsidRPr="00F566BF">
        <w:rPr>
          <w:rFonts w:ascii="GHEA Grapalat" w:hAnsi="GHEA Grapalat" w:cs="Tahoma"/>
          <w:sz w:val="20"/>
          <w:lang w:val="hy-AM"/>
        </w:rPr>
        <w:t>цена</w:t>
      </w:r>
      <w:r w:rsidRPr="00F566BF">
        <w:rPr>
          <w:rFonts w:ascii="GHEA Grapalat" w:hAnsi="GHEA Grapalat" w:cs="Arial Armenian"/>
          <w:sz w:val="20"/>
          <w:lang w:val="hy-AM"/>
        </w:rPr>
        <w:t xml:space="preserve"> </w:t>
      </w:r>
      <w:r w:rsidRPr="00F566BF">
        <w:rPr>
          <w:rFonts w:ascii="GHEA Grapalat" w:hAnsi="GHEA Grapalat" w:cs="Tahoma"/>
          <w:sz w:val="20"/>
          <w:lang w:val="hy-AM"/>
        </w:rPr>
        <w:t xml:space="preserve">предложения </w:t>
      </w:r>
      <w:r w:rsidRPr="00F566BF">
        <w:rPr>
          <w:rFonts w:ascii="GHEA Grapalat" w:hAnsi="GHEA Grapalat" w:cs="Arial Armenian"/>
          <w:sz w:val="20"/>
          <w:lang w:val="hy-AM"/>
        </w:rPr>
        <w:t>.</w:t>
      </w:r>
    </w:p>
    <w:p w14:paraId="5988A726" w14:textId="77777777" w:rsidR="00AB51B6" w:rsidRPr="00F566BF" w:rsidRDefault="00AB51B6" w:rsidP="00AB51B6">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Pr="00F566BF">
        <w:rPr>
          <w:rFonts w:ascii="GHEA Grapalat" w:hAnsi="GHEA Grapalat" w:cs="Tahoma"/>
          <w:sz w:val="20"/>
          <w:lang w:val="hy-AM"/>
        </w:rPr>
        <w:t>Система</w:t>
      </w:r>
      <w:r w:rsidRPr="00F566BF">
        <w:rPr>
          <w:rFonts w:ascii="GHEA Grapalat" w:hAnsi="GHEA Grapalat" w:cs="Arial Armenian"/>
          <w:sz w:val="20"/>
          <w:lang w:val="hy-AM"/>
        </w:rPr>
        <w:t xml:space="preserve"> </w:t>
      </w:r>
      <w:r w:rsidRPr="00F566BF">
        <w:rPr>
          <w:rFonts w:ascii="GHEA Grapalat" w:hAnsi="GHEA Grapalat" w:cs="Tahoma"/>
          <w:sz w:val="20"/>
          <w:lang w:val="hy-AM"/>
        </w:rPr>
        <w:t>через</w:t>
      </w:r>
      <w:r w:rsidRPr="00F566BF">
        <w:rPr>
          <w:rFonts w:ascii="GHEA Grapalat" w:hAnsi="GHEA Grapalat" w:cs="Arial Armenian"/>
          <w:sz w:val="20"/>
          <w:lang w:val="hy-AM"/>
        </w:rPr>
        <w:t xml:space="preserve"> </w:t>
      </w:r>
      <w:r w:rsidRPr="00F566BF">
        <w:rPr>
          <w:rFonts w:ascii="GHEA Grapalat" w:hAnsi="GHEA Grapalat" w:cs="Tahoma"/>
          <w:sz w:val="20"/>
          <w:lang w:val="hy-AM"/>
        </w:rPr>
        <w:t>процедура</w:t>
      </w:r>
      <w:r w:rsidRPr="00F566BF">
        <w:rPr>
          <w:rFonts w:ascii="GHEA Grapalat" w:hAnsi="GHEA Grapalat" w:cs="Arial Armenian"/>
          <w:sz w:val="20"/>
          <w:lang w:val="hy-AM"/>
        </w:rPr>
        <w:t xml:space="preserve"> </w:t>
      </w:r>
      <w:r w:rsidRPr="00F566BF">
        <w:rPr>
          <w:rFonts w:ascii="GHEA Grapalat" w:hAnsi="GHEA Grapalat" w:cs="Tahoma"/>
          <w:sz w:val="20"/>
          <w:lang w:val="hy-AM"/>
        </w:rPr>
        <w:t>электронная почта участников</w:t>
      </w:r>
      <w:r w:rsidRPr="00F566BF">
        <w:rPr>
          <w:rFonts w:ascii="GHEA Grapalat" w:hAnsi="GHEA Grapalat" w:cs="Arial Armenian"/>
          <w:sz w:val="20"/>
          <w:lang w:val="hy-AM"/>
        </w:rPr>
        <w:t xml:space="preserve"> </w:t>
      </w:r>
      <w:r w:rsidRPr="00F566BF">
        <w:rPr>
          <w:rFonts w:ascii="GHEA Grapalat" w:hAnsi="GHEA Grapalat" w:cs="Tahoma"/>
          <w:sz w:val="20"/>
          <w:lang w:val="hy-AM"/>
        </w:rPr>
        <w:t>на почту</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отправка</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для оценки</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результаты</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о</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комиссия</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сессия</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 xml:space="preserve">запись </w:t>
      </w:r>
      <w:r w:rsidRPr="00F566BF">
        <w:rPr>
          <w:rFonts w:ascii="GHEA Grapalat" w:hAnsi="GHEA Grapalat" w:cs="Tahoma"/>
          <w:spacing w:val="-6"/>
          <w:sz w:val="20"/>
          <w:lang w:val="hy-AM"/>
        </w:rPr>
        <w:softHyphen/>
      </w:r>
      <w:r w:rsidRPr="00F566BF">
        <w:rPr>
          <w:rFonts w:ascii="GHEA Grapalat" w:hAnsi="GHEA Grapalat"/>
          <w:spacing w:val="-6"/>
          <w:sz w:val="20"/>
          <w:lang w:val="hy-AM"/>
        </w:rPr>
        <w:t>.</w:t>
      </w:r>
      <w:r w:rsidRPr="00F566BF">
        <w:rPr>
          <w:rFonts w:ascii="GHEA Grapalat" w:hAnsi="GHEA Grapalat" w:cs="Tahoma"/>
          <w:spacing w:val="-6"/>
          <w:sz w:val="20"/>
          <w:lang w:val="hy-AM"/>
        </w:rPr>
        <w:t>​</w:t>
      </w:r>
    </w:p>
    <w:p w14:paraId="6A813478" w14:textId="77777777" w:rsidR="00AB51B6" w:rsidRPr="00F566BF" w:rsidRDefault="00AB51B6" w:rsidP="00AB51B6">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 xml:space="preserve">8.24 </w:t>
      </w:r>
      <w:r w:rsidRPr="00F566BF">
        <w:rPr>
          <w:rFonts w:ascii="GHEA Grapalat" w:hAnsi="GHEA Grapalat" w:cs="Tahoma"/>
          <w:sz w:val="20"/>
          <w:lang w:val="hy-AM"/>
        </w:rPr>
        <w:t>Заказчик до заключения договора обязан опубликовать в электронном вестнике объявление о решении заключить договор не позднее первого рабочего дня, следующего за днем принятия решения по выбранному участнику.</w:t>
      </w:r>
      <w:r w:rsidRPr="00F566BF">
        <w:rPr>
          <w:rFonts w:ascii="GHEA Grapalat" w:hAnsi="GHEA Grapalat" w:cs="Sylfaen"/>
          <w:lang w:val="hy-AM"/>
        </w:rPr>
        <w:t xml:space="preserve"> </w:t>
      </w:r>
      <w:r w:rsidRPr="00F566BF">
        <w:rPr>
          <w:rFonts w:ascii="GHEA Grapalat" w:hAnsi="GHEA Grapalat" w:cs="Tahoma"/>
          <w:sz w:val="20"/>
          <w:lang w:val="hy-AM"/>
        </w:rPr>
        <w:t>Решение о присуждении контракта содержит краткую информацию об оценке заявок и причинах, обосновывающих выбор выбранного участника, а также заявление о периоде бездействия.</w:t>
      </w:r>
    </w:p>
    <w:p w14:paraId="79C6CD5C" w14:textId="77777777" w:rsidR="00AB51B6" w:rsidRPr="00F566BF" w:rsidRDefault="00AB51B6" w:rsidP="00AB51B6">
      <w:pPr>
        <w:pStyle w:val="23"/>
        <w:spacing w:line="240" w:lineRule="auto"/>
        <w:ind w:firstLine="567"/>
        <w:rPr>
          <w:rFonts w:ascii="GHEA Grapalat" w:hAnsi="GHEA Grapalat" w:cs="Sylfaen"/>
          <w:szCs w:val="24"/>
        </w:rPr>
      </w:pPr>
      <w:r w:rsidRPr="00F566BF">
        <w:rPr>
          <w:rFonts w:ascii="GHEA Grapalat" w:hAnsi="GHEA Grapalat" w:cs="Sylfaen"/>
          <w:szCs w:val="24"/>
          <w:lang w:val="hy-AM"/>
        </w:rPr>
        <w:t>8.25</w:t>
      </w:r>
      <w:r w:rsidRPr="00F566BF">
        <w:rPr>
          <w:rFonts w:ascii="GHEA Grapalat" w:hAnsi="GHEA Grapalat" w:cs="Sylfaen"/>
          <w:szCs w:val="24"/>
        </w:rPr>
        <w:t xml:space="preserve"> </w:t>
      </w:r>
      <w:r w:rsidRPr="00F566BF">
        <w:rPr>
          <w:rFonts w:ascii="GHEA Grapalat" w:hAnsi="GHEA Grapalat" w:cs="Sylfaen"/>
          <w:szCs w:val="24"/>
          <w:lang w:val="hy-AM"/>
        </w:rPr>
        <w:t>Бездействие</w:t>
      </w:r>
      <w:r w:rsidRPr="00F566BF">
        <w:rPr>
          <w:rFonts w:ascii="GHEA Grapalat" w:hAnsi="GHEA Grapalat" w:cs="Sylfaen"/>
          <w:szCs w:val="24"/>
        </w:rPr>
        <w:t xml:space="preserve"> </w:t>
      </w:r>
      <w:r w:rsidRPr="00F566BF">
        <w:rPr>
          <w:rFonts w:ascii="GHEA Grapalat" w:hAnsi="GHEA Grapalat" w:cs="Sylfaen"/>
          <w:szCs w:val="24"/>
          <w:lang w:val="hy-AM"/>
        </w:rPr>
        <w:t>крайний срок</w:t>
      </w:r>
      <w:r w:rsidRPr="00F566BF">
        <w:rPr>
          <w:rFonts w:ascii="GHEA Grapalat" w:hAnsi="GHEA Grapalat" w:cs="Sylfaen"/>
          <w:szCs w:val="24"/>
        </w:rPr>
        <w:t xml:space="preserve"> </w:t>
      </w:r>
      <w:r w:rsidRPr="00F566BF">
        <w:rPr>
          <w:rFonts w:ascii="GHEA Grapalat" w:hAnsi="GHEA Grapalat" w:cs="Sylfaen"/>
          <w:szCs w:val="24"/>
          <w:lang w:val="hy-AM"/>
        </w:rPr>
        <w:t>договор</w:t>
      </w:r>
      <w:r w:rsidRPr="00F566BF">
        <w:rPr>
          <w:rFonts w:ascii="GHEA Grapalat" w:hAnsi="GHEA Grapalat" w:cs="Sylfaen"/>
          <w:szCs w:val="24"/>
        </w:rPr>
        <w:t xml:space="preserve"> </w:t>
      </w:r>
      <w:r w:rsidRPr="00F566BF">
        <w:rPr>
          <w:rFonts w:ascii="GHEA Grapalat" w:hAnsi="GHEA Grapalat" w:cs="Sylfaen"/>
          <w:szCs w:val="24"/>
          <w:lang w:val="hy-AM"/>
        </w:rPr>
        <w:t>запечатать</w:t>
      </w:r>
      <w:r w:rsidRPr="00F566BF">
        <w:rPr>
          <w:rFonts w:ascii="GHEA Grapalat" w:hAnsi="GHEA Grapalat" w:cs="Sylfaen"/>
          <w:szCs w:val="24"/>
        </w:rPr>
        <w:t xml:space="preserve"> </w:t>
      </w:r>
      <w:r w:rsidRPr="00F566BF">
        <w:rPr>
          <w:rFonts w:ascii="GHEA Grapalat" w:hAnsi="GHEA Grapalat" w:cs="Sylfaen"/>
          <w:szCs w:val="24"/>
          <w:lang w:val="hy-AM"/>
        </w:rPr>
        <w:t>о</w:t>
      </w:r>
      <w:r w:rsidRPr="00F566BF">
        <w:rPr>
          <w:rFonts w:ascii="GHEA Grapalat" w:hAnsi="GHEA Grapalat" w:cs="Sylfaen"/>
          <w:szCs w:val="24"/>
        </w:rPr>
        <w:t xml:space="preserve"> </w:t>
      </w:r>
      <w:r w:rsidRPr="00F566BF">
        <w:rPr>
          <w:rFonts w:ascii="GHEA Grapalat" w:hAnsi="GHEA Grapalat" w:cs="Sylfaen"/>
          <w:szCs w:val="24"/>
          <w:lang w:val="hy-AM"/>
        </w:rPr>
        <w:t>решение</w:t>
      </w:r>
      <w:r w:rsidRPr="00F566BF">
        <w:rPr>
          <w:rFonts w:ascii="GHEA Grapalat" w:hAnsi="GHEA Grapalat" w:cs="Sylfaen"/>
          <w:szCs w:val="24"/>
        </w:rPr>
        <w:t xml:space="preserve"> </w:t>
      </w:r>
      <w:r w:rsidRPr="00F566BF">
        <w:rPr>
          <w:rFonts w:ascii="GHEA Grapalat" w:hAnsi="GHEA Grapalat" w:cs="Sylfaen"/>
          <w:szCs w:val="24"/>
          <w:lang w:val="hy-AM"/>
        </w:rPr>
        <w:t>объявление</w:t>
      </w:r>
      <w:r w:rsidRPr="00F566BF">
        <w:rPr>
          <w:rFonts w:ascii="GHEA Grapalat" w:hAnsi="GHEA Grapalat" w:cs="Sylfaen"/>
          <w:szCs w:val="24"/>
        </w:rPr>
        <w:t xml:space="preserve"> </w:t>
      </w:r>
      <w:r w:rsidRPr="00F566BF">
        <w:rPr>
          <w:rFonts w:ascii="GHEA Grapalat" w:hAnsi="GHEA Grapalat" w:cs="Sylfaen"/>
          <w:szCs w:val="24"/>
          <w:lang w:val="hy-AM"/>
        </w:rPr>
        <w:t>публикация</w:t>
      </w:r>
      <w:r w:rsidRPr="00F566BF">
        <w:rPr>
          <w:rFonts w:ascii="GHEA Grapalat" w:hAnsi="GHEA Grapalat" w:cs="Sylfaen"/>
          <w:szCs w:val="24"/>
        </w:rPr>
        <w:t xml:space="preserve"> </w:t>
      </w:r>
      <w:r w:rsidRPr="00F566BF">
        <w:rPr>
          <w:rFonts w:ascii="GHEA Grapalat" w:hAnsi="GHEA Grapalat" w:cs="Sylfaen"/>
          <w:szCs w:val="24"/>
          <w:lang w:val="hy-AM"/>
        </w:rPr>
        <w:t>в тот день</w:t>
      </w:r>
      <w:r w:rsidRPr="00F566BF">
        <w:rPr>
          <w:rFonts w:ascii="GHEA Grapalat" w:hAnsi="GHEA Grapalat" w:cs="Sylfaen"/>
          <w:szCs w:val="24"/>
        </w:rPr>
        <w:t xml:space="preserve"> </w:t>
      </w:r>
      <w:r w:rsidRPr="00F566BF">
        <w:rPr>
          <w:rFonts w:ascii="GHEA Grapalat" w:hAnsi="GHEA Grapalat" w:cs="Sylfaen"/>
          <w:szCs w:val="24"/>
          <w:lang w:val="hy-AM"/>
        </w:rPr>
        <w:t>последующий</w:t>
      </w:r>
      <w:r w:rsidRPr="00F566BF">
        <w:rPr>
          <w:rFonts w:ascii="GHEA Grapalat" w:hAnsi="GHEA Grapalat" w:cs="Sylfaen"/>
          <w:szCs w:val="24"/>
        </w:rPr>
        <w:t xml:space="preserve"> </w:t>
      </w:r>
      <w:r w:rsidRPr="00F566BF">
        <w:rPr>
          <w:rFonts w:ascii="GHEA Grapalat" w:hAnsi="GHEA Grapalat" w:cs="Sylfaen"/>
          <w:szCs w:val="24"/>
          <w:lang w:val="hy-AM"/>
        </w:rPr>
        <w:t>день</w:t>
      </w:r>
      <w:r w:rsidRPr="00F566BF">
        <w:rPr>
          <w:rFonts w:ascii="GHEA Grapalat" w:hAnsi="GHEA Grapalat" w:cs="Sylfaen"/>
          <w:szCs w:val="24"/>
        </w:rPr>
        <w:t xml:space="preserve"> </w:t>
      </w:r>
      <w:r w:rsidRPr="00F566BF">
        <w:rPr>
          <w:rFonts w:ascii="GHEA Grapalat" w:hAnsi="GHEA Grapalat" w:cs="Sylfaen"/>
          <w:szCs w:val="24"/>
          <w:lang w:val="hy-AM"/>
        </w:rPr>
        <w:t xml:space="preserve">и </w:t>
      </w:r>
      <w:r w:rsidRPr="00F566BF">
        <w:rPr>
          <w:rFonts w:ascii="GHEA Grapalat" w:hAnsi="GHEA Grapalat" w:cs="Sylfaen"/>
          <w:szCs w:val="24"/>
        </w:rPr>
        <w:t>клиент</w:t>
      </w:r>
      <w:r w:rsidRPr="00F566BF">
        <w:rPr>
          <w:rFonts w:ascii="GHEA Grapalat" w:hAnsi="GHEA Grapalat" w:cs="Sylfaen"/>
          <w:szCs w:val="24"/>
          <w:lang w:val="hy-AM"/>
        </w:rPr>
        <w:t>​</w:t>
      </w:r>
      <w:r w:rsidRPr="00F566BF">
        <w:rPr>
          <w:rFonts w:ascii="GHEA Grapalat" w:hAnsi="GHEA Grapalat" w:cs="Sylfaen"/>
          <w:szCs w:val="24"/>
        </w:rPr>
        <w:t xml:space="preserve"> </w:t>
      </w:r>
      <w:r w:rsidRPr="00F566BF">
        <w:rPr>
          <w:rFonts w:ascii="GHEA Grapalat" w:hAnsi="GHEA Grapalat" w:cs="Sylfaen"/>
          <w:szCs w:val="24"/>
          <w:lang w:val="hy-AM"/>
        </w:rPr>
        <w:t>к</w:t>
      </w:r>
      <w:r w:rsidRPr="00F566BF">
        <w:rPr>
          <w:rFonts w:ascii="GHEA Grapalat" w:hAnsi="GHEA Grapalat" w:cs="Sylfaen"/>
          <w:szCs w:val="24"/>
        </w:rPr>
        <w:t xml:space="preserve"> </w:t>
      </w:r>
      <w:r w:rsidRPr="00F566BF">
        <w:rPr>
          <w:rFonts w:ascii="GHEA Grapalat" w:hAnsi="GHEA Grapalat" w:cs="Sylfaen"/>
          <w:szCs w:val="24"/>
          <w:lang w:val="hy-AM"/>
        </w:rPr>
        <w:t>контракт</w:t>
      </w:r>
      <w:r w:rsidRPr="00F566BF">
        <w:rPr>
          <w:rFonts w:ascii="GHEA Grapalat" w:hAnsi="GHEA Grapalat" w:cs="Sylfaen"/>
          <w:szCs w:val="24"/>
        </w:rPr>
        <w:t xml:space="preserve"> </w:t>
      </w:r>
      <w:r w:rsidRPr="00F566BF">
        <w:rPr>
          <w:rFonts w:ascii="GHEA Grapalat" w:hAnsi="GHEA Grapalat" w:cs="Sylfaen"/>
          <w:szCs w:val="24"/>
          <w:lang w:val="hy-AM"/>
        </w:rPr>
        <w:t>запечатать</w:t>
      </w:r>
      <w:r w:rsidRPr="00F566BF">
        <w:rPr>
          <w:rFonts w:ascii="GHEA Grapalat" w:hAnsi="GHEA Grapalat" w:cs="Sylfaen"/>
          <w:szCs w:val="24"/>
        </w:rPr>
        <w:t xml:space="preserve"> </w:t>
      </w:r>
      <w:r w:rsidRPr="00F566BF">
        <w:rPr>
          <w:rFonts w:ascii="GHEA Grapalat" w:hAnsi="GHEA Grapalat" w:cs="Sylfaen"/>
          <w:szCs w:val="24"/>
          <w:lang w:val="hy-AM"/>
        </w:rPr>
        <w:t>юрисдикция</w:t>
      </w:r>
      <w:r w:rsidRPr="00F566BF">
        <w:rPr>
          <w:rFonts w:ascii="GHEA Grapalat" w:hAnsi="GHEA Grapalat" w:cs="Sylfaen"/>
          <w:szCs w:val="24"/>
        </w:rPr>
        <w:t xml:space="preserve"> </w:t>
      </w:r>
      <w:r w:rsidRPr="00F566BF">
        <w:rPr>
          <w:rFonts w:ascii="GHEA Grapalat" w:hAnsi="GHEA Grapalat" w:cs="Sylfaen"/>
          <w:szCs w:val="24"/>
          <w:lang w:val="hy-AM"/>
        </w:rPr>
        <w:t>появление</w:t>
      </w:r>
      <w:r w:rsidRPr="00F566BF">
        <w:rPr>
          <w:rFonts w:ascii="GHEA Grapalat" w:hAnsi="GHEA Grapalat" w:cs="Sylfaen"/>
          <w:szCs w:val="24"/>
        </w:rPr>
        <w:t xml:space="preserve"> </w:t>
      </w:r>
      <w:r w:rsidRPr="00F566BF">
        <w:rPr>
          <w:rFonts w:ascii="GHEA Grapalat" w:hAnsi="GHEA Grapalat" w:cs="Sylfaen"/>
          <w:szCs w:val="24"/>
          <w:lang w:val="hy-AM"/>
        </w:rPr>
        <w:t>день</w:t>
      </w:r>
      <w:r w:rsidRPr="00F566BF">
        <w:rPr>
          <w:rFonts w:ascii="GHEA Grapalat" w:hAnsi="GHEA Grapalat" w:cs="Sylfaen"/>
          <w:szCs w:val="24"/>
        </w:rPr>
        <w:t xml:space="preserve"> </w:t>
      </w:r>
      <w:r w:rsidRPr="00F566BF">
        <w:rPr>
          <w:rFonts w:ascii="GHEA Grapalat" w:hAnsi="GHEA Grapalat" w:cs="Sylfaen"/>
          <w:szCs w:val="24"/>
          <w:lang w:val="hy-AM"/>
        </w:rPr>
        <w:t>между</w:t>
      </w:r>
      <w:r w:rsidRPr="00F566BF">
        <w:rPr>
          <w:rFonts w:ascii="GHEA Grapalat" w:hAnsi="GHEA Grapalat" w:cs="Sylfaen"/>
          <w:szCs w:val="24"/>
        </w:rPr>
        <w:t xml:space="preserve"> </w:t>
      </w:r>
      <w:r w:rsidRPr="00F566BF">
        <w:rPr>
          <w:rFonts w:ascii="GHEA Grapalat" w:hAnsi="GHEA Grapalat" w:cs="Sylfaen"/>
          <w:szCs w:val="24"/>
          <w:lang w:val="hy-AM"/>
        </w:rPr>
        <w:t>упал</w:t>
      </w:r>
      <w:r w:rsidRPr="00F566BF">
        <w:rPr>
          <w:rFonts w:ascii="GHEA Grapalat" w:hAnsi="GHEA Grapalat" w:cs="Sylfaen"/>
          <w:szCs w:val="24"/>
        </w:rPr>
        <w:t xml:space="preserve"> </w:t>
      </w:r>
      <w:r w:rsidRPr="00F566BF">
        <w:rPr>
          <w:rFonts w:ascii="GHEA Grapalat" w:hAnsi="GHEA Grapalat" w:cs="Sylfaen"/>
          <w:szCs w:val="24"/>
          <w:lang w:val="hy-AM"/>
        </w:rPr>
        <w:t>период</w:t>
      </w:r>
      <w:r w:rsidRPr="00F566BF">
        <w:rPr>
          <w:rFonts w:ascii="GHEA Grapalat" w:hAnsi="GHEA Grapalat" w:cs="Sylfaen"/>
          <w:szCs w:val="24"/>
        </w:rPr>
        <w:t xml:space="preserve"> </w:t>
      </w:r>
      <w:r w:rsidRPr="00F566BF">
        <w:rPr>
          <w:rFonts w:ascii="GHEA Grapalat" w:hAnsi="GHEA Grapalat" w:cs="Sylfaen"/>
          <w:szCs w:val="24"/>
          <w:lang w:val="hy-AM"/>
        </w:rPr>
        <w:t>является.</w:t>
      </w:r>
    </w:p>
    <w:p w14:paraId="5AC14698" w14:textId="23C8EA98" w:rsidR="00AB51B6" w:rsidRDefault="00AB51B6" w:rsidP="00AB51B6">
      <w:pPr>
        <w:pStyle w:val="23"/>
        <w:spacing w:line="240" w:lineRule="auto"/>
        <w:ind w:firstLine="567"/>
        <w:rPr>
          <w:rFonts w:ascii="GHEA Grapalat" w:hAnsi="GHEA Grapalat" w:cs="Sylfaen"/>
          <w:lang w:val="hy-AM"/>
        </w:rPr>
      </w:pPr>
      <w:r w:rsidRPr="000A7A77">
        <w:rPr>
          <w:rFonts w:ascii="GHEA Grapalat" w:hAnsi="GHEA Grapalat" w:cs="Sylfaen"/>
          <w:b/>
          <w:lang w:val="es-ES"/>
        </w:rPr>
        <w:t>Бездействие</w:t>
      </w:r>
      <w:r w:rsidRPr="000A7A77">
        <w:rPr>
          <w:rFonts w:ascii="GHEA Grapalat" w:hAnsi="GHEA Grapalat" w:cs="Arial"/>
          <w:b/>
          <w:lang w:val="es-ES"/>
        </w:rPr>
        <w:t xml:space="preserve"> </w:t>
      </w:r>
      <w:r w:rsidRPr="000A7A77">
        <w:rPr>
          <w:rFonts w:ascii="GHEA Grapalat" w:hAnsi="GHEA Grapalat" w:cs="Sylfaen"/>
          <w:b/>
          <w:lang w:val="es-ES"/>
        </w:rPr>
        <w:t>крайний срок</w:t>
      </w:r>
      <w:r w:rsidRPr="000A7A77">
        <w:rPr>
          <w:rFonts w:ascii="GHEA Grapalat" w:hAnsi="GHEA Grapalat" w:cs="Arial"/>
          <w:b/>
          <w:lang w:val="es-ES"/>
        </w:rPr>
        <w:t xml:space="preserve"> </w:t>
      </w:r>
      <w:r w:rsidRPr="000A7A77">
        <w:rPr>
          <w:rFonts w:ascii="GHEA Grapalat" w:hAnsi="GHEA Grapalat" w:cs="Sylfaen"/>
          <w:b/>
          <w:lang w:val="es-ES"/>
        </w:rPr>
        <w:t>этот</w:t>
      </w:r>
      <w:r w:rsidRPr="000A7A77">
        <w:rPr>
          <w:rFonts w:ascii="GHEA Grapalat" w:hAnsi="GHEA Grapalat" w:cs="Arial"/>
          <w:b/>
          <w:lang w:val="es-ES"/>
        </w:rPr>
        <w:t xml:space="preserve"> </w:t>
      </w:r>
      <w:r w:rsidRPr="000A7A77">
        <w:rPr>
          <w:rFonts w:ascii="GHEA Grapalat" w:hAnsi="GHEA Grapalat" w:cs="Sylfaen"/>
          <w:b/>
          <w:lang w:val="es-ES"/>
        </w:rPr>
        <w:t>процедура</w:t>
      </w:r>
      <w:r w:rsidRPr="000A7A77">
        <w:rPr>
          <w:rFonts w:ascii="GHEA Grapalat" w:hAnsi="GHEA Grapalat" w:cs="Arial"/>
          <w:b/>
          <w:lang w:val="es-ES"/>
        </w:rPr>
        <w:t xml:space="preserve"> </w:t>
      </w:r>
      <w:r w:rsidRPr="000A7A77">
        <w:rPr>
          <w:rFonts w:ascii="GHEA Grapalat" w:hAnsi="GHEA Grapalat" w:cs="Sylfaen"/>
          <w:b/>
          <w:lang w:val="es-ES"/>
        </w:rPr>
        <w:t xml:space="preserve">в случае календаря " </w:t>
      </w:r>
      <w:r w:rsidRPr="000A7A77">
        <w:rPr>
          <w:rFonts w:ascii="GHEA Grapalat" w:hAnsi="GHEA Grapalat" w:cs="Sylfaen"/>
          <w:b/>
          <w:lang w:val="hy-AM"/>
        </w:rPr>
        <w:t xml:space="preserve">10 </w:t>
      </w:r>
      <w:r w:rsidRPr="000A7A77">
        <w:rPr>
          <w:rFonts w:ascii="GHEA Grapalat" w:hAnsi="GHEA Grapalat" w:cs="Sylfaen"/>
          <w:b/>
          <w:lang w:val="es-ES"/>
        </w:rPr>
        <w:t>"</w:t>
      </w:r>
      <w:r w:rsidRPr="000A7A77">
        <w:rPr>
          <w:rFonts w:ascii="GHEA Grapalat" w:hAnsi="GHEA Grapalat" w:cs="Arial"/>
          <w:b/>
          <w:lang w:val="es-ES"/>
        </w:rPr>
        <w:t xml:space="preserve"> </w:t>
      </w:r>
      <w:r w:rsidRPr="000A7A77">
        <w:rPr>
          <w:rFonts w:ascii="GHEA Grapalat" w:hAnsi="GHEA Grapalat" w:cs="Sylfaen"/>
          <w:b/>
          <w:lang w:val="es-ES"/>
        </w:rPr>
        <w:t>день</w:t>
      </w:r>
      <w:r w:rsidRPr="000A7A77">
        <w:rPr>
          <w:rFonts w:ascii="GHEA Grapalat" w:hAnsi="GHEA Grapalat" w:cs="Arial"/>
          <w:b/>
          <w:lang w:val="es-ES"/>
        </w:rPr>
        <w:t xml:space="preserve"> </w:t>
      </w:r>
      <w:r w:rsidRPr="000A7A77">
        <w:rPr>
          <w:rFonts w:ascii="GHEA Grapalat" w:hAnsi="GHEA Grapalat" w:cs="Sylfaen"/>
          <w:b/>
          <w:lang w:val="es-ES"/>
        </w:rPr>
        <w:t xml:space="preserve">является </w:t>
      </w:r>
      <w:r w:rsidRPr="000A7A77">
        <w:rPr>
          <w:rFonts w:ascii="GHEA Grapalat" w:hAnsi="GHEA Grapalat" w:cs="Tahoma"/>
          <w:b/>
          <w:lang w:val="es-ES"/>
        </w:rPr>
        <w:t>.</w:t>
      </w:r>
      <w:r w:rsidRPr="005E1F72">
        <w:rPr>
          <w:rFonts w:ascii="GHEA Grapalat" w:hAnsi="GHEA Grapalat"/>
          <w:lang w:val="es-ES"/>
        </w:rPr>
        <w:t xml:space="preserve"> </w:t>
      </w:r>
      <w:r w:rsidRPr="005E1F72">
        <w:rPr>
          <w:rFonts w:ascii="GHEA Grapalat" w:hAnsi="GHEA Grapalat" w:cs="Sylfaen"/>
          <w:lang w:val="es-ES"/>
        </w:rPr>
        <w:t>Бездействие</w:t>
      </w:r>
      <w:r w:rsidRPr="005E1F72">
        <w:rPr>
          <w:rFonts w:ascii="GHEA Grapalat" w:hAnsi="GHEA Grapalat" w:cs="Arial"/>
          <w:lang w:val="es-ES"/>
        </w:rPr>
        <w:t xml:space="preserve"> </w:t>
      </w:r>
      <w:r w:rsidRPr="005E1F72">
        <w:rPr>
          <w:rFonts w:ascii="GHEA Grapalat" w:hAnsi="GHEA Grapalat" w:cs="Sylfaen"/>
          <w:lang w:val="es-ES"/>
        </w:rPr>
        <w:t>крайний срок</w:t>
      </w:r>
      <w:r w:rsidRPr="005E1F72">
        <w:rPr>
          <w:rFonts w:ascii="GHEA Grapalat" w:hAnsi="GHEA Grapalat" w:cs="Arial"/>
          <w:lang w:val="es-ES"/>
        </w:rPr>
        <w:t xml:space="preserve"> </w:t>
      </w:r>
      <w:r w:rsidRPr="005E1F72">
        <w:rPr>
          <w:rFonts w:ascii="GHEA Grapalat" w:hAnsi="GHEA Grapalat" w:cs="Sylfaen"/>
          <w:lang w:val="es-ES"/>
        </w:rPr>
        <w:t xml:space="preserve">применимый </w:t>
      </w:r>
      <w:r>
        <w:rPr>
          <w:rFonts w:ascii="GHEA Grapalat" w:hAnsi="GHEA Grapalat" w:cs="Sylfaen"/>
          <w:lang w:val="hy-AM"/>
        </w:rPr>
        <w:t>.</w:t>
      </w:r>
    </w:p>
    <w:p w14:paraId="43BE1EF1" w14:textId="77777777" w:rsidR="00AB51B6" w:rsidRDefault="00AB51B6" w:rsidP="00AB51B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 xml:space="preserve">нет, </w:t>
      </w:r>
      <w:r w:rsidRPr="005E1F72">
        <w:rPr>
          <w:rFonts w:ascii="GHEA Grapalat" w:hAnsi="GHEA Grapalat" w:cs="Arial"/>
          <w:lang w:val="es-ES"/>
        </w:rPr>
        <w:t xml:space="preserve">если </w:t>
      </w:r>
      <w:r w:rsidRPr="005E1F72">
        <w:rPr>
          <w:rFonts w:ascii="GHEA Grapalat" w:hAnsi="GHEA Grapalat" w:cs="Sylfaen"/>
          <w:lang w:val="es-ES"/>
        </w:rPr>
        <w:t>только</w:t>
      </w:r>
      <w:r w:rsidRPr="005E1F72">
        <w:rPr>
          <w:rFonts w:ascii="GHEA Grapalat" w:hAnsi="GHEA Grapalat" w:cs="Arial"/>
          <w:lang w:val="es-ES"/>
        </w:rPr>
        <w:t xml:space="preserve"> </w:t>
      </w:r>
      <w:r w:rsidRPr="005E1F72">
        <w:rPr>
          <w:rFonts w:ascii="GHEA Grapalat" w:hAnsi="GHEA Grapalat" w:cs="Sylfaen"/>
          <w:lang w:val="es-ES"/>
        </w:rPr>
        <w:t xml:space="preserve">Один </w:t>
      </w:r>
      <w:r w:rsidRPr="005E1F72">
        <w:rPr>
          <w:rFonts w:ascii="GHEA Grapalat" w:hAnsi="GHEA Grapalat" w:cs="Arial"/>
          <w:lang w:val="es-ES"/>
        </w:rPr>
        <w:t xml:space="preserve">человек </w:t>
      </w:r>
      <w:r w:rsidRPr="005E1F72">
        <w:rPr>
          <w:rFonts w:ascii="GHEA Grapalat" w:hAnsi="GHEA Grapalat" w:cs="Sylfaen"/>
          <w:lang w:val="es-ES"/>
        </w:rPr>
        <w:t xml:space="preserve">подал заявку </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чей</w:t>
      </w:r>
      <w:r w:rsidRPr="005E1F72">
        <w:rPr>
          <w:rFonts w:ascii="GHEA Grapalat" w:hAnsi="GHEA Grapalat" w:cs="Arial"/>
          <w:lang w:val="es-ES"/>
        </w:rPr>
        <w:t xml:space="preserve"> </w:t>
      </w:r>
      <w:r w:rsidRPr="005E1F72">
        <w:rPr>
          <w:rFonts w:ascii="GHEA Grapalat" w:hAnsi="GHEA Grapalat" w:cs="Sylfaen"/>
          <w:lang w:val="es-ES"/>
        </w:rPr>
        <w:t>назад</w:t>
      </w:r>
      <w:r w:rsidRPr="005E1F72">
        <w:rPr>
          <w:rFonts w:ascii="GHEA Grapalat" w:hAnsi="GHEA Grapalat" w:cs="Arial"/>
          <w:lang w:val="es-ES"/>
        </w:rPr>
        <w:t xml:space="preserve"> </w:t>
      </w:r>
      <w:r w:rsidRPr="005E1F72">
        <w:rPr>
          <w:rFonts w:ascii="GHEA Grapalat" w:hAnsi="GHEA Grapalat" w:cs="Sylfaen"/>
          <w:lang w:val="es-ES"/>
        </w:rPr>
        <w:t>запечатывается</w:t>
      </w:r>
      <w:r w:rsidRPr="005E1F72">
        <w:rPr>
          <w:rFonts w:ascii="GHEA Grapalat" w:hAnsi="GHEA Grapalat" w:cs="Arial"/>
          <w:lang w:val="es-ES"/>
        </w:rPr>
        <w:t xml:space="preserve"> </w:t>
      </w:r>
      <w:r w:rsidRPr="005E1F72">
        <w:rPr>
          <w:rFonts w:ascii="GHEA Grapalat" w:hAnsi="GHEA Grapalat" w:cs="Sylfaen"/>
          <w:lang w:val="es-ES"/>
        </w:rPr>
        <w:t>является</w:t>
      </w:r>
      <w:r w:rsidRPr="005E1F72">
        <w:rPr>
          <w:rFonts w:ascii="GHEA Grapalat" w:hAnsi="GHEA Grapalat" w:cs="Arial"/>
          <w:lang w:val="es-ES"/>
        </w:rPr>
        <w:t xml:space="preserve"> </w:t>
      </w:r>
      <w:r w:rsidRPr="005E1F72">
        <w:rPr>
          <w:rFonts w:ascii="GHEA Grapalat" w:hAnsi="GHEA Grapalat" w:cs="Sylfaen"/>
          <w:lang w:val="es-ES"/>
        </w:rPr>
        <w:t xml:space="preserve">договор </w:t>
      </w:r>
      <w:r>
        <w:rPr>
          <w:rFonts w:ascii="GHEA Grapalat" w:hAnsi="GHEA Grapalat" w:cs="Arial"/>
          <w:lang w:val="hy-AM"/>
        </w:rPr>
        <w:t>,</w:t>
      </w:r>
    </w:p>
    <w:p w14:paraId="6FB5E8B4" w14:textId="77777777" w:rsidR="00AB51B6" w:rsidRPr="00BA41C0" w:rsidRDefault="00AB51B6" w:rsidP="00AB51B6">
      <w:pPr>
        <w:pStyle w:val="23"/>
        <w:spacing w:line="240" w:lineRule="auto"/>
        <w:ind w:firstLine="567"/>
        <w:rPr>
          <w:rFonts w:ascii="GHEA Grapalat" w:hAnsi="GHEA Grapalat" w:cs="Sylfaen"/>
          <w:lang w:val="es-ES"/>
        </w:rPr>
      </w:pPr>
      <w:r w:rsidRPr="00BA41C0">
        <w:rPr>
          <w:rFonts w:ascii="GHEA Grapalat" w:hAnsi="GHEA Grapalat" w:cs="Sylfaen"/>
          <w:lang w:val="es-ES"/>
        </w:rPr>
        <w:t>- также в случае, если заявка была подана только одним участником и она была отклонена. В случае применения настоящего пункта срок бездействия определяется на основании заявления о признании процедуры закупки несостоявшейся.</w:t>
      </w:r>
    </w:p>
    <w:p w14:paraId="30AD2379" w14:textId="77777777" w:rsidR="00AB51B6" w:rsidRPr="004B72E3" w:rsidRDefault="00AB51B6" w:rsidP="00AB51B6">
      <w:pPr>
        <w:pStyle w:val="23"/>
        <w:spacing w:line="240" w:lineRule="auto"/>
        <w:ind w:firstLine="0"/>
        <w:rPr>
          <w:rFonts w:ascii="GHEA Grapalat" w:hAnsi="GHEA Grapalat"/>
          <w:i/>
          <w:lang w:val="hy-AM"/>
        </w:rPr>
      </w:pPr>
    </w:p>
    <w:p w14:paraId="7D36A9F3" w14:textId="77777777" w:rsidR="00AB51B6" w:rsidRPr="003B135C" w:rsidRDefault="00AB51B6" w:rsidP="00AB51B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Клиент</w:t>
      </w:r>
      <w:r w:rsidRPr="005E1F72">
        <w:rPr>
          <w:rFonts w:ascii="GHEA Grapalat" w:hAnsi="GHEA Grapalat" w:cs="Sylfaen"/>
          <w:szCs w:val="24"/>
          <w:lang w:val="es-ES"/>
        </w:rPr>
        <w:t xml:space="preserve"> </w:t>
      </w:r>
      <w:r w:rsidRPr="004B72E3">
        <w:rPr>
          <w:rFonts w:ascii="GHEA Grapalat" w:hAnsi="GHEA Grapalat" w:cs="Sylfaen"/>
          <w:szCs w:val="24"/>
          <w:lang w:val="hy-AM"/>
        </w:rPr>
        <w:t>контракт</w:t>
      </w:r>
      <w:r w:rsidRPr="005E1F72">
        <w:rPr>
          <w:rFonts w:ascii="GHEA Grapalat" w:hAnsi="GHEA Grapalat" w:cs="Sylfaen"/>
          <w:szCs w:val="24"/>
          <w:lang w:val="es-ES"/>
        </w:rPr>
        <w:t xml:space="preserve"> </w:t>
      </w:r>
      <w:r w:rsidRPr="004B72E3">
        <w:rPr>
          <w:rFonts w:ascii="GHEA Grapalat" w:hAnsi="GHEA Grapalat" w:cs="Sylfaen"/>
          <w:szCs w:val="24"/>
          <w:lang w:val="hy-AM"/>
        </w:rPr>
        <w:t>герметизация</w:t>
      </w:r>
      <w:r w:rsidRPr="005E1F72">
        <w:rPr>
          <w:rFonts w:ascii="GHEA Grapalat" w:hAnsi="GHEA Grapalat" w:cs="Sylfaen"/>
          <w:szCs w:val="24"/>
          <w:lang w:val="es-ES"/>
        </w:rPr>
        <w:t xml:space="preserve"> </w:t>
      </w:r>
      <w:r w:rsidRPr="004B72E3">
        <w:rPr>
          <w:rFonts w:ascii="GHEA Grapalat" w:hAnsi="GHEA Grapalat" w:cs="Sylfaen"/>
          <w:szCs w:val="24"/>
          <w:lang w:val="hy-AM"/>
        </w:rPr>
        <w:t xml:space="preserve">есть </w:t>
      </w:r>
      <w:r w:rsidRPr="005E1F72">
        <w:rPr>
          <w:rFonts w:ascii="GHEA Grapalat" w:hAnsi="GHEA Grapalat" w:cs="Sylfaen"/>
          <w:szCs w:val="24"/>
          <w:lang w:val="es-ES"/>
        </w:rPr>
        <w:t xml:space="preserve">, </w:t>
      </w:r>
      <w:r w:rsidRPr="004B72E3">
        <w:rPr>
          <w:rFonts w:ascii="GHEA Grapalat" w:hAnsi="GHEA Grapalat" w:cs="Sylfaen"/>
          <w:szCs w:val="24"/>
          <w:lang w:val="hy-AM"/>
        </w:rPr>
        <w:t>если</w:t>
      </w:r>
      <w:r w:rsidRPr="005E1F72">
        <w:rPr>
          <w:rFonts w:ascii="GHEA Grapalat" w:hAnsi="GHEA Grapalat" w:cs="Sylfaen"/>
          <w:szCs w:val="24"/>
          <w:lang w:val="es-ES"/>
        </w:rPr>
        <w:t xml:space="preserve"> </w:t>
      </w:r>
      <w:r w:rsidRPr="004B72E3">
        <w:rPr>
          <w:rFonts w:ascii="GHEA Grapalat" w:hAnsi="GHEA Grapalat" w:cs="Sylfaen"/>
          <w:szCs w:val="24"/>
          <w:lang w:val="hy-AM"/>
        </w:rPr>
        <w:t>этот</w:t>
      </w:r>
      <w:r w:rsidRPr="005E1F72">
        <w:rPr>
          <w:rFonts w:ascii="GHEA Grapalat" w:hAnsi="GHEA Grapalat" w:cs="Sylfaen"/>
          <w:szCs w:val="24"/>
          <w:lang w:val="es-ES"/>
        </w:rPr>
        <w:t xml:space="preserve"> </w:t>
      </w:r>
      <w:r w:rsidRPr="004B72E3">
        <w:rPr>
          <w:rFonts w:ascii="GHEA Grapalat" w:hAnsi="GHEA Grapalat" w:cs="Sylfaen"/>
          <w:szCs w:val="24"/>
          <w:lang w:val="hy-AM"/>
        </w:rPr>
        <w:t>с точкой</w:t>
      </w:r>
      <w:r w:rsidRPr="005E1F72">
        <w:rPr>
          <w:rFonts w:ascii="GHEA Grapalat" w:hAnsi="GHEA Grapalat" w:cs="Sylfaen"/>
          <w:szCs w:val="24"/>
          <w:lang w:val="es-ES"/>
        </w:rPr>
        <w:t xml:space="preserve"> </w:t>
      </w:r>
      <w:r w:rsidRPr="004B72E3">
        <w:rPr>
          <w:rFonts w:ascii="GHEA Grapalat" w:hAnsi="GHEA Grapalat" w:cs="Sylfaen"/>
          <w:szCs w:val="24"/>
          <w:lang w:val="hy-AM"/>
        </w:rPr>
        <w:t>намеревался</w:t>
      </w:r>
      <w:r w:rsidRPr="005E1F72">
        <w:rPr>
          <w:rFonts w:ascii="GHEA Grapalat" w:hAnsi="GHEA Grapalat" w:cs="Sylfaen"/>
          <w:szCs w:val="24"/>
          <w:lang w:val="es-ES"/>
        </w:rPr>
        <w:t xml:space="preserve"> </w:t>
      </w:r>
      <w:r w:rsidRPr="004B72E3">
        <w:rPr>
          <w:rFonts w:ascii="GHEA Grapalat" w:hAnsi="GHEA Grapalat" w:cs="Sylfaen"/>
          <w:szCs w:val="24"/>
          <w:lang w:val="hy-AM"/>
        </w:rPr>
        <w:t>бездействие</w:t>
      </w:r>
      <w:r w:rsidRPr="005E1F72">
        <w:rPr>
          <w:rFonts w:ascii="GHEA Grapalat" w:hAnsi="GHEA Grapalat" w:cs="Sylfaen"/>
          <w:szCs w:val="24"/>
          <w:lang w:val="es-ES"/>
        </w:rPr>
        <w:t xml:space="preserve"> </w:t>
      </w:r>
      <w:r w:rsidRPr="004B72E3">
        <w:rPr>
          <w:rFonts w:ascii="GHEA Grapalat" w:hAnsi="GHEA Grapalat" w:cs="Sylfaen"/>
          <w:szCs w:val="24"/>
          <w:lang w:val="hy-AM"/>
        </w:rPr>
        <w:t>в установленный срок</w:t>
      </w:r>
      <w:r w:rsidRPr="005E1F72">
        <w:rPr>
          <w:rFonts w:ascii="GHEA Grapalat" w:hAnsi="GHEA Grapalat" w:cs="Sylfaen"/>
          <w:szCs w:val="24"/>
          <w:lang w:val="es-ES"/>
        </w:rPr>
        <w:t xml:space="preserve"> </w:t>
      </w:r>
      <w:r w:rsidRPr="004B72E3">
        <w:rPr>
          <w:rFonts w:ascii="GHEA Grapalat" w:hAnsi="GHEA Grapalat" w:cs="Sylfaen"/>
          <w:szCs w:val="24"/>
          <w:lang w:val="hy-AM"/>
        </w:rPr>
        <w:t xml:space="preserve">любой </w:t>
      </w:r>
      <w:r w:rsidRPr="005E1F72">
        <w:rPr>
          <w:rFonts w:ascii="GHEA Grapalat" w:hAnsi="GHEA Grapalat" w:cs="Sylfaen"/>
          <w:szCs w:val="24"/>
          <w:lang w:val="es-ES"/>
        </w:rPr>
        <w:t xml:space="preserve">родственник </w:t>
      </w:r>
      <w:r w:rsidRPr="004B72E3">
        <w:rPr>
          <w:rFonts w:ascii="GHEA Grapalat" w:hAnsi="GHEA Grapalat" w:cs="Sylfaen"/>
          <w:szCs w:val="24"/>
          <w:lang w:val="hy-AM"/>
        </w:rPr>
        <w:t>нет</w:t>
      </w:r>
      <w:r w:rsidRPr="005E1F72">
        <w:rPr>
          <w:rFonts w:ascii="GHEA Grapalat" w:hAnsi="GHEA Grapalat" w:cs="Sylfaen"/>
          <w:szCs w:val="24"/>
          <w:lang w:val="es-ES"/>
        </w:rPr>
        <w:t xml:space="preserve"> </w:t>
      </w:r>
      <w:r w:rsidRPr="004B72E3">
        <w:rPr>
          <w:rFonts w:ascii="GHEA Grapalat" w:hAnsi="GHEA Grapalat" w:cs="Sylfaen"/>
          <w:szCs w:val="24"/>
          <w:lang w:val="hy-AM"/>
        </w:rPr>
        <w:t>обращаться</w:t>
      </w:r>
      <w:r w:rsidRPr="005E1F72">
        <w:rPr>
          <w:rFonts w:ascii="GHEA Grapalat" w:hAnsi="GHEA Grapalat" w:cs="Sylfaen"/>
          <w:szCs w:val="24"/>
          <w:lang w:val="es-ES"/>
        </w:rPr>
        <w:t xml:space="preserve"> </w:t>
      </w:r>
      <w:r w:rsidRPr="004B72E3">
        <w:rPr>
          <w:rFonts w:ascii="GHEA Grapalat" w:hAnsi="GHEA Grapalat" w:cs="Sylfaen"/>
          <w:szCs w:val="24"/>
          <w:lang w:val="hy-AM"/>
        </w:rPr>
        <w:t>договор</w:t>
      </w:r>
      <w:r w:rsidRPr="005E1F72">
        <w:rPr>
          <w:rFonts w:ascii="GHEA Grapalat" w:hAnsi="GHEA Grapalat" w:cs="Sylfaen"/>
          <w:szCs w:val="24"/>
          <w:lang w:val="es-ES"/>
        </w:rPr>
        <w:t xml:space="preserve"> </w:t>
      </w:r>
      <w:r w:rsidRPr="004B72E3">
        <w:rPr>
          <w:rFonts w:ascii="GHEA Grapalat" w:hAnsi="GHEA Grapalat" w:cs="Sylfaen"/>
          <w:szCs w:val="24"/>
          <w:lang w:val="hy-AM"/>
        </w:rPr>
        <w:t>запечатать</w:t>
      </w:r>
      <w:r w:rsidRPr="005E1F72">
        <w:rPr>
          <w:rFonts w:ascii="GHEA Grapalat" w:hAnsi="GHEA Grapalat" w:cs="Sylfaen"/>
          <w:szCs w:val="24"/>
          <w:lang w:val="es-ES"/>
        </w:rPr>
        <w:t xml:space="preserve"> </w:t>
      </w:r>
      <w:r w:rsidRPr="004B72E3">
        <w:rPr>
          <w:rFonts w:ascii="GHEA Grapalat" w:hAnsi="GHEA Grapalat" w:cs="Sylfaen"/>
          <w:szCs w:val="24"/>
          <w:lang w:val="hy-AM"/>
        </w:rPr>
        <w:t>о</w:t>
      </w:r>
      <w:r w:rsidRPr="005E1F72">
        <w:rPr>
          <w:rFonts w:ascii="GHEA Grapalat" w:hAnsi="GHEA Grapalat" w:cs="Sylfaen"/>
          <w:szCs w:val="24"/>
          <w:lang w:val="es-ES"/>
        </w:rPr>
        <w:t xml:space="preserve"> </w:t>
      </w:r>
      <w:r w:rsidRPr="004B72E3">
        <w:rPr>
          <w:rFonts w:ascii="GHEA Grapalat" w:hAnsi="GHEA Grapalat" w:cs="Sylfaen"/>
          <w:szCs w:val="24"/>
          <w:lang w:val="hy-AM"/>
        </w:rPr>
        <w:t>решение.</w:t>
      </w:r>
      <w:r w:rsidRPr="005E1F72">
        <w:rPr>
          <w:rFonts w:ascii="GHEA Grapalat" w:hAnsi="GHEA Grapalat" w:cs="Sylfaen"/>
          <w:szCs w:val="24"/>
          <w:lang w:val="es-ES"/>
        </w:rPr>
        <w:t xml:space="preserve"> </w:t>
      </w:r>
      <w:r w:rsidRPr="005E1F72">
        <w:rPr>
          <w:rFonts w:ascii="GHEA Grapalat" w:hAnsi="GHEA Grapalat" w:cs="Sylfaen"/>
          <w:szCs w:val="24"/>
          <w:lang w:val="ru-RU"/>
        </w:rPr>
        <w:t>До</w:t>
      </w:r>
      <w:r w:rsidRPr="005E1F72">
        <w:rPr>
          <w:rFonts w:ascii="GHEA Grapalat" w:hAnsi="GHEA Grapalat" w:cs="Sylfaen"/>
          <w:szCs w:val="24"/>
          <w:lang w:val="es-ES"/>
        </w:rPr>
        <w:t xml:space="preserve"> </w:t>
      </w:r>
      <w:r w:rsidRPr="005E1F72">
        <w:rPr>
          <w:rFonts w:ascii="GHEA Grapalat" w:hAnsi="GHEA Grapalat" w:cs="Sylfaen"/>
          <w:szCs w:val="24"/>
          <w:lang w:val="ru-RU"/>
        </w:rPr>
        <w:t>бездействие</w:t>
      </w:r>
      <w:r w:rsidRPr="005E1F72">
        <w:rPr>
          <w:rFonts w:ascii="GHEA Grapalat" w:hAnsi="GHEA Grapalat" w:cs="Sylfaen"/>
          <w:szCs w:val="24"/>
          <w:lang w:val="es-ES"/>
        </w:rPr>
        <w:t xml:space="preserve"> </w:t>
      </w:r>
      <w:r w:rsidRPr="005E1F72">
        <w:rPr>
          <w:rFonts w:ascii="GHEA Grapalat" w:hAnsi="GHEA Grapalat" w:cs="Sylfaen"/>
          <w:szCs w:val="24"/>
          <w:lang w:val="ru-RU"/>
        </w:rPr>
        <w:t>крайний срок</w:t>
      </w:r>
      <w:r w:rsidRPr="005E1F72">
        <w:rPr>
          <w:rFonts w:ascii="GHEA Grapalat" w:hAnsi="GHEA Grapalat" w:cs="Sylfaen"/>
          <w:szCs w:val="24"/>
          <w:lang w:val="es-ES"/>
        </w:rPr>
        <w:t xml:space="preserve"> </w:t>
      </w:r>
      <w:r w:rsidRPr="005E1F72">
        <w:rPr>
          <w:rFonts w:ascii="GHEA Grapalat" w:hAnsi="GHEA Grapalat" w:cs="Sylfaen"/>
          <w:szCs w:val="24"/>
          <w:lang w:val="ru-RU"/>
        </w:rPr>
        <w:t>истечение срока действия</w:t>
      </w:r>
      <w:r w:rsidRPr="005E1F72">
        <w:rPr>
          <w:rFonts w:ascii="GHEA Grapalat" w:hAnsi="GHEA Grapalat" w:cs="Sylfaen"/>
          <w:szCs w:val="24"/>
          <w:lang w:val="es-ES"/>
        </w:rPr>
        <w:t xml:space="preserve"> </w:t>
      </w:r>
      <w:r w:rsidRPr="005E1F72">
        <w:rPr>
          <w:rFonts w:ascii="GHEA Grapalat" w:hAnsi="GHEA Grapalat" w:cs="Sylfaen"/>
          <w:szCs w:val="24"/>
          <w:lang w:val="ru-RU"/>
        </w:rPr>
        <w:t>или</w:t>
      </w:r>
      <w:r w:rsidRPr="005E1F72">
        <w:rPr>
          <w:rFonts w:ascii="GHEA Grapalat" w:hAnsi="GHEA Grapalat" w:cs="Sylfaen"/>
          <w:szCs w:val="24"/>
          <w:lang w:val="es-ES"/>
        </w:rPr>
        <w:t xml:space="preserve"> </w:t>
      </w:r>
      <w:r w:rsidRPr="005E1F72">
        <w:rPr>
          <w:rFonts w:ascii="GHEA Grapalat" w:hAnsi="GHEA Grapalat" w:cs="Sylfaen"/>
          <w:szCs w:val="24"/>
          <w:lang w:val="ru-RU"/>
        </w:rPr>
        <w:t>без</w:t>
      </w:r>
      <w:r w:rsidRPr="005E1F72">
        <w:rPr>
          <w:rFonts w:ascii="GHEA Grapalat" w:hAnsi="GHEA Grapalat" w:cs="Sylfaen"/>
          <w:szCs w:val="24"/>
          <w:lang w:val="es-ES"/>
        </w:rPr>
        <w:t xml:space="preserve"> </w:t>
      </w:r>
      <w:r w:rsidRPr="005E1F72">
        <w:rPr>
          <w:rFonts w:ascii="GHEA Grapalat" w:hAnsi="GHEA Grapalat" w:cs="Sylfaen"/>
          <w:szCs w:val="24"/>
          <w:lang w:val="ru-RU"/>
        </w:rPr>
        <w:t>договор</w:t>
      </w:r>
      <w:r w:rsidRPr="005E1F72">
        <w:rPr>
          <w:rFonts w:ascii="GHEA Grapalat" w:hAnsi="GHEA Grapalat" w:cs="Sylfaen"/>
          <w:szCs w:val="24"/>
          <w:lang w:val="es-ES"/>
        </w:rPr>
        <w:t xml:space="preserve"> </w:t>
      </w:r>
      <w:r w:rsidRPr="005E1F72">
        <w:rPr>
          <w:rFonts w:ascii="GHEA Grapalat" w:hAnsi="GHEA Grapalat" w:cs="Sylfaen"/>
          <w:szCs w:val="24"/>
          <w:lang w:val="ru-RU"/>
        </w:rPr>
        <w:t>запечатать</w:t>
      </w:r>
      <w:r w:rsidRPr="007E2C83">
        <w:rPr>
          <w:rFonts w:ascii="GHEA Grapalat" w:hAnsi="GHEA Grapalat" w:cs="Sylfaen"/>
          <w:szCs w:val="24"/>
          <w:lang w:val="es-ES"/>
        </w:rPr>
        <w:t xml:space="preserve"> </w:t>
      </w:r>
      <w:r>
        <w:rPr>
          <w:rFonts w:ascii="GHEA Grapalat" w:hAnsi="GHEA Grapalat" w:cs="Sylfaen"/>
          <w:szCs w:val="24"/>
          <w:lang w:val="hy-AM"/>
        </w:rPr>
        <w:t xml:space="preserve">или признание процедуры закупки </w:t>
      </w:r>
      <w:r w:rsidRPr="005E1F72">
        <w:rPr>
          <w:rFonts w:ascii="GHEA Grapalat" w:hAnsi="GHEA Grapalat" w:cs="Sylfaen"/>
          <w:szCs w:val="24"/>
          <w:lang w:val="ru-RU"/>
        </w:rPr>
        <w:t>несостоявшейся</w:t>
      </w:r>
      <w:r w:rsidRPr="005E1F72">
        <w:rPr>
          <w:rFonts w:ascii="GHEA Grapalat" w:hAnsi="GHEA Grapalat" w:cs="Sylfaen"/>
          <w:szCs w:val="24"/>
          <w:lang w:val="es-ES"/>
        </w:rPr>
        <w:t xml:space="preserve"> </w:t>
      </w:r>
      <w:r w:rsidRPr="005E1F72">
        <w:rPr>
          <w:rFonts w:ascii="GHEA Grapalat" w:hAnsi="GHEA Grapalat" w:cs="Sylfaen"/>
          <w:szCs w:val="24"/>
          <w:lang w:val="ru-RU"/>
        </w:rPr>
        <w:t>объявление</w:t>
      </w:r>
      <w:r w:rsidRPr="005E1F72">
        <w:rPr>
          <w:rFonts w:ascii="GHEA Grapalat" w:hAnsi="GHEA Grapalat" w:cs="Sylfaen"/>
          <w:szCs w:val="24"/>
          <w:lang w:val="es-ES"/>
        </w:rPr>
        <w:t xml:space="preserve"> </w:t>
      </w:r>
      <w:r w:rsidRPr="005E1F72">
        <w:rPr>
          <w:rFonts w:ascii="GHEA Grapalat" w:hAnsi="GHEA Grapalat" w:cs="Sylfaen"/>
          <w:szCs w:val="24"/>
          <w:lang w:val="ru-RU"/>
        </w:rPr>
        <w:t>публикация</w:t>
      </w:r>
      <w:r w:rsidRPr="005E1F72">
        <w:rPr>
          <w:rFonts w:ascii="GHEA Grapalat" w:hAnsi="GHEA Grapalat" w:cs="Sylfaen"/>
          <w:szCs w:val="24"/>
          <w:lang w:val="es-ES"/>
        </w:rPr>
        <w:t xml:space="preserve"> </w:t>
      </w:r>
      <w:r w:rsidRPr="005E1F72">
        <w:rPr>
          <w:rFonts w:ascii="GHEA Grapalat" w:hAnsi="GHEA Grapalat" w:cs="Sylfaen"/>
          <w:szCs w:val="24"/>
          <w:lang w:val="ru-RU"/>
        </w:rPr>
        <w:t>запечатанный</w:t>
      </w:r>
      <w:r w:rsidRPr="005E1F72">
        <w:rPr>
          <w:rFonts w:ascii="GHEA Grapalat" w:hAnsi="GHEA Grapalat" w:cs="Sylfaen"/>
          <w:szCs w:val="24"/>
          <w:lang w:val="es-ES"/>
        </w:rPr>
        <w:t xml:space="preserve"> </w:t>
      </w:r>
      <w:r w:rsidRPr="005E1F72">
        <w:rPr>
          <w:rFonts w:ascii="GHEA Grapalat" w:hAnsi="GHEA Grapalat" w:cs="Sylfaen"/>
          <w:szCs w:val="24"/>
          <w:lang w:val="ru-RU"/>
        </w:rPr>
        <w:t>контракт</w:t>
      </w:r>
      <w:r w:rsidRPr="005E1F72">
        <w:rPr>
          <w:rFonts w:ascii="GHEA Grapalat" w:hAnsi="GHEA Grapalat" w:cs="Sylfaen"/>
          <w:szCs w:val="24"/>
          <w:lang w:val="es-ES"/>
        </w:rPr>
        <w:t xml:space="preserve"> </w:t>
      </w:r>
      <w:r w:rsidRPr="005E1F72">
        <w:rPr>
          <w:rFonts w:ascii="GHEA Grapalat" w:hAnsi="GHEA Grapalat" w:cs="Sylfaen"/>
          <w:szCs w:val="24"/>
          <w:lang w:val="ru-RU"/>
        </w:rPr>
        <w:t>к</w:t>
      </w:r>
      <w:r w:rsidRPr="005E1F72">
        <w:rPr>
          <w:rFonts w:ascii="GHEA Grapalat" w:hAnsi="GHEA Grapalat" w:cs="Sylfaen"/>
          <w:szCs w:val="24"/>
          <w:lang w:val="es-ES"/>
        </w:rPr>
        <w:t xml:space="preserve"> </w:t>
      </w:r>
      <w:r w:rsidRPr="005E1F72">
        <w:rPr>
          <w:rFonts w:ascii="GHEA Grapalat" w:hAnsi="GHEA Grapalat" w:cs="Sylfaen"/>
          <w:szCs w:val="24"/>
          <w:lang w:val="ru-RU"/>
        </w:rPr>
        <w:t>ничего</w:t>
      </w:r>
      <w:r w:rsidRPr="005E1F72">
        <w:rPr>
          <w:rFonts w:ascii="GHEA Grapalat" w:hAnsi="GHEA Grapalat" w:cs="Sylfaen"/>
          <w:szCs w:val="24"/>
          <w:lang w:val="es-ES"/>
        </w:rPr>
        <w:t xml:space="preserve"> </w:t>
      </w:r>
      <w:r w:rsidRPr="005E1F72">
        <w:rPr>
          <w:rFonts w:ascii="GHEA Grapalat" w:hAnsi="GHEA Grapalat" w:cs="Sylfaen"/>
          <w:szCs w:val="24"/>
          <w:lang w:val="ru-RU"/>
        </w:rPr>
        <w:t>является.</w:t>
      </w:r>
    </w:p>
    <w:p w14:paraId="6AE9082B" w14:textId="3911E8EE" w:rsidR="004E2F96" w:rsidRPr="003B135C" w:rsidRDefault="004E2F96" w:rsidP="004E2F96">
      <w:pPr>
        <w:pStyle w:val="23"/>
        <w:spacing w:line="240" w:lineRule="auto"/>
        <w:ind w:firstLine="567"/>
        <w:rPr>
          <w:rFonts w:ascii="GHEA Grapalat" w:hAnsi="GHEA Grapalat" w:cs="Sylfaen"/>
          <w:szCs w:val="24"/>
          <w:lang w:val="es-ES"/>
        </w:rPr>
      </w:pPr>
      <w:r>
        <w:rPr>
          <w:rFonts w:ascii="GHEA Grapalat" w:hAnsi="GHEA Grapalat" w:cs="Sylfaen"/>
          <w:szCs w:val="24"/>
          <w:lang w:val="hy-AM"/>
        </w:rPr>
        <w:t>объявить</w:t>
      </w:r>
      <w:r w:rsidRPr="005E1F72">
        <w:rPr>
          <w:rFonts w:ascii="GHEA Grapalat" w:hAnsi="GHEA Grapalat" w:cs="Sylfaen"/>
          <w:szCs w:val="24"/>
          <w:lang w:val="ru-RU"/>
        </w:rPr>
        <w:t>​</w:t>
      </w:r>
      <w:r w:rsidRPr="005E1F72">
        <w:rPr>
          <w:rFonts w:ascii="GHEA Grapalat" w:hAnsi="GHEA Grapalat" w:cs="Sylfaen"/>
          <w:szCs w:val="24"/>
          <w:lang w:val="es-ES"/>
        </w:rPr>
        <w:t xml:space="preserve"> </w:t>
      </w:r>
      <w:r w:rsidRPr="005E1F72">
        <w:rPr>
          <w:rFonts w:ascii="GHEA Grapalat" w:hAnsi="GHEA Grapalat" w:cs="Sylfaen"/>
          <w:szCs w:val="24"/>
          <w:lang w:val="ru-RU"/>
        </w:rPr>
        <w:t>объявление</w:t>
      </w:r>
      <w:r w:rsidRPr="005E1F72">
        <w:rPr>
          <w:rFonts w:ascii="GHEA Grapalat" w:hAnsi="GHEA Grapalat" w:cs="Sylfaen"/>
          <w:szCs w:val="24"/>
          <w:lang w:val="es-ES"/>
        </w:rPr>
        <w:t xml:space="preserve"> </w:t>
      </w:r>
      <w:r w:rsidRPr="005E1F72">
        <w:rPr>
          <w:rFonts w:ascii="GHEA Grapalat" w:hAnsi="GHEA Grapalat" w:cs="Sylfaen"/>
          <w:szCs w:val="24"/>
          <w:lang w:val="ru-RU"/>
        </w:rPr>
        <w:t>публикация</w:t>
      </w:r>
      <w:r w:rsidRPr="005E1F72">
        <w:rPr>
          <w:rFonts w:ascii="GHEA Grapalat" w:hAnsi="GHEA Grapalat" w:cs="Sylfaen"/>
          <w:szCs w:val="24"/>
          <w:lang w:val="es-ES"/>
        </w:rPr>
        <w:t xml:space="preserve"> </w:t>
      </w:r>
      <w:r w:rsidRPr="005E1F72">
        <w:rPr>
          <w:rFonts w:ascii="GHEA Grapalat" w:hAnsi="GHEA Grapalat" w:cs="Sylfaen"/>
          <w:szCs w:val="24"/>
          <w:lang w:val="ru-RU"/>
        </w:rPr>
        <w:t>запечатанный</w:t>
      </w:r>
      <w:r w:rsidRPr="005E1F72">
        <w:rPr>
          <w:rFonts w:ascii="GHEA Grapalat" w:hAnsi="GHEA Grapalat" w:cs="Sylfaen"/>
          <w:szCs w:val="24"/>
          <w:lang w:val="es-ES"/>
        </w:rPr>
        <w:t xml:space="preserve"> </w:t>
      </w:r>
      <w:r w:rsidRPr="005E1F72">
        <w:rPr>
          <w:rFonts w:ascii="GHEA Grapalat" w:hAnsi="GHEA Grapalat" w:cs="Sylfaen"/>
          <w:szCs w:val="24"/>
          <w:lang w:val="ru-RU"/>
        </w:rPr>
        <w:t>контракт</w:t>
      </w:r>
      <w:r w:rsidRPr="005E1F72">
        <w:rPr>
          <w:rFonts w:ascii="GHEA Grapalat" w:hAnsi="GHEA Grapalat" w:cs="Sylfaen"/>
          <w:szCs w:val="24"/>
          <w:lang w:val="es-ES"/>
        </w:rPr>
        <w:t xml:space="preserve"> </w:t>
      </w:r>
      <w:r w:rsidRPr="005E1F72">
        <w:rPr>
          <w:rFonts w:ascii="GHEA Grapalat" w:hAnsi="GHEA Grapalat" w:cs="Sylfaen"/>
          <w:szCs w:val="24"/>
          <w:lang w:val="ru-RU"/>
        </w:rPr>
        <w:t>к</w:t>
      </w:r>
      <w:r w:rsidRPr="005E1F72">
        <w:rPr>
          <w:rFonts w:ascii="GHEA Grapalat" w:hAnsi="GHEA Grapalat" w:cs="Sylfaen"/>
          <w:szCs w:val="24"/>
          <w:lang w:val="es-ES"/>
        </w:rPr>
        <w:t xml:space="preserve"> </w:t>
      </w:r>
      <w:r w:rsidRPr="005E1F72">
        <w:rPr>
          <w:rFonts w:ascii="GHEA Grapalat" w:hAnsi="GHEA Grapalat" w:cs="Sylfaen"/>
          <w:szCs w:val="24"/>
          <w:lang w:val="ru-RU"/>
        </w:rPr>
        <w:t>ничего</w:t>
      </w:r>
      <w:r w:rsidRPr="005E1F72">
        <w:rPr>
          <w:rFonts w:ascii="GHEA Grapalat" w:hAnsi="GHEA Grapalat" w:cs="Sylfaen"/>
          <w:szCs w:val="24"/>
          <w:lang w:val="es-ES"/>
        </w:rPr>
        <w:t xml:space="preserve"> </w:t>
      </w:r>
      <w:r w:rsidRPr="005E1F72">
        <w:rPr>
          <w:rFonts w:ascii="GHEA Grapalat" w:hAnsi="GHEA Grapalat" w:cs="Sylfaen"/>
          <w:szCs w:val="24"/>
          <w:lang w:val="ru-RU"/>
        </w:rPr>
        <w:t>является.</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 xml:space="preserve">9. </w:t>
      </w:r>
      <w:r w:rsidR="008D5016" w:rsidRPr="00F566BF">
        <w:rPr>
          <w:rFonts w:ascii="GHEA Grapalat" w:hAnsi="GHEA Grapalat"/>
          <w:b/>
          <w:iCs/>
          <w:sz w:val="20"/>
          <w:lang w:val="af-ZA"/>
        </w:rPr>
        <w:t>КОНТРАКТ</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УПЛОТНЕНИЕ</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 xml:space="preserve">9.1 </w:t>
      </w:r>
      <w:r w:rsidR="00096865" w:rsidRPr="00F566BF">
        <w:rPr>
          <w:rFonts w:ascii="GHEA Grapalat" w:hAnsi="GHEA Grapalat"/>
          <w:iCs/>
          <w:sz w:val="20"/>
          <w:lang w:val="af-ZA"/>
        </w:rPr>
        <w:t>Контракт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запечатывается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является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комиссия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решение</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основа</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 xml:space="preserve">на </w:t>
      </w:r>
      <w:r w:rsidR="00096865" w:rsidRPr="00F566BF">
        <w:rPr>
          <w:rFonts w:ascii="GHEA Grapalat" w:hAnsi="GHEA Grapalat" w:cs="Sylfaen"/>
          <w:sz w:val="20"/>
          <w:lang w:val="af-ZA"/>
        </w:rPr>
        <w:t>клиенте</w:t>
      </w:r>
      <w:r w:rsidRPr="00F566BF">
        <w:rPr>
          <w:rFonts w:ascii="GHEA Grapalat" w:hAnsi="GHEA Grapalat" w:cs="Sylfaen"/>
          <w:sz w:val="20"/>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к.</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Контракт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запечатывается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является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 xml:space="preserve">написано </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один</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документ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сделать</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через.</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00096865" w:rsidRPr="00F566BF">
        <w:rPr>
          <w:rFonts w:ascii="GHEA Grapalat" w:hAnsi="GHEA Grapalat" w:cs="Sylfaen"/>
          <w:sz w:val="20"/>
          <w:lang w:val="af-ZA"/>
        </w:rPr>
        <w:t>Это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приглашение </w:t>
      </w:r>
      <w:r w:rsidR="00EB6E54" w:rsidRPr="00F566BF">
        <w:rPr>
          <w:rFonts w:ascii="GHEA Grapalat" w:hAnsi="GHEA Grapalat" w:cs="Sylfaen"/>
          <w:sz w:val="20"/>
          <w:lang w:val="af-ZA"/>
        </w:rPr>
        <w:t>1</w:t>
      </w:r>
      <w:r w:rsidR="005D3674" w:rsidRPr="00F566BF">
        <w:rPr>
          <w:rFonts w:ascii="GHEA Grapalat" w:hAnsi="GHEA Grapalat" w:cs="Sylfaen"/>
          <w:sz w:val="20"/>
          <w:lang w:val="af-ZA"/>
        </w:rPr>
        <w:t xml:space="preserve"> </w:t>
      </w:r>
      <w:r w:rsidR="005D3674" w:rsidRPr="00F566BF">
        <w:rPr>
          <w:rFonts w:ascii="GHEA Grapalat" w:hAnsi="GHEA Grapalat" w:cs="Sylfaen"/>
          <w:sz w:val="20"/>
        </w:rPr>
        <w:t xml:space="preserve">Часть </w:t>
      </w:r>
      <w:r w:rsidR="005D3674" w:rsidRPr="00F566BF">
        <w:rPr>
          <w:rFonts w:ascii="GHEA Grapalat" w:hAnsi="GHEA Grapalat" w:cs="Sylfaen"/>
          <w:sz w:val="20"/>
          <w:lang w:val="af-ZA"/>
        </w:rPr>
        <w:t xml:space="preserve">8. </w:t>
      </w:r>
      <w:r w:rsidR="00F96621" w:rsidRPr="00F566BF">
        <w:rPr>
          <w:rFonts w:ascii="GHEA Grapalat" w:hAnsi="GHEA Grapalat" w:cs="Sylfaen"/>
          <w:sz w:val="20"/>
          <w:lang w:val="af-ZA"/>
        </w:rPr>
        <w:t xml:space="preserve">25 </w:t>
      </w:r>
      <w:r w:rsidR="003717D2" w:rsidRPr="00F566BF">
        <w:rPr>
          <w:rFonts w:ascii="GHEA Grapalat" w:hAnsi="GHEA Grapalat" w:cs="Sylfaen"/>
          <w:sz w:val="20"/>
          <w:lang w:val="hy-AM"/>
        </w:rPr>
        <w:t>баллов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определенный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бездействие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крайний срок</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 завершении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последующий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четвертый</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работающий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 xml:space="preserve">день </w:t>
      </w:r>
      <w:r w:rsidRPr="00F566BF">
        <w:rPr>
          <w:rFonts w:ascii="GHEA Grapalat" w:hAnsi="GHEA Grapalat" w:cs="Sylfaen"/>
          <w:sz w:val="20"/>
        </w:rPr>
        <w:t>благословен</w:t>
      </w:r>
      <w:r w:rsidR="00EB6E54" w:rsidRPr="00F566BF">
        <w:rPr>
          <w:rFonts w:ascii="GHEA Grapalat" w:hAnsi="GHEA Grapalat" w:cs="Sylfaen"/>
          <w:sz w:val="20"/>
          <w:lang w:val="ru-RU"/>
        </w:rPr>
        <w:t>​</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уведомление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выбранный</w:t>
      </w:r>
      <w:r w:rsidR="00EB6E54" w:rsidRPr="00F566BF">
        <w:rPr>
          <w:rFonts w:ascii="GHEA Grapalat" w:hAnsi="GHEA Grapalat" w:cs="Sylfaen"/>
          <w:sz w:val="20"/>
          <w:lang w:val="af-ZA"/>
        </w:rPr>
        <w:t xml:space="preserve"> </w:t>
      </w:r>
      <w:r w:rsidR="005457B4" w:rsidRPr="00F566BF">
        <w:rPr>
          <w:rFonts w:ascii="GHEA Grapalat" w:hAnsi="GHEA Grapalat" w:cs="Sylfaen"/>
          <w:sz w:val="20"/>
        </w:rPr>
        <w:t xml:space="preserve">м </w:t>
      </w:r>
      <w:r w:rsidR="00EB6E54" w:rsidRPr="00F566BF">
        <w:rPr>
          <w:rFonts w:ascii="GHEA Grapalat" w:hAnsi="GHEA Grapalat" w:cs="Sylfaen"/>
          <w:sz w:val="20"/>
          <w:lang w:val="ru-RU"/>
        </w:rPr>
        <w:t xml:space="preserve">ассоциатору </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представляющему</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запечатать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предложение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Проект </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Итого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в котором </w:t>
      </w:r>
      <w:r w:rsidR="00EB6E54" w:rsidRPr="00F566BF">
        <w:rPr>
          <w:rFonts w:ascii="GHEA Grapalat" w:hAnsi="GHEA Grapalat" w:cs="Sylfaen"/>
          <w:sz w:val="20"/>
          <w:lang w:val="af-ZA"/>
        </w:rPr>
        <w:t xml:space="preserve">договор </w:t>
      </w:r>
      <w:r w:rsidR="00EB6E54" w:rsidRPr="00F566BF">
        <w:rPr>
          <w:rFonts w:ascii="GHEA Grapalat" w:hAnsi="GHEA Grapalat" w:cs="Sylfaen"/>
          <w:sz w:val="20"/>
          <w:lang w:val="ru-RU"/>
        </w:rPr>
        <w:t>может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быть запечатанным</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нет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раньше </w:t>
      </w:r>
      <w:r w:rsidR="00EB6E54" w:rsidRPr="00F566BF">
        <w:rPr>
          <w:rFonts w:ascii="GHEA Grapalat" w:hAnsi="GHEA Grapalat" w:cs="Sylfaen"/>
          <w:sz w:val="20"/>
          <w:lang w:val="af-ZA"/>
        </w:rPr>
        <w:t xml:space="preserve">, чем </w:t>
      </w:r>
      <w:r w:rsidR="00EB6E54" w:rsidRPr="00F566BF">
        <w:rPr>
          <w:rFonts w:ascii="GHEA Grapalat" w:hAnsi="GHEA Grapalat" w:cs="Sylfaen"/>
          <w:sz w:val="20"/>
          <w:lang w:val="ru-RU"/>
        </w:rPr>
        <w:t>этот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приглашение </w:t>
      </w:r>
      <w:r w:rsidR="00EB6E54" w:rsidRPr="00F566BF">
        <w:rPr>
          <w:rFonts w:ascii="GHEA Grapalat" w:hAnsi="GHEA Grapalat" w:cs="Sylfaen"/>
          <w:sz w:val="20"/>
          <w:lang w:val="af-ZA"/>
        </w:rPr>
        <w:t>1</w:t>
      </w:r>
      <w:r w:rsidR="005D3674" w:rsidRPr="00F566BF">
        <w:rPr>
          <w:rFonts w:ascii="GHEA Grapalat" w:hAnsi="GHEA Grapalat" w:cs="Sylfaen"/>
          <w:sz w:val="20"/>
          <w:lang w:val="af-ZA"/>
        </w:rPr>
        <w:t xml:space="preserve"> </w:t>
      </w:r>
      <w:r w:rsidR="005D3674" w:rsidRPr="00F566BF">
        <w:rPr>
          <w:rFonts w:ascii="GHEA Grapalat" w:hAnsi="GHEA Grapalat" w:cs="Sylfaen"/>
          <w:sz w:val="20"/>
        </w:rPr>
        <w:t xml:space="preserve">Часть </w:t>
      </w:r>
      <w:r w:rsidR="005D3674" w:rsidRPr="00F566BF">
        <w:rPr>
          <w:rFonts w:ascii="GHEA Grapalat" w:hAnsi="GHEA Grapalat" w:cs="Sylfaen"/>
          <w:sz w:val="20"/>
          <w:lang w:val="af-ZA"/>
        </w:rPr>
        <w:t xml:space="preserve">8. </w:t>
      </w:r>
      <w:r w:rsidR="00F96621" w:rsidRPr="00F566BF">
        <w:rPr>
          <w:rFonts w:ascii="GHEA Grapalat" w:hAnsi="GHEA Grapalat" w:cs="Sylfaen"/>
          <w:sz w:val="20"/>
          <w:lang w:val="af-ZA"/>
        </w:rPr>
        <w:t xml:space="preserve">25 </w:t>
      </w:r>
      <w:r w:rsidR="003717D2" w:rsidRPr="00F566BF">
        <w:rPr>
          <w:rFonts w:ascii="GHEA Grapalat" w:hAnsi="GHEA Grapalat" w:cs="Sylfaen"/>
          <w:sz w:val="20"/>
          <w:lang w:val="hy-AM"/>
        </w:rPr>
        <w:t>баллов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определенный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бездействие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крайний срок</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истекать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в тот день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последующий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четвертый</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работающий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день </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9 </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Выбранный</w:t>
      </w:r>
      <w:r w:rsidR="00EB6E54" w:rsidRPr="00F566BF">
        <w:rPr>
          <w:rFonts w:ascii="GHEA Grapalat" w:hAnsi="GHEA Grapalat" w:cs="Sylfaen"/>
          <w:sz w:val="20"/>
          <w:lang w:val="af-ZA"/>
        </w:rPr>
        <w:t xml:space="preserve"> </w:t>
      </w:r>
      <w:r w:rsidRPr="00F566BF">
        <w:rPr>
          <w:rFonts w:ascii="GHEA Grapalat" w:hAnsi="GHEA Grapalat" w:cs="Sylfaen"/>
          <w:sz w:val="20"/>
        </w:rPr>
        <w:t xml:space="preserve">м </w:t>
      </w:r>
      <w:r w:rsidR="00EB6E54" w:rsidRPr="00F566BF">
        <w:rPr>
          <w:rFonts w:ascii="GHEA Grapalat" w:hAnsi="GHEA Grapalat" w:cs="Sylfaen"/>
          <w:sz w:val="20"/>
          <w:lang w:val="ru-RU"/>
        </w:rPr>
        <w:t>ассани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запечатать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предложение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быть запечатанным</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проект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комиссия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секретарь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обеспечение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электронный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в некотором роде </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9.4 </w:t>
      </w:r>
      <w:r w:rsidR="009365B5" w:rsidRPr="00F566BF">
        <w:rPr>
          <w:rFonts w:ascii="GHEA Grapalat" w:hAnsi="GHEA Grapalat" w:cs="Sylfaen"/>
          <w:sz w:val="20"/>
          <w:lang w:val="ru-RU"/>
        </w:rPr>
        <w:t>Контракт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клиенты</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уведомление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выбранный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участник</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отправить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день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комиссия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секретарь</w:t>
      </w:r>
      <w:r w:rsidR="009365B5" w:rsidRPr="00F566BF">
        <w:rPr>
          <w:rFonts w:ascii="GHEA Grapalat" w:hAnsi="GHEA Grapalat" w:cs="Sylfaen"/>
          <w:sz w:val="20"/>
          <w:lang w:val="af-ZA"/>
        </w:rPr>
        <w:t xml:space="preserve"> </w:t>
      </w:r>
      <w:r w:rsidR="00AA0AD8" w:rsidRPr="00F566BF">
        <w:rPr>
          <w:rFonts w:ascii="GHEA Grapalat" w:hAnsi="GHEA Grapalat" w:cs="Sylfaen"/>
          <w:sz w:val="20"/>
        </w:rPr>
        <w:t>система</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через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выбранный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участник</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электронный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на почту</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отправка</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является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уведомление </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контракт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предложение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готовый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быть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о </w:t>
      </w:r>
      <w:r w:rsidR="009365B5" w:rsidRPr="00F566BF">
        <w:rPr>
          <w:rFonts w:ascii="GHEA Grapalat" w:hAnsi="GHEA Grapalat" w:cs="Sylfaen"/>
          <w:sz w:val="20"/>
          <w:lang w:val="af-ZA"/>
        </w:rPr>
        <w:t>.</w:t>
      </w:r>
    </w:p>
    <w:p w14:paraId="7497C36B" w14:textId="27C1BB81" w:rsidR="004E2F96" w:rsidRPr="00A70EAF" w:rsidRDefault="00AA0AD8" w:rsidP="00115A04">
      <w:pPr>
        <w:ind w:firstLine="630"/>
        <w:jc w:val="both"/>
        <w:rPr>
          <w:rFonts w:ascii="GHEA Grapalat" w:hAnsi="GHEA Grapalat" w:cs="Sylfaen"/>
          <w:sz w:val="20"/>
          <w:lang w:val="hy-AM"/>
        </w:rPr>
      </w:pPr>
      <w:r w:rsidRPr="00F566BF">
        <w:rPr>
          <w:rFonts w:ascii="GHEA Grapalat" w:hAnsi="GHEA Grapalat" w:cs="Sylfaen"/>
          <w:sz w:val="20"/>
          <w:lang w:val="af-ZA"/>
        </w:rPr>
        <w:t xml:space="preserve">9 </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Если</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выбранный</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участник</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договор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запечатать</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о</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уведомление</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и</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договор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проект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от получения</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 xml:space="preserve">то в течение </w:t>
      </w:r>
      <w:r w:rsidR="004E2F96" w:rsidRPr="00FE7A56">
        <w:rPr>
          <w:rFonts w:ascii="GHEA Grapalat" w:hAnsi="GHEA Grapalat" w:cs="Sylfaen"/>
          <w:sz w:val="20"/>
          <w:lang w:val="af-ZA"/>
        </w:rPr>
        <w:t xml:space="preserve">срока , указанного </w:t>
      </w:r>
      <w:r w:rsidR="004E2F96" w:rsidRPr="009D4781">
        <w:rPr>
          <w:rFonts w:ascii="GHEA Grapalat" w:hAnsi="GHEA Grapalat" w:cs="Sylfaen"/>
          <w:sz w:val="20"/>
          <w:lang w:val="hy-AM"/>
        </w:rPr>
        <w:t xml:space="preserve">в </w:t>
      </w:r>
      <w:r w:rsidR="004E2F96" w:rsidRPr="00BA41C0">
        <w:rPr>
          <w:rFonts w:ascii="GHEA Grapalat" w:hAnsi="GHEA Grapalat" w:cs="GHEA Grapalat"/>
          <w:sz w:val="20"/>
          <w:lang w:val="hy-AM"/>
        </w:rPr>
        <w:t xml:space="preserve">пункте </w:t>
      </w:r>
      <w:r w:rsidR="004E2F96" w:rsidRPr="009D4781">
        <w:rPr>
          <w:rFonts w:ascii="Cambria Math" w:hAnsi="Cambria Math" w:cs="Cambria Math"/>
          <w:sz w:val="20"/>
          <w:lang w:val="hy-AM"/>
        </w:rPr>
        <w:t xml:space="preserve">10.1 </w:t>
      </w:r>
      <w:r w:rsidR="004E2F96" w:rsidRPr="00BA41C0">
        <w:rPr>
          <w:rFonts w:ascii="GHEA Grapalat" w:hAnsi="GHEA Grapalat" w:cs="Sylfaen"/>
          <w:sz w:val="20"/>
          <w:lang w:val="hy-AM"/>
        </w:rPr>
        <w:t xml:space="preserve">настоящего приглашения </w:t>
      </w:r>
      <w:r w:rsidR="004E2F96" w:rsidRPr="00FE7A56">
        <w:rPr>
          <w:rFonts w:ascii="GHEA Grapalat" w:hAnsi="GHEA Grapalat" w:cs="Sylfaen"/>
          <w:sz w:val="20"/>
          <w:lang w:val="hy-AM"/>
        </w:rPr>
        <w:t>, и в соответствии с проектом договора, который будет подписан</w:t>
      </w:r>
      <w:r w:rsidR="004E2F96" w:rsidRPr="00BA41C0">
        <w:rPr>
          <w:rFonts w:ascii="Courier New" w:hAnsi="Courier New" w:cs="Courier New"/>
          <w:sz w:val="20"/>
          <w:lang w:val="hy-AM"/>
        </w:rPr>
        <w:t> </w:t>
      </w:r>
      <w:r w:rsidR="004E2F96">
        <w:rPr>
          <w:rFonts w:ascii="GHEA Grapalat" w:hAnsi="GHEA Grapalat" w:cs="Sylfaen"/>
          <w:sz w:val="20"/>
          <w:lang w:val="hy-AM"/>
        </w:rPr>
        <w:t>Если требуется авансовый платеж, он не будет произведен в течение 10 рабочих дней.</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подписание</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контракт</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 xml:space="preserve">и </w:t>
      </w:r>
      <w:r w:rsidR="004E2F96" w:rsidRPr="007E2C83">
        <w:rPr>
          <w:rFonts w:ascii="GHEA Grapalat" w:hAnsi="GHEA Grapalat" w:cs="Sylfaen"/>
          <w:sz w:val="20"/>
          <w:lang w:val="af-ZA"/>
        </w:rPr>
        <w:t>клиент</w:t>
      </w:r>
      <w:r w:rsidR="004E2F96" w:rsidRPr="009E1D1C">
        <w:rPr>
          <w:rFonts w:ascii="GHEA Grapalat" w:hAnsi="GHEA Grapalat" w:cs="Sylfaen"/>
          <w:sz w:val="20"/>
          <w:lang w:val="hy-AM"/>
        </w:rPr>
        <w:t>​</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подарок</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договор</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 xml:space="preserve">при условии </w:t>
      </w:r>
      <w:r w:rsidR="004E2F96" w:rsidRPr="007E2C83">
        <w:rPr>
          <w:rFonts w:ascii="GHEA Grapalat" w:hAnsi="GHEA Grapalat" w:cs="Sylfaen"/>
          <w:sz w:val="20"/>
          <w:lang w:val="af-ZA"/>
        </w:rPr>
        <w:t xml:space="preserve">, </w:t>
      </w:r>
      <w:r w:rsidR="004E2F96">
        <w:rPr>
          <w:rFonts w:ascii="GHEA Grapalat" w:hAnsi="GHEA Grapalat" w:cs="Sylfaen"/>
          <w:sz w:val="20"/>
          <w:lang w:val="hy-AM"/>
        </w:rPr>
        <w:t>а если проектом договора, который будет подписан, предусмотрен авансовый платеж и выбранный участник принимает это условие, также при условии внесения авансового платежа,</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то он лишается права подписывать договор.</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115A04">
      <w:pPr>
        <w:ind w:firstLine="630"/>
        <w:jc w:val="both"/>
        <w:rPr>
          <w:rFonts w:ascii="GHEA Grapalat" w:hAnsi="GHEA Grapalat" w:cs="Sylfaen"/>
          <w:sz w:val="20"/>
          <w:lang w:val="af-ZA"/>
        </w:rPr>
      </w:pPr>
      <w:r w:rsidRPr="00F566BF">
        <w:rPr>
          <w:rFonts w:ascii="GHEA Grapalat" w:hAnsi="GHEA Grapalat" w:cs="Sylfaen"/>
          <w:sz w:val="20"/>
          <w:lang w:val="hy-AM"/>
        </w:rPr>
        <w:t>Общий</w:t>
      </w:r>
      <w:r w:rsidRPr="00F566BF">
        <w:rPr>
          <w:rFonts w:ascii="GHEA Grapalat" w:hAnsi="GHEA Grapalat" w:cs="Sylfaen"/>
          <w:sz w:val="20"/>
          <w:lang w:val="af-ZA"/>
        </w:rPr>
        <w:t xml:space="preserve"> </w:t>
      </w:r>
      <w:r w:rsidRPr="00F566BF">
        <w:rPr>
          <w:rFonts w:ascii="GHEA Grapalat" w:hAnsi="GHEA Grapalat" w:cs="Sylfaen"/>
          <w:sz w:val="20"/>
          <w:lang w:val="hy-AM"/>
        </w:rPr>
        <w:t>в котором</w:t>
      </w:r>
      <w:r w:rsidRPr="00F566BF">
        <w:rPr>
          <w:rFonts w:ascii="GHEA Grapalat" w:hAnsi="GHEA Grapalat" w:cs="Sylfaen"/>
          <w:sz w:val="20"/>
          <w:lang w:val="af-ZA"/>
        </w:rPr>
        <w:t xml:space="preserve"> </w:t>
      </w:r>
      <w:r w:rsidRPr="00F566BF">
        <w:rPr>
          <w:rFonts w:ascii="GHEA Grapalat" w:hAnsi="GHEA Grapalat" w:cs="Sylfaen"/>
          <w:sz w:val="20"/>
          <w:lang w:val="hy-AM"/>
        </w:rPr>
        <w:t>Проект договора, согласованный выбранным участником, представляется заказчику в письменной форме, о чем в системе документооборота заказчика фиксируется отметка о его согласовании. Проект договора утверждается руководителем заказчика в течение двух рабочих дней с момента возникновения соответствующего полномочия.</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и</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одобрение</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последующий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работающий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день</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сопровождающий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в письменной форме</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предоставил</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является</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выбранный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участнику.</w:t>
      </w:r>
    </w:p>
    <w:p w14:paraId="53D52FE5" w14:textId="77777777" w:rsidR="0033571F" w:rsidRPr="00F566BF" w:rsidRDefault="00AA0AD8" w:rsidP="00115A04">
      <w:pPr>
        <w:ind w:firstLine="630"/>
        <w:jc w:val="both"/>
        <w:rPr>
          <w:rFonts w:ascii="GHEA Grapalat" w:hAnsi="GHEA Grapalat" w:cs="Sylfaen"/>
          <w:sz w:val="20"/>
          <w:lang w:val="af-ZA"/>
        </w:rPr>
      </w:pPr>
      <w:r w:rsidRPr="00F566BF">
        <w:rPr>
          <w:rFonts w:ascii="GHEA Grapalat" w:hAnsi="GHEA Grapalat" w:cs="Sylfaen"/>
          <w:sz w:val="20"/>
          <w:lang w:val="af-ZA"/>
        </w:rPr>
        <w:t xml:space="preserve">9 </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Договор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касательно</w:t>
      </w:r>
      <w:r w:rsidR="009365B5" w:rsidRPr="00F566BF">
        <w:rPr>
          <w:rFonts w:ascii="GHEA Grapalat" w:hAnsi="GHEA Grapalat" w:cs="Sylfaen"/>
          <w:sz w:val="20"/>
          <w:lang w:val="af-ZA"/>
        </w:rPr>
        <w:t xml:space="preserve"> </w:t>
      </w:r>
      <w:r w:rsidR="00A6756D" w:rsidRPr="00F566BF">
        <w:rPr>
          <w:rFonts w:ascii="GHEA Grapalat" w:hAnsi="GHEA Grapalat" w:cs="Sylfaen"/>
          <w:sz w:val="20"/>
        </w:rPr>
        <w:t>клиенту</w:t>
      </w:r>
      <w:r w:rsidR="009365B5" w:rsidRPr="00F566BF">
        <w:rPr>
          <w:rFonts w:ascii="GHEA Grapalat" w:hAnsi="GHEA Grapalat" w:cs="Sylfaen"/>
          <w:sz w:val="20"/>
          <w:lang w:val="ru-RU"/>
        </w:rPr>
        <w:t>​</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предложение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полученный</w:t>
      </w:r>
      <w:r w:rsidR="009365B5" w:rsidRPr="00F566BF">
        <w:rPr>
          <w:rFonts w:ascii="GHEA Grapalat" w:hAnsi="GHEA Grapalat" w:cs="Sylfaen"/>
          <w:sz w:val="20"/>
          <w:lang w:val="af-ZA"/>
        </w:rPr>
        <w:t xml:space="preserve"> </w:t>
      </w:r>
      <w:r w:rsidR="00EA7474" w:rsidRPr="00F566BF">
        <w:rPr>
          <w:rFonts w:ascii="GHEA Grapalat" w:hAnsi="GHEA Grapalat" w:cs="Sylfaen"/>
          <w:sz w:val="20"/>
        </w:rPr>
        <w:t>выбранный</w:t>
      </w:r>
      <w:r w:rsidR="00EA7474" w:rsidRPr="00F566BF">
        <w:rPr>
          <w:rFonts w:ascii="GHEA Grapalat" w:hAnsi="GHEA Grapalat" w:cs="Sylfaen"/>
          <w:sz w:val="20"/>
          <w:lang w:val="af-ZA"/>
        </w:rPr>
        <w:t xml:space="preserve"> </w:t>
      </w:r>
      <w:r w:rsidR="00EA7474" w:rsidRPr="00F566BF">
        <w:rPr>
          <w:rFonts w:ascii="GHEA Grapalat" w:hAnsi="GHEA Grapalat" w:cs="Sylfaen"/>
          <w:sz w:val="20"/>
        </w:rPr>
        <w:t xml:space="preserve">м </w:t>
      </w:r>
      <w:r w:rsidR="00EA7474" w:rsidRPr="00F566BF">
        <w:rPr>
          <w:rFonts w:ascii="GHEA Grapalat" w:hAnsi="GHEA Grapalat" w:cs="Sylfaen"/>
          <w:sz w:val="20"/>
          <w:lang w:val="ru-RU"/>
        </w:rPr>
        <w:t>относительное местоимение</w:t>
      </w:r>
      <w:r w:rsidR="00EA7474" w:rsidRPr="00F566BF">
        <w:rPr>
          <w:rFonts w:ascii="GHEA Grapalat" w:hAnsi="GHEA Grapalat" w:cs="Sylfaen"/>
          <w:sz w:val="20"/>
          <w:lang w:val="af-ZA"/>
        </w:rPr>
        <w:t xml:space="preserve"> </w:t>
      </w:r>
      <w:r w:rsidR="00EA7474" w:rsidRPr="00F566BF">
        <w:rPr>
          <w:rFonts w:ascii="GHEA Grapalat" w:hAnsi="GHEA Grapalat" w:cs="Sylfaen"/>
          <w:sz w:val="20"/>
        </w:rPr>
        <w:t>система</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через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принятие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или</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отторжение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является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сам</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представлено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предложение </w:t>
      </w:r>
      <w:r w:rsidR="009365B5" w:rsidRPr="00F566BF">
        <w:rPr>
          <w:rFonts w:ascii="GHEA Grapalat" w:hAnsi="GHEA Grapalat" w:cs="Sylfaen"/>
          <w:sz w:val="20"/>
          <w:lang w:val="af-ZA"/>
        </w:rPr>
        <w:t>.</w:t>
      </w:r>
    </w:p>
    <w:p w14:paraId="349B423A" w14:textId="77777777" w:rsidR="00D612BC" w:rsidRPr="00F566BF" w:rsidRDefault="00AA0AD8" w:rsidP="00115A04">
      <w:pPr>
        <w:pStyle w:val="a3"/>
        <w:spacing w:line="240" w:lineRule="auto"/>
        <w:ind w:firstLine="630"/>
        <w:rPr>
          <w:rFonts w:ascii="GHEA Grapalat" w:hAnsi="GHEA Grapalat" w:cs="Sylfaen"/>
          <w:i w:val="0"/>
          <w:szCs w:val="24"/>
          <w:lang w:val="af-ZA"/>
        </w:rPr>
      </w:pPr>
      <w:r w:rsidRPr="00F566BF">
        <w:rPr>
          <w:rFonts w:ascii="GHEA Grapalat" w:hAnsi="GHEA Grapalat" w:cs="Sylfaen"/>
          <w:i w:val="0"/>
          <w:szCs w:val="24"/>
          <w:lang w:val="af-ZA"/>
        </w:rPr>
        <w:lastRenderedPageBreak/>
        <w:t xml:space="preserve">9. </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этот</w:t>
      </w:r>
      <w:r w:rsidR="00096865" w:rsidRPr="00F566BF">
        <w:rPr>
          <w:rFonts w:ascii="GHEA Grapalat" w:hAnsi="GHEA Grapalat" w:cs="Sylfaen"/>
          <w:i w:val="0"/>
          <w:szCs w:val="24"/>
          <w:lang w:val="af-ZA"/>
        </w:rPr>
        <w:t xml:space="preserve"> </w:t>
      </w:r>
      <w:r w:rsidR="005B1DD6" w:rsidRPr="00F566BF">
        <w:rPr>
          <w:rFonts w:ascii="GHEA Grapalat" w:hAnsi="GHEA Grapalat" w:cs="Sylfaen"/>
          <w:i w:val="0"/>
          <w:szCs w:val="24"/>
          <w:lang w:val="hy-AM"/>
        </w:rPr>
        <w:t xml:space="preserve">9.5 </w:t>
      </w:r>
      <w:r w:rsidR="00096865" w:rsidRPr="00F566BF">
        <w:rPr>
          <w:rFonts w:ascii="GHEA Grapalat" w:hAnsi="GHEA Grapalat" w:cs="Sylfaen"/>
          <w:i w:val="0"/>
          <w:szCs w:val="24"/>
          <w:lang w:val="af-ZA"/>
        </w:rPr>
        <w:t xml:space="preserve">1-й части </w:t>
      </w:r>
      <w:r w:rsidR="00096865" w:rsidRPr="00F566BF">
        <w:rPr>
          <w:rFonts w:ascii="GHEA Grapalat" w:hAnsi="GHEA Grapalat" w:cs="Sylfaen"/>
          <w:i w:val="0"/>
          <w:szCs w:val="24"/>
          <w:lang w:val="ru-RU"/>
        </w:rPr>
        <w:t>приглашения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 точкой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намеревался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крайний срок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конец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стороны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с согласия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договор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дизайн</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сделанный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изменения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не 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вести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покупка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предмет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характеристики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изменение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включая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выбранный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участник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предложенный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цена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 увеличению.</w:t>
      </w:r>
      <w:r w:rsidR="00D612BC" w:rsidRPr="00F566BF">
        <w:rPr>
          <w:rFonts w:ascii="GHEA Mariam" w:hAnsi="GHEA Mariam"/>
          <w:spacing w:val="-8"/>
          <w:lang w:val="af-ZA"/>
        </w:rPr>
        <w:t xml:space="preserve"> </w:t>
      </w:r>
    </w:p>
    <w:p w14:paraId="43488356" w14:textId="77777777" w:rsidR="00F23A51" w:rsidRPr="00F566BF" w:rsidRDefault="00AA0AD8" w:rsidP="00115A04">
      <w:pPr>
        <w:pStyle w:val="a3"/>
        <w:spacing w:line="240" w:lineRule="auto"/>
        <w:ind w:firstLine="630"/>
        <w:rPr>
          <w:rFonts w:ascii="GHEA Grapalat" w:hAnsi="GHEA Grapalat" w:cs="Sylfaen"/>
          <w:i w:val="0"/>
          <w:szCs w:val="24"/>
          <w:lang w:val="af-ZA"/>
        </w:rPr>
      </w:pPr>
      <w:r w:rsidRPr="008F7A2B">
        <w:rPr>
          <w:rFonts w:ascii="GHEA Grapalat" w:hAnsi="GHEA Grapalat" w:cs="Sylfaen"/>
          <w:i w:val="0"/>
          <w:szCs w:val="24"/>
          <w:lang w:val="af-ZA"/>
        </w:rPr>
        <w:t xml:space="preserve">9 </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Контракт</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быть запечатанным</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последующий</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работающий</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день</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комиссия</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секретарь</w:t>
      </w:r>
      <w:r w:rsidR="00534468" w:rsidRPr="008F7A2B">
        <w:rPr>
          <w:rFonts w:ascii="GHEA Grapalat" w:hAnsi="GHEA Grapalat" w:cs="Sylfaen"/>
          <w:i w:val="0"/>
          <w:szCs w:val="24"/>
          <w:lang w:val="af-ZA"/>
        </w:rPr>
        <w:t xml:space="preserve"> </w:t>
      </w:r>
      <w:r w:rsidR="00EA7474" w:rsidRPr="00197D36">
        <w:rPr>
          <w:rFonts w:ascii="GHEA Grapalat" w:hAnsi="GHEA Grapalat" w:cs="Sylfaen"/>
          <w:i w:val="0"/>
          <w:szCs w:val="24"/>
          <w:lang w:val="ru-RU"/>
        </w:rPr>
        <w:t>координация</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завершение</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является</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 xml:space="preserve">процедура </w:t>
      </w:r>
      <w:r w:rsidR="00F23A51" w:rsidRPr="009E1D1C">
        <w:rPr>
          <w:rFonts w:ascii="GHEA Grapalat" w:hAnsi="GHEA Grapalat" w:cs="Sylfaen"/>
          <w:i w:val="0"/>
          <w:szCs w:val="24"/>
          <w:lang w:val="af-ZA"/>
        </w:rPr>
        <w:t>.</w:t>
      </w: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 xml:space="preserve">10. </w:t>
      </w:r>
      <w:r w:rsidR="008D5016" w:rsidRPr="00F566BF">
        <w:rPr>
          <w:rFonts w:ascii="GHEA Grapalat" w:hAnsi="GHEA Grapalat" w:cs="Sylfaen"/>
          <w:b/>
          <w:iCs/>
          <w:sz w:val="20"/>
          <w:lang w:val="af-ZA"/>
        </w:rPr>
        <w:t>КОНТРАКТ</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СТРАХОВАНИЕ</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4AF84AEA"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 xml:space="preserve">10. </w:t>
      </w:r>
      <w:r w:rsidR="00096865" w:rsidRPr="00A3101A">
        <w:rPr>
          <w:rFonts w:ascii="GHEA Grapalat" w:hAnsi="GHEA Grapalat" w:cs="Sylfaen"/>
          <w:sz w:val="20"/>
          <w:lang w:val="af-ZA"/>
        </w:rPr>
        <w:t xml:space="preserve">1 </w:t>
      </w:r>
      <w:r w:rsidR="001820DF">
        <w:rPr>
          <w:rFonts w:ascii="GHEA Grapalat" w:hAnsi="GHEA Grapalat" w:cs="Sylfaen"/>
          <w:sz w:val="20"/>
        </w:rPr>
        <w:t>Контракт</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предоставление</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представить</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требовать</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основа</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 xml:space="preserve">на </w:t>
      </w:r>
      <w:r w:rsidR="00DB3B2E" w:rsidRPr="008F7A2B">
        <w:rPr>
          <w:rFonts w:ascii="GHEA Grapalat" w:hAnsi="GHEA Grapalat" w:cs="Sylfaen"/>
          <w:sz w:val="20"/>
          <w:lang w:val="af-ZA"/>
        </w:rPr>
        <w:t xml:space="preserve">нем </w:t>
      </w:r>
      <w:r w:rsidR="00DB3B2E" w:rsidRPr="00A3101A">
        <w:rPr>
          <w:rFonts w:ascii="GHEA Grapalat" w:hAnsi="GHEA Grapalat" w:cs="Sylfaen"/>
          <w:sz w:val="20"/>
          <w:lang w:val="ru-RU"/>
        </w:rPr>
        <w:t>получить</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с того дня</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через 5 </w:t>
      </w:r>
      <w:r w:rsidR="00DB3B2E" w:rsidRPr="00A3101A">
        <w:rPr>
          <w:rFonts w:ascii="GHEA Grapalat" w:hAnsi="GHEA Grapalat" w:cs="Sylfaen"/>
          <w:sz w:val="20"/>
          <w:lang w:val="af-ZA"/>
        </w:rPr>
        <w:t xml:space="preserve">рабочих </w:t>
      </w:r>
      <w:r w:rsidR="00DB3B2E" w:rsidRPr="00A3101A">
        <w:rPr>
          <w:rFonts w:ascii="GHEA Grapalat" w:hAnsi="GHEA Grapalat" w:cs="Sylfaen"/>
          <w:sz w:val="20"/>
          <w:lang w:val="ru-RU"/>
        </w:rPr>
        <w:t>дней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 xml:space="preserve">во время </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выбранный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участник</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обязан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является</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представить</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договор</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обеспечение.</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В случае предоставления обеспечения в виде банковской гарантии срок, предусмотренный настоящим пунктом, устанавливается в размере 10 рабочих дней.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участник</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назад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договор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запечатывается</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есть </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если</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последний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подарок</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является</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обеспечение контракта.</w:t>
      </w:r>
    </w:p>
    <w:p w14:paraId="7307825B" w14:textId="1055ADB2" w:rsidR="00281740" w:rsidRPr="00C043B3" w:rsidRDefault="00281740" w:rsidP="00281740">
      <w:pPr>
        <w:ind w:firstLine="567"/>
        <w:jc w:val="both"/>
        <w:rPr>
          <w:rFonts w:ascii="GHEA Grapalat" w:hAnsi="GHEA Grapalat" w:cs="Sylfaen"/>
          <w:b/>
          <w:bCs/>
          <w:u w:val="single"/>
          <w:vertAlign w:val="superscript"/>
          <w:lang w:val="hy-AM"/>
        </w:rPr>
      </w:pPr>
      <w:r w:rsidRPr="00A70EAF">
        <w:rPr>
          <w:rFonts w:ascii="GHEA Grapalat" w:hAnsi="GHEA Grapalat" w:cs="Sylfaen"/>
          <w:sz w:val="20"/>
          <w:lang w:val="hy-AM"/>
        </w:rPr>
        <w:t xml:space="preserve">10.3. </w:t>
      </w:r>
      <w:r w:rsidR="001E6915">
        <w:rPr>
          <w:rFonts w:ascii="GHEA Grapalat" w:hAnsi="GHEA Grapalat" w:cs="Sylfaen"/>
          <w:b/>
          <w:i/>
          <w:sz w:val="20"/>
          <w:szCs w:val="20"/>
          <w:u w:val="single"/>
          <w:lang w:val="hy-AM"/>
        </w:rPr>
        <w:t>Договор</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обеспечение</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размер</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сделать</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является</w:t>
      </w:r>
      <w:r w:rsidR="001E6915">
        <w:rPr>
          <w:rFonts w:ascii="GHEA Grapalat" w:hAnsi="GHEA Grapalat" w:cs="Sylfaen"/>
          <w:b/>
          <w:i/>
          <w:sz w:val="20"/>
          <w:szCs w:val="20"/>
          <w:u w:val="single"/>
          <w:lang w:val="af-ZA"/>
        </w:rPr>
        <w:t xml:space="preserve"> 10 </w:t>
      </w:r>
      <w:r w:rsidR="001E6915">
        <w:rPr>
          <w:rFonts w:ascii="GHEA Grapalat" w:hAnsi="GHEA Grapalat" w:cs="Sylfaen"/>
          <w:b/>
          <w:i/>
          <w:sz w:val="20"/>
          <w:szCs w:val="20"/>
          <w:u w:val="single"/>
          <w:lang w:val="hy-AM"/>
        </w:rPr>
        <w:t xml:space="preserve">процентов от покупной цены </w:t>
      </w:r>
      <w:r w:rsidR="001E6915">
        <w:rPr>
          <w:rFonts w:ascii="GHEA Grapalat" w:hAnsi="GHEA Grapalat" w:cs="Sylfaen"/>
          <w:sz w:val="20"/>
          <w:lang w:val="hy-AM"/>
        </w:rPr>
        <w:t xml:space="preserve">. В случае, если покупная цена услуг, предусмотренных в проекте договора, меньше цены заключаемого договора, размер обеспечения договора рассчитывается пропорционально цене договора. </w:t>
      </w:r>
      <w:r w:rsidR="00501A05" w:rsidRPr="00C043B3">
        <w:rPr>
          <w:rFonts w:ascii="GHEA Grapalat" w:hAnsi="GHEA Grapalat" w:cs="Sylfaen"/>
          <w:b/>
          <w:bCs/>
          <w:u w:val="single"/>
          <w:lang w:val="hy-AM"/>
        </w:rPr>
        <w:t>Обеспечение договора предоставляется в виде банковской гарантии (Приложение 5) или денежных средств.</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В случае, если процедура закупки организована по лотам и участник признан отобранным участником более чем по одному лоту </w:t>
      </w:r>
      <w:r w:rsidR="009030CA" w:rsidRPr="00A70EAF">
        <w:rPr>
          <w:rFonts w:ascii="GHEA Grapalat" w:hAnsi="GHEA Grapalat" w:cs="Sylfaen"/>
          <w:sz w:val="20"/>
          <w:lang w:val="hy-AM"/>
        </w:rPr>
        <w:t>, он вправе представить как отдельное обеспечение контракта по каждому лоту, так и единое обеспечение контракта по всем лотам. В случае предоставления единого обеспечения контракта его размер рассчитывается исходя из общей цены закупки представленных лотов с учетом требований подпункта 9 пункта 32 Порядка.</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1E6915">
        <w:rPr>
          <w:rFonts w:ascii="GHEA Grapalat" w:hAnsi="GHEA Grapalat" w:cs="Sylfaen"/>
          <w:b/>
          <w:bCs/>
          <w:sz w:val="20"/>
          <w:lang w:val="hy-AM"/>
        </w:rPr>
        <w:t xml:space="preserve">Срок действия обеспечения по договору должен составлять не менее </w:t>
      </w:r>
      <w:r w:rsidR="00410FAF" w:rsidRPr="001E6915">
        <w:rPr>
          <w:rFonts w:ascii="GHEA Grapalat" w:hAnsi="GHEA Grapalat" w:cs="Sylfaen"/>
          <w:b/>
          <w:bCs/>
          <w:sz w:val="20"/>
          <w:lang w:val="hy-AM"/>
        </w:rPr>
        <w:t xml:space="preserve">90-го рабочего дня, следующего за последним днем </w:t>
      </w:r>
      <w:r w:rsidRPr="001E6915">
        <w:rPr>
          <w:rFonts w:ascii="GHEA Grapalat" w:hAnsi="GHEA Grapalat" w:cs="Sylfaen"/>
          <w:b/>
          <w:bCs/>
          <w:sz w:val="20"/>
          <w:u w:val="single"/>
          <w:lang w:val="hy-AM"/>
        </w:rPr>
        <w:t xml:space="preserve">полного исполнения обязательств, предусмотренных заключаемым договором, включительно. </w:t>
      </w:r>
      <w:r w:rsidRPr="00F566BF">
        <w:rPr>
          <w:rFonts w:ascii="GHEA Grapalat" w:hAnsi="GHEA Grapalat"/>
          <w:sz w:val="20"/>
          <w:szCs w:val="20"/>
          <w:lang w:val="hy-AM"/>
        </w:rPr>
        <w:t>Обеспечение по договору возвращается лицу, его предоставившему, в случае полного исполнения обязательств, принятых по заключенному договору, в течение 5 рабочих дней со дня истечения срока полного исполнения обязательств.</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Наличные</w:t>
      </w:r>
      <w:r w:rsidRPr="00F566BF">
        <w:rPr>
          <w:rFonts w:ascii="GHEA Grapalat" w:hAnsi="GHEA Grapalat"/>
          <w:sz w:val="20"/>
          <w:szCs w:val="20"/>
          <w:lang w:val="af-ZA"/>
        </w:rPr>
        <w:t xml:space="preserve"> </w:t>
      </w:r>
      <w:r w:rsidRPr="00F566BF">
        <w:rPr>
          <w:rFonts w:ascii="GHEA Grapalat" w:hAnsi="GHEA Grapalat"/>
          <w:sz w:val="20"/>
          <w:szCs w:val="20"/>
          <w:lang w:val="hy-AM"/>
        </w:rPr>
        <w:t>деньги</w:t>
      </w:r>
      <w:r w:rsidRPr="00F566BF">
        <w:rPr>
          <w:rFonts w:ascii="GHEA Grapalat" w:hAnsi="GHEA Grapalat"/>
          <w:sz w:val="20"/>
          <w:szCs w:val="20"/>
          <w:lang w:val="af-ZA"/>
        </w:rPr>
        <w:t xml:space="preserve"> </w:t>
      </w:r>
      <w:r w:rsidRPr="00F566BF">
        <w:rPr>
          <w:rFonts w:ascii="GHEA Grapalat" w:hAnsi="GHEA Grapalat"/>
          <w:sz w:val="20"/>
          <w:szCs w:val="20"/>
          <w:lang w:val="hy-AM"/>
        </w:rPr>
        <w:t>в виде</w:t>
      </w:r>
      <w:r w:rsidRPr="00F566BF">
        <w:rPr>
          <w:rFonts w:ascii="GHEA Grapalat" w:hAnsi="GHEA Grapalat"/>
          <w:sz w:val="20"/>
          <w:szCs w:val="20"/>
          <w:lang w:val="af-ZA"/>
        </w:rPr>
        <w:t xml:space="preserve"> </w:t>
      </w:r>
      <w:r w:rsidRPr="00F566BF">
        <w:rPr>
          <w:rFonts w:ascii="GHEA Grapalat" w:hAnsi="GHEA Grapalat"/>
          <w:sz w:val="20"/>
          <w:szCs w:val="20"/>
          <w:lang w:val="hy-AM"/>
        </w:rPr>
        <w:t>представлено</w:t>
      </w:r>
      <w:r w:rsidRPr="00F566BF">
        <w:rPr>
          <w:rFonts w:ascii="GHEA Grapalat" w:hAnsi="GHEA Grapalat"/>
          <w:sz w:val="20"/>
          <w:szCs w:val="20"/>
          <w:lang w:val="af-ZA"/>
        </w:rPr>
        <w:t xml:space="preserve"> </w:t>
      </w:r>
      <w:r w:rsidRPr="00F566BF">
        <w:rPr>
          <w:rFonts w:ascii="GHEA Grapalat" w:hAnsi="GHEA Grapalat" w:cs="Arial"/>
          <w:sz w:val="20"/>
          <w:lang w:val="hy-AM"/>
        </w:rPr>
        <w:t xml:space="preserve">Обеспечение по контракту должно быть перечислено на казначейский счет </w:t>
      </w:r>
      <w:r w:rsidRPr="001E6915">
        <w:rPr>
          <w:rFonts w:ascii="GHEA Grapalat" w:hAnsi="GHEA Grapalat" w:cs="Arial"/>
          <w:b/>
          <w:bCs/>
          <w:sz w:val="20"/>
          <w:lang w:val="hy-AM"/>
        </w:rPr>
        <w:t xml:space="preserve">«900008000664», открытый на имя уполномоченного органа в Центральном казначействе </w:t>
      </w:r>
      <w:r w:rsidRPr="00F566BF">
        <w:rPr>
          <w:rFonts w:ascii="GHEA Grapalat" w:hAnsi="GHEA Grapalat" w:cs="Arial"/>
          <w:sz w:val="20"/>
          <w:lang w:val="hy-AM"/>
        </w:rPr>
        <w:t>.</w:t>
      </w:r>
    </w:p>
    <w:p w14:paraId="697DF1D1" w14:textId="6D7B6F69"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 xml:space="preserve">В случае, если процедура закупки организована на основании части 6 статьи 15 Закона и на момент возникновения полномочий на заключение договора финансовые средства не предоставлены, обеспечение исполнения договора предоставляется в виде одностороннего подтвержденного заявления в виде неустойки или денежных средств </w:t>
      </w:r>
      <w:r w:rsidR="00F96621" w:rsidRPr="006019B1">
        <w:rPr>
          <w:rFonts w:ascii="GHEA Grapalat" w:hAnsi="GHEA Grapalat" w:cs="Arial"/>
          <w:b/>
          <w:bCs/>
          <w:sz w:val="20"/>
          <w:lang w:val="hy-AM"/>
        </w:rPr>
        <w:t>. На момент возникновения полномочий на заключение договора:</w:t>
      </w:r>
    </w:p>
    <w:p w14:paraId="1FB2BD90" w14:textId="336E0BE7" w:rsidR="00B56A92" w:rsidRPr="00F85103" w:rsidRDefault="00543250" w:rsidP="00EF3662">
      <w:pPr>
        <w:ind w:firstLine="567"/>
        <w:jc w:val="both"/>
        <w:rPr>
          <w:rFonts w:ascii="GHEA Grapalat" w:hAnsi="GHEA Grapalat" w:cs="Arial"/>
          <w:b/>
          <w:bCs/>
          <w:i/>
          <w:iCs/>
          <w:sz w:val="20"/>
          <w:lang w:val="hy-AM"/>
        </w:rPr>
      </w:pPr>
      <w:r w:rsidRPr="00F85103">
        <w:rPr>
          <w:rFonts w:ascii="GHEA Grapalat" w:hAnsi="GHEA Grapalat" w:cs="Arial"/>
          <w:b/>
          <w:bCs/>
          <w:i/>
          <w:iCs/>
          <w:sz w:val="20"/>
          <w:lang w:val="hy-AM"/>
        </w:rPr>
        <w:t>Обеспечение договора в части выделяемых финансовых средств оформляется в виде банковской гарантии или денежных средств, а в части требуемых финансовых средств — в виде односторонне подтвержденного заявления в виде неустойки или денежных средств.</w:t>
      </w:r>
    </w:p>
    <w:p w14:paraId="271F009A" w14:textId="30D6005C"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 xml:space="preserve">10 </w:t>
      </w:r>
      <w:r w:rsidR="00CA1C11" w:rsidRPr="00F566BF">
        <w:rPr>
          <w:rFonts w:ascii="GHEA Grapalat" w:hAnsi="GHEA Grapalat" w:cs="Sylfaen"/>
          <w:sz w:val="20"/>
          <w:lang w:val="af-ZA"/>
        </w:rPr>
        <w:t>.5</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10.6 В случае расторжения договора, заключенного в рамках процедуры закупки, организованной по частям, в отношении какой-либо части договора в связи с неисполнением или ненадлежащим исполнением обязательств, обеспечение договора выплачивается только в размере, рассчитанном в отношении этой части договора.</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обязан </w:t>
      </w:r>
      <w:r w:rsidR="00180D94" w:rsidRPr="003D47ED">
        <w:rPr>
          <w:rFonts w:ascii="GHEA Grapalat" w:hAnsi="GHEA Grapalat" w:cs="Sylfaen"/>
          <w:sz w:val="20"/>
          <w:lang w:val="af-ZA"/>
        </w:rPr>
        <w:t xml:space="preserve">в течение </w:t>
      </w:r>
      <w:r w:rsidR="00180D94" w:rsidRPr="003D47ED">
        <w:rPr>
          <w:rFonts w:ascii="GHEA Grapalat" w:hAnsi="GHEA Grapalat" w:cs="Sylfaen"/>
          <w:sz w:val="20"/>
          <w:lang w:val="hy-AM"/>
        </w:rPr>
        <w:t xml:space="preserve">пяти рабочих дней </w:t>
      </w:r>
      <w:r w:rsidRPr="003D47ED">
        <w:rPr>
          <w:rFonts w:ascii="GHEA Grapalat" w:hAnsi="GHEA Grapalat" w:cs="Sylfaen"/>
          <w:sz w:val="20"/>
          <w:lang w:val="af-ZA"/>
        </w:rPr>
        <w:t xml:space="preserve">со дня возникновения основания для внесения обеспечения по договору представить </w:t>
      </w:r>
      <w:r w:rsidR="00887324" w:rsidRPr="003D47ED">
        <w:rPr>
          <w:rFonts w:ascii="GHEA Grapalat" w:hAnsi="GHEA Grapalat" w:cs="Sylfaen"/>
          <w:sz w:val="20"/>
          <w:lang w:val="hy-AM"/>
        </w:rPr>
        <w:t xml:space="preserve">письменное требование в банк, а в случае предоставления обеспечения в виде наличных денег – </w:t>
      </w:r>
      <w:r w:rsidR="00FE242D" w:rsidRPr="003D47ED">
        <w:rPr>
          <w:rFonts w:ascii="GHEA Grapalat" w:hAnsi="GHEA Grapalat" w:cs="Sylfaen"/>
          <w:sz w:val="20"/>
          <w:lang w:val="hy-AM"/>
        </w:rPr>
        <w:t xml:space="preserve">в Министерство финансов Республики Армения . В случае отклонения требования о внесении обеспечения банком </w:t>
      </w:r>
      <w:r w:rsidR="00C01DE0" w:rsidRPr="003D47ED">
        <w:rPr>
          <w:rFonts w:ascii="GHEA Grapalat" w:hAnsi="GHEA Grapalat" w:cs="Sylfaen"/>
          <w:sz w:val="20"/>
          <w:lang w:val="hy-AM"/>
        </w:rPr>
        <w:t xml:space="preserve">или Министерством финансов Республики Армения </w:t>
      </w:r>
      <w:r w:rsidRPr="003D47ED">
        <w:rPr>
          <w:rFonts w:ascii="GHEA Grapalat" w:hAnsi="GHEA Grapalat" w:cs="Sylfaen"/>
          <w:sz w:val="20"/>
          <w:lang w:val="af-ZA"/>
        </w:rPr>
        <w:t xml:space="preserve">по причине неполноты требования или представленных документов руководитель клиента </w:t>
      </w:r>
      <w:r w:rsidR="00C01DE0" w:rsidRPr="003D47ED">
        <w:rPr>
          <w:rFonts w:ascii="GHEA Grapalat" w:hAnsi="GHEA Grapalat" w:cs="Sylfaen"/>
          <w:sz w:val="20"/>
          <w:lang w:val="af-ZA"/>
        </w:rPr>
        <w:t xml:space="preserve">обязан в течение двух рабочих дней со дня получения отказа представить новое требование </w:t>
      </w:r>
      <w:r w:rsidR="00C01DE0" w:rsidRPr="003D47ED">
        <w:rPr>
          <w:rFonts w:ascii="GHEA Grapalat" w:hAnsi="GHEA Grapalat" w:cs="Sylfaen"/>
          <w:sz w:val="20"/>
          <w:lang w:val="hy-AM"/>
        </w:rPr>
        <w:t>в письменной форме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Менеджер Клиента </w:t>
      </w:r>
      <w:r w:rsidRPr="003D47ED">
        <w:rPr>
          <w:rFonts w:ascii="GHEA Grapalat" w:hAnsi="GHEA Grapalat" w:cs="Sylfaen"/>
          <w:sz w:val="20"/>
          <w:lang w:val="hy-AM"/>
        </w:rPr>
        <w:t xml:space="preserve">обязан письменно уведомить о возврате </w:t>
      </w:r>
      <w:r w:rsidRPr="003D47ED">
        <w:rPr>
          <w:rFonts w:ascii="GHEA Grapalat" w:hAnsi="GHEA Grapalat" w:cs="Sylfaen"/>
          <w:sz w:val="20"/>
          <w:lang w:val="af-ZA"/>
        </w:rPr>
        <w:t xml:space="preserve">обеспечения </w:t>
      </w:r>
      <w:r w:rsidR="00C01DE0" w:rsidRPr="003D47ED">
        <w:rPr>
          <w:rFonts w:ascii="GHEA Grapalat" w:hAnsi="GHEA Grapalat" w:cs="Sylfaen"/>
          <w:sz w:val="20"/>
          <w:lang w:val="hy-AM"/>
        </w:rPr>
        <w:t>договора :</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в случае предоставления обеспечения в виде наличных денег – в Министерство финансов Республики Армения в течение </w:t>
      </w:r>
      <w:r w:rsidR="001B210E" w:rsidRPr="003D47ED">
        <w:rPr>
          <w:rFonts w:ascii="GHEA Grapalat" w:hAnsi="GHEA Grapalat" w:cs="Sylfaen"/>
          <w:sz w:val="20"/>
          <w:lang w:val="hy-AM"/>
        </w:rPr>
        <w:t xml:space="preserve">пяти </w:t>
      </w:r>
      <w:r w:rsidR="001B210E" w:rsidRPr="003D47ED">
        <w:rPr>
          <w:rFonts w:ascii="GHEA Grapalat" w:hAnsi="GHEA Grapalat" w:cs="Sylfaen"/>
          <w:sz w:val="20"/>
          <w:lang w:val="af-ZA"/>
        </w:rPr>
        <w:t xml:space="preserve">рабочих дней со дня возникновения основания </w:t>
      </w:r>
      <w:r w:rsidR="001B210E" w:rsidRPr="003D47ED">
        <w:rPr>
          <w:rFonts w:ascii="GHEA Grapalat" w:hAnsi="GHEA Grapalat" w:cs="Sylfaen"/>
          <w:sz w:val="20"/>
          <w:lang w:val="hy-AM"/>
        </w:rPr>
        <w:t xml:space="preserve">для возврата </w:t>
      </w:r>
      <w:r w:rsidR="001B210E" w:rsidRPr="003D47ED">
        <w:rPr>
          <w:rFonts w:ascii="GHEA Grapalat" w:hAnsi="GHEA Grapalat" w:cs="Sylfaen"/>
          <w:sz w:val="20"/>
          <w:lang w:val="af-ZA"/>
        </w:rPr>
        <w:t xml:space="preserve">обеспечения </w:t>
      </w:r>
      <w:r w:rsidR="001B210E" w:rsidRPr="003D47ED">
        <w:rPr>
          <w:rFonts w:ascii="GHEA Grapalat" w:hAnsi="GHEA Grapalat" w:cs="Sylfaen"/>
          <w:sz w:val="20"/>
          <w:lang w:val="hy-AM"/>
        </w:rPr>
        <w:t>, приложив к заявлению копию представленного документа, обосновывающего уплату;</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в случае предоставления обеспечения в виде банковской гарантии - в банк, выдавший гарантию, в течение </w:t>
      </w:r>
      <w:r w:rsidR="001B210E" w:rsidRPr="003D47ED">
        <w:rPr>
          <w:rFonts w:ascii="GHEA Grapalat" w:hAnsi="GHEA Grapalat" w:cs="Sylfaen"/>
          <w:sz w:val="20"/>
          <w:lang w:val="hy-AM"/>
        </w:rPr>
        <w:t xml:space="preserve">пяти </w:t>
      </w:r>
      <w:r w:rsidR="001B210E" w:rsidRPr="003D47ED">
        <w:rPr>
          <w:rFonts w:ascii="GHEA Grapalat" w:hAnsi="GHEA Grapalat" w:cs="Sylfaen"/>
          <w:sz w:val="20"/>
          <w:lang w:val="af-ZA"/>
        </w:rPr>
        <w:t xml:space="preserve">рабочих дней со дня возникновения основания </w:t>
      </w:r>
      <w:r w:rsidR="001B210E" w:rsidRPr="003D47ED">
        <w:rPr>
          <w:rFonts w:ascii="GHEA Grapalat" w:hAnsi="GHEA Grapalat" w:cs="Sylfaen"/>
          <w:sz w:val="20"/>
          <w:lang w:val="hy-AM"/>
        </w:rPr>
        <w:t xml:space="preserve">для возврата </w:t>
      </w:r>
      <w:r w:rsidR="001B210E" w:rsidRPr="003D47ED">
        <w:rPr>
          <w:rFonts w:ascii="GHEA Grapalat" w:hAnsi="GHEA Grapalat" w:cs="Sylfaen"/>
          <w:sz w:val="20"/>
          <w:lang w:val="af-ZA"/>
        </w:rPr>
        <w:t xml:space="preserve">обеспечения </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 xml:space="preserve">- в случае предоставления обеспечения в виде неустойки – участнику, его предоставившему, в течение </w:t>
      </w:r>
      <w:r w:rsidR="001B210E" w:rsidRPr="003D47ED">
        <w:rPr>
          <w:rFonts w:ascii="GHEA Grapalat" w:hAnsi="GHEA Grapalat" w:cs="Sylfaen"/>
          <w:sz w:val="20"/>
          <w:lang w:val="hy-AM"/>
        </w:rPr>
        <w:t xml:space="preserve">пяти </w:t>
      </w:r>
      <w:r w:rsidR="001B210E" w:rsidRPr="003D47ED">
        <w:rPr>
          <w:rFonts w:ascii="GHEA Grapalat" w:hAnsi="GHEA Grapalat" w:cs="Sylfaen"/>
          <w:sz w:val="20"/>
          <w:lang w:val="af-ZA"/>
        </w:rPr>
        <w:t xml:space="preserve">рабочих дней со дня возникновения оснований </w:t>
      </w:r>
      <w:r w:rsidR="001B210E" w:rsidRPr="003D47ED">
        <w:rPr>
          <w:rFonts w:ascii="GHEA Grapalat" w:hAnsi="GHEA Grapalat" w:cs="Sylfaen"/>
          <w:sz w:val="20"/>
          <w:lang w:val="hy-AM"/>
        </w:rPr>
        <w:t xml:space="preserve">для возврата </w:t>
      </w:r>
      <w:r w:rsidR="001B210E" w:rsidRPr="003D47ED">
        <w:rPr>
          <w:rFonts w:ascii="GHEA Grapalat" w:hAnsi="GHEA Grapalat" w:cs="Sylfaen"/>
          <w:sz w:val="20"/>
          <w:lang w:val="af-ZA"/>
        </w:rPr>
        <w:t xml:space="preserve">обеспечения </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lastRenderedPageBreak/>
        <w:t xml:space="preserve">11. </w:t>
      </w:r>
      <w:r w:rsidRPr="00F566BF">
        <w:rPr>
          <w:rFonts w:ascii="GHEA Grapalat" w:hAnsi="GHEA Grapalat" w:cs="Sylfaen"/>
          <w:b/>
          <w:sz w:val="20"/>
          <w:lang w:val="af-ZA"/>
        </w:rPr>
        <w:t>ПРОЦЕДУРА</w:t>
      </w:r>
      <w:r w:rsidRPr="00F566BF">
        <w:rPr>
          <w:rFonts w:ascii="GHEA Grapalat" w:hAnsi="GHEA Grapalat" w:cs="Arial"/>
          <w:b/>
          <w:sz w:val="20"/>
          <w:lang w:val="af-ZA"/>
        </w:rPr>
        <w:t xml:space="preserve"> </w:t>
      </w:r>
      <w:r w:rsidRPr="00F566BF">
        <w:rPr>
          <w:rFonts w:ascii="GHEA Grapalat" w:hAnsi="GHEA Grapalat" w:cs="Sylfaen"/>
          <w:b/>
          <w:sz w:val="20"/>
          <w:lang w:val="af-ZA"/>
        </w:rPr>
        <w:t>НЕПРЕДВИДЕННЫЙ</w:t>
      </w:r>
      <w:r w:rsidRPr="00F566BF">
        <w:rPr>
          <w:rFonts w:ascii="GHEA Grapalat" w:hAnsi="GHEA Grapalat" w:cs="Arial"/>
          <w:b/>
          <w:sz w:val="20"/>
          <w:lang w:val="af-ZA"/>
        </w:rPr>
        <w:t xml:space="preserve"> </w:t>
      </w:r>
      <w:r w:rsidRPr="00F566BF">
        <w:rPr>
          <w:rFonts w:ascii="GHEA Grapalat" w:hAnsi="GHEA Grapalat" w:cs="Sylfaen"/>
          <w:b/>
          <w:sz w:val="20"/>
          <w:lang w:val="af-ZA"/>
        </w:rPr>
        <w:t>ОБЪЯВЛЕНИЕ</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 xml:space="preserve">11. </w:t>
      </w:r>
      <w:r w:rsidRPr="00F566BF">
        <w:rPr>
          <w:rFonts w:ascii="GHEA Grapalat" w:hAnsi="GHEA Grapalat" w:cs="Sylfaen"/>
          <w:sz w:val="20"/>
          <w:lang w:val="af-ZA"/>
        </w:rPr>
        <w:t xml:space="preserve">1 </w:t>
      </w:r>
      <w:r w:rsidRPr="00AE3B1D">
        <w:rPr>
          <w:rFonts w:ascii="GHEA Grapalat" w:hAnsi="GHEA Grapalat" w:cs="Sylfaen"/>
          <w:sz w:val="20"/>
          <w:lang w:val="hy-AM"/>
        </w:rPr>
        <w:t xml:space="preserve">Закон </w:t>
      </w:r>
      <w:r w:rsidRPr="00F566BF">
        <w:rPr>
          <w:rFonts w:ascii="GHEA Grapalat" w:hAnsi="GHEA Grapalat" w:cs="Sylfaen"/>
          <w:sz w:val="20"/>
          <w:lang w:val="af-ZA"/>
        </w:rPr>
        <w:t xml:space="preserve">37 </w:t>
      </w:r>
      <w:r w:rsidRPr="00AE3B1D">
        <w:rPr>
          <w:rFonts w:ascii="GHEA Grapalat" w:hAnsi="GHEA Grapalat" w:cs="Sylfaen"/>
          <w:sz w:val="20"/>
          <w:lang w:val="hy-AM"/>
        </w:rPr>
        <w:t>статья</w:t>
      </w:r>
      <w:r w:rsidRPr="00F566BF">
        <w:rPr>
          <w:rFonts w:ascii="GHEA Grapalat" w:hAnsi="GHEA Grapalat" w:cs="Sylfaen"/>
          <w:sz w:val="20"/>
          <w:lang w:val="af-ZA"/>
        </w:rPr>
        <w:t xml:space="preserve"> </w:t>
      </w:r>
      <w:r w:rsidRPr="00AE3B1D">
        <w:rPr>
          <w:rFonts w:ascii="GHEA Grapalat" w:hAnsi="GHEA Grapalat" w:cs="Sylfaen"/>
          <w:sz w:val="20"/>
          <w:lang w:val="hy-AM"/>
        </w:rPr>
        <w:t xml:space="preserve">по </w:t>
      </w:r>
      <w:r w:rsidRPr="00F566BF">
        <w:rPr>
          <w:rFonts w:ascii="GHEA Grapalat" w:hAnsi="GHEA Grapalat" w:cs="Sylfaen"/>
          <w:sz w:val="20"/>
          <w:lang w:val="af-ZA"/>
        </w:rPr>
        <w:t xml:space="preserve">данным </w:t>
      </w:r>
      <w:r w:rsidRPr="00AE3B1D">
        <w:rPr>
          <w:rFonts w:ascii="GHEA Grapalat" w:hAnsi="GHEA Grapalat" w:cs="Sylfaen"/>
          <w:sz w:val="20"/>
          <w:lang w:val="hy-AM"/>
        </w:rPr>
        <w:t>комитета</w:t>
      </w:r>
      <w:r w:rsidRPr="00F566BF">
        <w:rPr>
          <w:rFonts w:ascii="GHEA Grapalat" w:hAnsi="GHEA Grapalat" w:cs="Sylfaen"/>
          <w:sz w:val="20"/>
          <w:lang w:val="af-ZA"/>
        </w:rPr>
        <w:t xml:space="preserve"> </w:t>
      </w:r>
      <w:r w:rsidRPr="00AE3B1D">
        <w:rPr>
          <w:rFonts w:ascii="GHEA Grapalat" w:hAnsi="GHEA Grapalat" w:cs="Sylfaen"/>
          <w:sz w:val="20"/>
          <w:lang w:val="hy-AM"/>
        </w:rPr>
        <w:t>этот</w:t>
      </w:r>
      <w:r w:rsidRPr="00F566BF">
        <w:rPr>
          <w:rFonts w:ascii="GHEA Grapalat" w:hAnsi="GHEA Grapalat" w:cs="Sylfaen"/>
          <w:sz w:val="20"/>
          <w:lang w:val="af-ZA"/>
        </w:rPr>
        <w:t xml:space="preserve"> </w:t>
      </w:r>
      <w:r w:rsidRPr="00AE3B1D">
        <w:rPr>
          <w:rFonts w:ascii="GHEA Grapalat" w:hAnsi="GHEA Grapalat" w:cs="Sylfaen"/>
          <w:sz w:val="20"/>
          <w:lang w:val="hy-AM"/>
        </w:rPr>
        <w:t>процедура</w:t>
      </w:r>
      <w:r w:rsidRPr="00F566BF">
        <w:rPr>
          <w:rFonts w:ascii="GHEA Grapalat" w:hAnsi="GHEA Grapalat" w:cs="Sylfaen"/>
          <w:sz w:val="20"/>
          <w:lang w:val="af-ZA"/>
        </w:rPr>
        <w:t xml:space="preserve"> </w:t>
      </w:r>
      <w:r w:rsidRPr="00AE3B1D">
        <w:rPr>
          <w:rFonts w:ascii="GHEA Grapalat" w:hAnsi="GHEA Grapalat" w:cs="Sylfaen"/>
          <w:sz w:val="20"/>
          <w:lang w:val="hy-AM"/>
        </w:rPr>
        <w:t>неуспешный</w:t>
      </w:r>
      <w:r w:rsidRPr="00F566BF">
        <w:rPr>
          <w:rFonts w:ascii="GHEA Grapalat" w:hAnsi="GHEA Grapalat" w:cs="Sylfaen"/>
          <w:sz w:val="20"/>
          <w:lang w:val="af-ZA"/>
        </w:rPr>
        <w:t xml:space="preserve"> </w:t>
      </w:r>
      <w:r w:rsidRPr="00AE3B1D">
        <w:rPr>
          <w:rFonts w:ascii="GHEA Grapalat" w:hAnsi="GHEA Grapalat" w:cs="Sylfaen"/>
          <w:sz w:val="20"/>
          <w:lang w:val="hy-AM"/>
        </w:rPr>
        <w:t>является</w:t>
      </w:r>
      <w:r w:rsidRPr="00F566BF">
        <w:rPr>
          <w:rFonts w:ascii="GHEA Grapalat" w:hAnsi="GHEA Grapalat" w:cs="Sylfaen"/>
          <w:sz w:val="20"/>
          <w:lang w:val="af-ZA"/>
        </w:rPr>
        <w:t xml:space="preserve"> </w:t>
      </w:r>
      <w:r w:rsidRPr="00AE3B1D">
        <w:rPr>
          <w:rFonts w:ascii="GHEA Grapalat" w:hAnsi="GHEA Grapalat" w:cs="Sylfaen"/>
          <w:sz w:val="20"/>
          <w:lang w:val="hy-AM"/>
        </w:rPr>
        <w:t xml:space="preserve">объявить, если </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из приложений</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один</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соответствовать</w:t>
      </w:r>
      <w:r w:rsidRPr="00F566BF">
        <w:rPr>
          <w:rFonts w:ascii="GHEA Grapalat" w:hAnsi="GHEA Grapalat" w:cs="Sylfaen"/>
          <w:sz w:val="20"/>
          <w:lang w:val="af-ZA"/>
        </w:rPr>
        <w:t xml:space="preserve"> </w:t>
      </w:r>
      <w:r w:rsidRPr="00F566BF">
        <w:rPr>
          <w:rFonts w:ascii="GHEA Grapalat" w:hAnsi="GHEA Grapalat" w:cs="Sylfaen"/>
          <w:sz w:val="20"/>
          <w:lang w:val="ru-RU"/>
        </w:rPr>
        <w:t>приглашение</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к условиям </w:t>
      </w:r>
      <w:r w:rsidRPr="00F566BF">
        <w:rPr>
          <w:rFonts w:ascii="GHEA Grapalat" w:hAnsi="GHEA Grapalat" w:cs="Sylfaen"/>
          <w:sz w:val="20"/>
          <w:lang w:val="af-ZA"/>
        </w:rPr>
        <w:t>.</w:t>
      </w:r>
    </w:p>
    <w:p w14:paraId="0B8B4E48" w14:textId="56A46E6A" w:rsidR="00096865" w:rsidRPr="00F566BF" w:rsidRDefault="00F85103" w:rsidP="00F85103">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прекращение</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существование</w:t>
      </w:r>
      <w:r w:rsidRPr="00F566BF">
        <w:rPr>
          <w:rFonts w:ascii="GHEA Grapalat" w:hAnsi="GHEA Grapalat" w:cs="Sylfaen"/>
          <w:sz w:val="20"/>
          <w:lang w:val="af-ZA"/>
        </w:rPr>
        <w:t xml:space="preserve"> </w:t>
      </w:r>
      <w:r w:rsidRPr="00F566BF">
        <w:rPr>
          <w:rFonts w:ascii="GHEA Grapalat" w:hAnsi="GHEA Grapalat" w:cs="Sylfaen"/>
          <w:sz w:val="20"/>
          <w:lang w:val="ru-RU"/>
        </w:rPr>
        <w:t>иметь</w:t>
      </w:r>
      <w:r w:rsidRPr="00F566BF">
        <w:rPr>
          <w:rFonts w:ascii="GHEA Grapalat" w:hAnsi="GHEA Grapalat" w:cs="Sylfaen"/>
          <w:sz w:val="20"/>
          <w:lang w:val="af-ZA"/>
        </w:rPr>
        <w:t xml:space="preserve"> </w:t>
      </w:r>
      <w:r w:rsidRPr="00F566BF">
        <w:rPr>
          <w:rFonts w:ascii="GHEA Grapalat" w:hAnsi="GHEA Grapalat" w:cs="Sylfaen"/>
          <w:sz w:val="20"/>
          <w:lang w:val="ru-RU"/>
        </w:rPr>
        <w:t>покупка</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Требование </w:t>
      </w:r>
      <w:r w:rsidRPr="00F566BF">
        <w:rPr>
          <w:rFonts w:ascii="GHEA Grapalat" w:hAnsi="GHEA Grapalat" w:cs="Sylfaen"/>
          <w:sz w:val="20"/>
          <w:lang w:val="hy-AM"/>
        </w:rPr>
        <w:t xml:space="preserve">: Более того, </w:t>
      </w:r>
      <w:r w:rsidRPr="00F566BF">
        <w:rPr>
          <w:rFonts w:ascii="GHEA Grapalat" w:hAnsi="GHEA Grapalat" w:cs="Sylfaen"/>
          <w:sz w:val="20"/>
          <w:lang w:val="ru-RU"/>
        </w:rPr>
        <w:t>требование</w:t>
      </w:r>
      <w:r w:rsidRPr="00F566BF">
        <w:rPr>
          <w:rFonts w:ascii="GHEA Grapalat" w:hAnsi="GHEA Grapalat" w:cs="Sylfaen"/>
          <w:sz w:val="20"/>
          <w:lang w:val="af-ZA"/>
        </w:rPr>
        <w:t xml:space="preserve"> </w:t>
      </w:r>
      <w:r w:rsidRPr="00F566BF">
        <w:rPr>
          <w:rFonts w:ascii="GHEA Grapalat" w:hAnsi="GHEA Grapalat" w:cs="Sylfaen"/>
          <w:sz w:val="20"/>
          <w:lang w:val="ru-RU"/>
        </w:rPr>
        <w:t>или</w:t>
      </w:r>
      <w:r w:rsidRPr="00F566BF">
        <w:rPr>
          <w:rFonts w:ascii="GHEA Grapalat" w:hAnsi="GHEA Grapalat" w:cs="Sylfaen"/>
          <w:sz w:val="20"/>
          <w:lang w:val="af-ZA"/>
        </w:rPr>
        <w:t xml:space="preserve"> </w:t>
      </w:r>
      <w:r w:rsidRPr="00F566BF">
        <w:rPr>
          <w:rFonts w:ascii="GHEA Grapalat" w:hAnsi="GHEA Grapalat" w:cs="Sylfaen"/>
          <w:sz w:val="20"/>
          <w:lang w:val="ru-RU"/>
        </w:rPr>
        <w:t>сообщества</w:t>
      </w:r>
      <w:r w:rsidRPr="00F566BF">
        <w:rPr>
          <w:rFonts w:ascii="GHEA Grapalat" w:hAnsi="GHEA Grapalat" w:cs="Sylfaen"/>
          <w:sz w:val="20"/>
          <w:lang w:val="af-ZA"/>
        </w:rPr>
        <w:t xml:space="preserve"> </w:t>
      </w:r>
      <w:r w:rsidRPr="00F566BF">
        <w:rPr>
          <w:rFonts w:ascii="GHEA Grapalat" w:hAnsi="GHEA Grapalat" w:cs="Sylfaen"/>
          <w:sz w:val="20"/>
          <w:lang w:val="ru-RU"/>
        </w:rPr>
        <w:t>потребности</w:t>
      </w:r>
      <w:r w:rsidRPr="00F566BF">
        <w:rPr>
          <w:rFonts w:ascii="GHEA Grapalat" w:hAnsi="GHEA Grapalat" w:cs="Sylfaen"/>
          <w:sz w:val="20"/>
          <w:lang w:val="af-ZA"/>
        </w:rPr>
        <w:t xml:space="preserve"> </w:t>
      </w:r>
      <w:r w:rsidRPr="00F566BF">
        <w:rPr>
          <w:rFonts w:ascii="GHEA Grapalat" w:hAnsi="GHEA Grapalat" w:cs="Sylfaen"/>
          <w:sz w:val="20"/>
          <w:lang w:val="ru-RU"/>
        </w:rPr>
        <w:t>число</w:t>
      </w:r>
      <w:r w:rsidRPr="00F566BF">
        <w:rPr>
          <w:rFonts w:ascii="GHEA Grapalat" w:hAnsi="GHEA Grapalat" w:cs="Sylfaen"/>
          <w:sz w:val="20"/>
          <w:lang w:val="af-ZA"/>
        </w:rPr>
        <w:t xml:space="preserve"> </w:t>
      </w:r>
      <w:r w:rsidRPr="00F566BF">
        <w:rPr>
          <w:rFonts w:ascii="GHEA Grapalat" w:hAnsi="GHEA Grapalat" w:cs="Sylfaen"/>
          <w:sz w:val="20"/>
          <w:lang w:val="ru-RU"/>
        </w:rPr>
        <w:t>организованный</w:t>
      </w:r>
      <w:r w:rsidRPr="00F566BF">
        <w:rPr>
          <w:rFonts w:ascii="GHEA Grapalat" w:hAnsi="GHEA Grapalat" w:cs="Sylfaen"/>
          <w:sz w:val="20"/>
          <w:lang w:val="af-ZA"/>
        </w:rPr>
        <w:t xml:space="preserve"> </w:t>
      </w:r>
      <w:r w:rsidRPr="00F566BF">
        <w:rPr>
          <w:rFonts w:ascii="GHEA Grapalat" w:hAnsi="GHEA Grapalat" w:cs="Sylfaen"/>
          <w:sz w:val="20"/>
          <w:lang w:val="ru-RU"/>
        </w:rPr>
        <w:t>покупка</w:t>
      </w:r>
      <w:r w:rsidRPr="00F566BF">
        <w:rPr>
          <w:rFonts w:ascii="GHEA Grapalat" w:hAnsi="GHEA Grapalat" w:cs="Sylfaen"/>
          <w:sz w:val="20"/>
          <w:lang w:val="af-ZA"/>
        </w:rPr>
        <w:t xml:space="preserve"> </w:t>
      </w:r>
      <w:r w:rsidRPr="00F566BF">
        <w:rPr>
          <w:rFonts w:ascii="GHEA Grapalat" w:hAnsi="GHEA Grapalat" w:cs="Sylfaen"/>
          <w:sz w:val="20"/>
          <w:lang w:val="ru-RU"/>
        </w:rPr>
        <w:t>процедура</w:t>
      </w:r>
      <w:r w:rsidRPr="00F566BF">
        <w:rPr>
          <w:rFonts w:ascii="GHEA Grapalat" w:hAnsi="GHEA Grapalat" w:cs="Sylfaen"/>
          <w:sz w:val="20"/>
          <w:lang w:val="af-ZA"/>
        </w:rPr>
        <w:t xml:space="preserve"> </w:t>
      </w:r>
      <w:r w:rsidRPr="00F566BF">
        <w:rPr>
          <w:rFonts w:ascii="GHEA Grapalat" w:hAnsi="GHEA Grapalat" w:cs="Sylfaen"/>
          <w:sz w:val="20"/>
          <w:lang w:val="ru-RU"/>
        </w:rPr>
        <w:t>может</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полностью</w:t>
      </w:r>
      <w:r w:rsidRPr="00F566BF">
        <w:rPr>
          <w:rFonts w:ascii="GHEA Grapalat" w:hAnsi="GHEA Grapalat" w:cs="Sylfaen"/>
          <w:sz w:val="20"/>
          <w:lang w:val="af-ZA"/>
        </w:rPr>
        <w:t xml:space="preserve"> </w:t>
      </w:r>
      <w:r w:rsidRPr="00F566BF">
        <w:rPr>
          <w:rFonts w:ascii="GHEA Grapalat" w:hAnsi="GHEA Grapalat" w:cs="Sylfaen"/>
          <w:sz w:val="20"/>
          <w:lang w:val="ru-RU"/>
        </w:rPr>
        <w:t>или</w:t>
      </w:r>
      <w:r w:rsidRPr="00F566BF">
        <w:rPr>
          <w:rFonts w:ascii="GHEA Grapalat" w:hAnsi="GHEA Grapalat" w:cs="Sylfaen"/>
          <w:sz w:val="20"/>
          <w:lang w:val="af-ZA"/>
        </w:rPr>
        <w:t xml:space="preserve"> </w:t>
      </w:r>
      <w:r w:rsidRPr="00F566BF">
        <w:rPr>
          <w:rFonts w:ascii="GHEA Grapalat" w:hAnsi="GHEA Grapalat" w:cs="Sylfaen"/>
          <w:sz w:val="20"/>
          <w:lang w:val="ru-RU"/>
        </w:rPr>
        <w:t>частичный</w:t>
      </w:r>
      <w:r w:rsidRPr="00F566BF">
        <w:rPr>
          <w:rFonts w:ascii="GHEA Grapalat" w:hAnsi="GHEA Grapalat" w:cs="Sylfaen"/>
          <w:sz w:val="20"/>
          <w:lang w:val="af-ZA"/>
        </w:rPr>
        <w:t xml:space="preserve"> </w:t>
      </w:r>
      <w:r w:rsidRPr="00F566BF">
        <w:rPr>
          <w:rFonts w:ascii="GHEA Grapalat" w:hAnsi="GHEA Grapalat" w:cs="Sylfaen"/>
          <w:sz w:val="20"/>
          <w:lang w:val="ru-RU"/>
        </w:rPr>
        <w:t>неуспешный</w:t>
      </w:r>
      <w:r w:rsidRPr="00F566BF">
        <w:rPr>
          <w:rFonts w:ascii="GHEA Grapalat" w:hAnsi="GHEA Grapalat" w:cs="Sylfaen"/>
          <w:sz w:val="20"/>
          <w:lang w:val="af-ZA"/>
        </w:rPr>
        <w:t xml:space="preserve"> </w:t>
      </w:r>
      <w:r w:rsidRPr="00F566BF">
        <w:rPr>
          <w:rFonts w:ascii="GHEA Grapalat" w:hAnsi="GHEA Grapalat" w:cs="Sylfaen"/>
          <w:sz w:val="20"/>
          <w:lang w:val="ru-RU"/>
        </w:rPr>
        <w:t>будет объявлено</w:t>
      </w:r>
      <w:r w:rsidRPr="00F566BF">
        <w:rPr>
          <w:rFonts w:ascii="GHEA Grapalat" w:hAnsi="GHEA Grapalat" w:cs="Sylfaen"/>
          <w:sz w:val="20"/>
          <w:lang w:val="af-ZA"/>
        </w:rPr>
        <w:t xml:space="preserve"> </w:t>
      </w:r>
      <w:r w:rsidRPr="008A0E7B">
        <w:rPr>
          <w:rFonts w:ascii="GHEA Grapalat" w:hAnsi="GHEA Grapalat" w:cs="Sylfaen"/>
          <w:b/>
          <w:bCs/>
          <w:color w:val="000000" w:themeColor="text1"/>
          <w:sz w:val="20"/>
          <w:u w:val="single"/>
          <w:lang w:val="ru-RU"/>
        </w:rPr>
        <w:t>Армения</w:t>
      </w:r>
      <w:r w:rsidRPr="008A0E7B">
        <w:rPr>
          <w:rFonts w:ascii="GHEA Grapalat" w:hAnsi="GHEA Grapalat" w:cs="Sylfaen"/>
          <w:b/>
          <w:bCs/>
          <w:color w:val="000000" w:themeColor="text1"/>
          <w:sz w:val="20"/>
          <w:u w:val="single"/>
          <w:lang w:val="af-ZA"/>
        </w:rPr>
        <w:t xml:space="preserve"> </w:t>
      </w:r>
      <w:r w:rsidRPr="008A0E7B">
        <w:rPr>
          <w:rFonts w:ascii="GHEA Grapalat" w:hAnsi="GHEA Grapalat" w:cs="Sylfaen"/>
          <w:b/>
          <w:bCs/>
          <w:color w:val="000000" w:themeColor="text1"/>
          <w:sz w:val="20"/>
          <w:u w:val="single"/>
          <w:lang w:val="ru-RU"/>
        </w:rPr>
        <w:t>Республика</w:t>
      </w:r>
      <w:r w:rsidRPr="008A0E7B">
        <w:rPr>
          <w:rFonts w:ascii="GHEA Grapalat" w:hAnsi="GHEA Grapalat" w:cs="Sylfaen"/>
          <w:b/>
          <w:bCs/>
          <w:color w:val="000000" w:themeColor="text1"/>
          <w:sz w:val="20"/>
          <w:u w:val="single"/>
          <w:lang w:val="af-ZA"/>
        </w:rPr>
        <w:t xml:space="preserve"> </w:t>
      </w:r>
      <w:r w:rsidRPr="008A0E7B">
        <w:rPr>
          <w:rFonts w:ascii="GHEA Grapalat" w:hAnsi="GHEA Grapalat" w:cs="Sylfaen"/>
          <w:b/>
          <w:bCs/>
          <w:color w:val="000000" w:themeColor="text1"/>
          <w:sz w:val="20"/>
          <w:u w:val="single"/>
          <w:lang w:val="ru-RU"/>
        </w:rPr>
        <w:t>правительство</w:t>
      </w:r>
      <w:r w:rsidRPr="008A0E7B">
        <w:rPr>
          <w:rFonts w:ascii="GHEA Grapalat" w:hAnsi="GHEA Grapalat" w:cs="Sylfaen"/>
          <w:b/>
          <w:bCs/>
          <w:color w:val="000000" w:themeColor="text1"/>
          <w:sz w:val="20"/>
          <w:u w:val="single"/>
          <w:lang w:val="af-ZA"/>
        </w:rPr>
        <w:t xml:space="preserve"> </w:t>
      </w:r>
      <w:r w:rsidRPr="008A0E7B">
        <w:rPr>
          <w:rFonts w:ascii="GHEA Grapalat" w:hAnsi="GHEA Grapalat" w:cs="Sylfaen"/>
          <w:b/>
          <w:bCs/>
          <w:color w:val="000000" w:themeColor="text1"/>
          <w:sz w:val="20"/>
          <w:u w:val="single"/>
        </w:rPr>
        <w:t>решение</w:t>
      </w:r>
      <w:r w:rsidRPr="008A0E7B">
        <w:rPr>
          <w:rFonts w:ascii="GHEA Grapalat" w:hAnsi="GHEA Grapalat" w:cs="Sylfaen"/>
          <w:b/>
          <w:bCs/>
          <w:color w:val="000000" w:themeColor="text1"/>
          <w:sz w:val="20"/>
          <w:u w:val="single"/>
          <w:lang w:val="af-ZA"/>
        </w:rPr>
        <w:t xml:space="preserve"> </w:t>
      </w:r>
      <w:r w:rsidRPr="008A0E7B">
        <w:rPr>
          <w:rFonts w:ascii="GHEA Grapalat" w:hAnsi="GHEA Grapalat" w:cs="Sylfaen"/>
          <w:b/>
          <w:bCs/>
          <w:color w:val="000000" w:themeColor="text1"/>
          <w:sz w:val="20"/>
          <w:u w:val="single"/>
        </w:rPr>
        <w:t>основа</w:t>
      </w:r>
      <w:r w:rsidRPr="008A0E7B">
        <w:rPr>
          <w:rFonts w:ascii="GHEA Grapalat" w:hAnsi="GHEA Grapalat" w:cs="Sylfaen"/>
          <w:b/>
          <w:bCs/>
          <w:color w:val="000000" w:themeColor="text1"/>
          <w:sz w:val="20"/>
          <w:u w:val="single"/>
          <w:lang w:val="af-ZA"/>
        </w:rPr>
        <w:t xml:space="preserve"> </w:t>
      </w:r>
      <w:r w:rsidRPr="008A0E7B">
        <w:rPr>
          <w:rFonts w:ascii="GHEA Grapalat" w:hAnsi="GHEA Grapalat" w:cs="Sylfaen"/>
          <w:b/>
          <w:bCs/>
          <w:color w:val="000000" w:themeColor="text1"/>
          <w:sz w:val="20"/>
          <w:u w:val="single"/>
        </w:rPr>
        <w:t xml:space="preserve">на </w:t>
      </w:r>
      <w:r w:rsidRPr="008A0E7B">
        <w:rPr>
          <w:rFonts w:ascii="GHEA Grapalat" w:hAnsi="GHEA Grapalat" w:cs="Sylfaen"/>
          <w:b/>
          <w:bCs/>
          <w:color w:val="000000" w:themeColor="text1"/>
          <w:sz w:val="20"/>
          <w:u w:val="single"/>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нет</w:t>
      </w:r>
      <w:r w:rsidRPr="00F566BF">
        <w:rPr>
          <w:rFonts w:ascii="GHEA Grapalat" w:hAnsi="GHEA Grapalat" w:cs="Sylfaen"/>
          <w:sz w:val="20"/>
          <w:lang w:val="af-ZA"/>
        </w:rPr>
        <w:t xml:space="preserve"> </w:t>
      </w:r>
      <w:r w:rsidRPr="00F566BF">
        <w:rPr>
          <w:rFonts w:ascii="GHEA Grapalat" w:hAnsi="GHEA Grapalat" w:cs="Sylfaen"/>
          <w:sz w:val="20"/>
          <w:lang w:val="hy-AM"/>
        </w:rPr>
        <w:t>один</w:t>
      </w:r>
      <w:r w:rsidRPr="00F566BF">
        <w:rPr>
          <w:rFonts w:ascii="GHEA Grapalat" w:hAnsi="GHEA Grapalat" w:cs="Sylfaen"/>
          <w:sz w:val="20"/>
          <w:lang w:val="af-ZA"/>
        </w:rPr>
        <w:t xml:space="preserve"> </w:t>
      </w:r>
      <w:r w:rsidRPr="00F566BF">
        <w:rPr>
          <w:rFonts w:ascii="GHEA Grapalat" w:hAnsi="GHEA Grapalat" w:cs="Sylfaen"/>
          <w:sz w:val="20"/>
          <w:lang w:val="hy-AM"/>
        </w:rPr>
        <w:t>приложение</w:t>
      </w:r>
      <w:r w:rsidRPr="00F566BF">
        <w:rPr>
          <w:rFonts w:ascii="GHEA Grapalat" w:hAnsi="GHEA Grapalat" w:cs="Sylfaen"/>
          <w:sz w:val="20"/>
          <w:lang w:val="af-ZA"/>
        </w:rPr>
        <w:t xml:space="preserve"> </w:t>
      </w:r>
      <w:r w:rsidRPr="00F566BF">
        <w:rPr>
          <w:rFonts w:ascii="GHEA Grapalat" w:hAnsi="GHEA Grapalat" w:cs="Sylfaen"/>
          <w:sz w:val="20"/>
          <w:lang w:val="hy-AM"/>
        </w:rPr>
        <w:t>нет</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представлено </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контракт</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запечатываются.</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 xml:space="preserve">Деяния </w:t>
      </w:r>
      <w:r w:rsidRPr="00F566BF">
        <w:rPr>
          <w:rFonts w:ascii="GHEA Grapalat" w:hAnsi="GHEA Grapalat" w:cs="Sylfaen"/>
          <w:sz w:val="20"/>
          <w:lang w:val="af-ZA"/>
        </w:rPr>
        <w:t xml:space="preserve">3 : </w:t>
      </w:r>
      <w:r w:rsidR="00FB405E">
        <w:rPr>
          <w:rFonts w:ascii="GHEA Grapalat" w:hAnsi="GHEA Grapalat" w:cs="Sylfaen"/>
          <w:sz w:val="20"/>
          <w:lang w:val="hy-AM"/>
        </w:rPr>
        <w:t>7</w:t>
      </w:r>
      <w:r w:rsidRPr="00F566BF">
        <w:rPr>
          <w:rFonts w:ascii="GHEA Grapalat" w:hAnsi="GHEA Grapalat" w:cs="Sylfaen"/>
          <w:sz w:val="20"/>
          <w:lang w:val="af-ZA"/>
        </w:rPr>
        <w:t xml:space="preserve"> </w:t>
      </w:r>
      <w:r w:rsidRPr="00F566BF">
        <w:rPr>
          <w:rFonts w:ascii="GHEA Grapalat" w:hAnsi="GHEA Grapalat" w:cs="Sylfaen"/>
          <w:sz w:val="20"/>
        </w:rPr>
        <w:t xml:space="preserve">Статья </w:t>
      </w:r>
      <w:r w:rsidRPr="00F566BF">
        <w:rPr>
          <w:rFonts w:ascii="GHEA Grapalat" w:hAnsi="GHEA Grapalat" w:cs="Sylfaen"/>
          <w:sz w:val="20"/>
          <w:lang w:val="af-ZA"/>
        </w:rPr>
        <w:t xml:space="preserve">1 </w:t>
      </w:r>
      <w:r w:rsidRPr="00F566BF">
        <w:rPr>
          <w:rFonts w:ascii="GHEA Grapalat" w:hAnsi="GHEA Grapalat" w:cs="Sylfaen"/>
          <w:sz w:val="20"/>
        </w:rPr>
        <w:t xml:space="preserve">Часть </w:t>
      </w:r>
      <w:r w:rsidRPr="00F566BF">
        <w:rPr>
          <w:rFonts w:ascii="GHEA Grapalat" w:hAnsi="GHEA Grapalat" w:cs="Sylfaen"/>
          <w:sz w:val="20"/>
          <w:lang w:val="af-ZA"/>
        </w:rPr>
        <w:t xml:space="preserve">4 </w:t>
      </w:r>
      <w:r w:rsidRPr="00F566BF">
        <w:rPr>
          <w:rFonts w:ascii="GHEA Grapalat" w:hAnsi="GHEA Grapalat" w:cs="Sylfaen"/>
          <w:sz w:val="20"/>
        </w:rPr>
        <w:t>точка</w:t>
      </w:r>
      <w:r w:rsidRPr="00F566BF">
        <w:rPr>
          <w:rFonts w:ascii="GHEA Grapalat" w:hAnsi="GHEA Grapalat" w:cs="Sylfaen"/>
          <w:sz w:val="20"/>
          <w:lang w:val="af-ZA"/>
        </w:rPr>
        <w:t xml:space="preserve"> </w:t>
      </w:r>
      <w:r w:rsidRPr="00F566BF">
        <w:rPr>
          <w:rFonts w:ascii="GHEA Grapalat" w:hAnsi="GHEA Grapalat" w:cs="Sylfaen"/>
          <w:sz w:val="20"/>
        </w:rPr>
        <w:t>основа</w:t>
      </w:r>
      <w:r w:rsidRPr="00F566BF">
        <w:rPr>
          <w:rFonts w:ascii="GHEA Grapalat" w:hAnsi="GHEA Grapalat" w:cs="Sylfaen"/>
          <w:sz w:val="20"/>
          <w:lang w:val="af-ZA"/>
        </w:rPr>
        <w:t xml:space="preserve"> </w:t>
      </w:r>
      <w:r w:rsidRPr="00F566BF">
        <w:rPr>
          <w:rFonts w:ascii="GHEA Grapalat" w:hAnsi="GHEA Grapalat" w:cs="Sylfaen"/>
          <w:sz w:val="20"/>
        </w:rPr>
        <w:t>на</w:t>
      </w:r>
      <w:r w:rsidRPr="00F566BF">
        <w:rPr>
          <w:rFonts w:ascii="GHEA Grapalat" w:hAnsi="GHEA Grapalat" w:cs="Sylfaen"/>
          <w:sz w:val="20"/>
          <w:lang w:val="af-ZA"/>
        </w:rPr>
        <w:t xml:space="preserve"> </w:t>
      </w:r>
      <w:r w:rsidRPr="00F566BF">
        <w:rPr>
          <w:rFonts w:ascii="GHEA Grapalat" w:hAnsi="GHEA Grapalat" w:cs="Sylfaen"/>
          <w:sz w:val="20"/>
        </w:rPr>
        <w:t>объявлено</w:t>
      </w:r>
      <w:r w:rsidRPr="00F566BF">
        <w:rPr>
          <w:rFonts w:ascii="GHEA Grapalat" w:hAnsi="GHEA Grapalat" w:cs="Sylfaen"/>
          <w:sz w:val="20"/>
          <w:lang w:val="af-ZA"/>
        </w:rPr>
        <w:t xml:space="preserve"> </w:t>
      </w:r>
      <w:r w:rsidRPr="00F566BF">
        <w:rPr>
          <w:rFonts w:ascii="GHEA Grapalat" w:hAnsi="GHEA Grapalat" w:cs="Sylfaen"/>
          <w:sz w:val="20"/>
        </w:rPr>
        <w:t>является</w:t>
      </w:r>
      <w:r w:rsidRPr="00F566BF">
        <w:rPr>
          <w:rFonts w:ascii="GHEA Grapalat" w:hAnsi="GHEA Grapalat" w:cs="Sylfaen"/>
          <w:sz w:val="20"/>
          <w:lang w:val="af-ZA"/>
        </w:rPr>
        <w:t xml:space="preserve"> </w:t>
      </w:r>
      <w:r w:rsidRPr="00F566BF">
        <w:rPr>
          <w:rFonts w:ascii="GHEA Grapalat" w:hAnsi="GHEA Grapalat" w:cs="Sylfaen"/>
          <w:sz w:val="20"/>
        </w:rPr>
        <w:t xml:space="preserve">не удалось, </w:t>
      </w:r>
      <w:r w:rsidRPr="00F566BF">
        <w:rPr>
          <w:rFonts w:ascii="GHEA Grapalat" w:hAnsi="GHEA Grapalat" w:cs="Sylfaen"/>
          <w:sz w:val="20"/>
          <w:lang w:val="af-ZA"/>
        </w:rPr>
        <w:t xml:space="preserve">если </w:t>
      </w: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в кадре</w:t>
      </w:r>
      <w:r w:rsidRPr="00F566BF">
        <w:rPr>
          <w:rFonts w:ascii="GHEA Grapalat" w:hAnsi="GHEA Grapalat" w:cs="Sylfaen"/>
          <w:sz w:val="20"/>
          <w:lang w:val="af-ZA"/>
        </w:rPr>
        <w:t xml:space="preserve"> </w:t>
      </w:r>
      <w:r w:rsidRPr="00F566BF">
        <w:rPr>
          <w:rFonts w:ascii="GHEA Grapalat" w:hAnsi="GHEA Grapalat" w:cs="Sylfaen"/>
          <w:sz w:val="20"/>
        </w:rPr>
        <w:t>определенный</w:t>
      </w:r>
      <w:r w:rsidRPr="00F566BF">
        <w:rPr>
          <w:rFonts w:ascii="GHEA Grapalat" w:hAnsi="GHEA Grapalat" w:cs="Sylfaen"/>
          <w:sz w:val="20"/>
          <w:lang w:val="af-ZA"/>
        </w:rPr>
        <w:t xml:space="preserve"> </w:t>
      </w:r>
      <w:r w:rsidRPr="00F566BF">
        <w:rPr>
          <w:rFonts w:ascii="GHEA Grapalat" w:hAnsi="GHEA Grapalat" w:cs="Sylfaen"/>
          <w:sz w:val="20"/>
        </w:rPr>
        <w:t>приложения</w:t>
      </w:r>
      <w:r w:rsidRPr="00F566BF">
        <w:rPr>
          <w:rFonts w:ascii="GHEA Grapalat" w:hAnsi="GHEA Grapalat" w:cs="Sylfaen"/>
          <w:sz w:val="20"/>
          <w:lang w:val="af-ZA"/>
        </w:rPr>
        <w:t xml:space="preserve"> </w:t>
      </w:r>
      <w:r w:rsidRPr="00F566BF">
        <w:rPr>
          <w:rFonts w:ascii="GHEA Grapalat" w:hAnsi="GHEA Grapalat" w:cs="Sylfaen"/>
          <w:sz w:val="20"/>
        </w:rPr>
        <w:t>презентация</w:t>
      </w:r>
      <w:r w:rsidRPr="00F566BF">
        <w:rPr>
          <w:rFonts w:ascii="GHEA Grapalat" w:hAnsi="GHEA Grapalat" w:cs="Sylfaen"/>
          <w:sz w:val="20"/>
          <w:lang w:val="af-ZA"/>
        </w:rPr>
        <w:t xml:space="preserve"> </w:t>
      </w:r>
      <w:r w:rsidRPr="00F566BF">
        <w:rPr>
          <w:rFonts w:ascii="GHEA Grapalat" w:hAnsi="GHEA Grapalat" w:cs="Sylfaen"/>
          <w:sz w:val="20"/>
        </w:rPr>
        <w:t>крайний срок</w:t>
      </w:r>
      <w:r w:rsidRPr="00F566BF">
        <w:rPr>
          <w:rFonts w:ascii="GHEA Grapalat" w:hAnsi="GHEA Grapalat" w:cs="Sylfaen"/>
          <w:sz w:val="20"/>
          <w:lang w:val="af-ZA"/>
        </w:rPr>
        <w:t xml:space="preserve"> </w:t>
      </w:r>
      <w:r w:rsidRPr="00F566BF">
        <w:rPr>
          <w:rFonts w:ascii="GHEA Grapalat" w:hAnsi="GHEA Grapalat" w:cs="Sylfaen"/>
          <w:sz w:val="20"/>
        </w:rPr>
        <w:t>истекать</w:t>
      </w:r>
      <w:r w:rsidRPr="00F566BF">
        <w:rPr>
          <w:rFonts w:ascii="GHEA Grapalat" w:hAnsi="GHEA Grapalat" w:cs="Sylfaen"/>
          <w:sz w:val="20"/>
          <w:lang w:val="af-ZA"/>
        </w:rPr>
        <w:t xml:space="preserve"> </w:t>
      </w:r>
      <w:r w:rsidRPr="00F566BF">
        <w:rPr>
          <w:rFonts w:ascii="GHEA Grapalat" w:hAnsi="GHEA Grapalat" w:cs="Sylfaen"/>
          <w:sz w:val="20"/>
        </w:rPr>
        <w:t>момент</w:t>
      </w:r>
      <w:r w:rsidRPr="00F566BF">
        <w:rPr>
          <w:rFonts w:ascii="GHEA Grapalat" w:hAnsi="GHEA Grapalat" w:cs="Sylfaen"/>
          <w:sz w:val="20"/>
          <w:lang w:val="af-ZA"/>
        </w:rPr>
        <w:t xml:space="preserve"> </w:t>
      </w:r>
      <w:r w:rsidRPr="00F566BF">
        <w:rPr>
          <w:rFonts w:ascii="GHEA Grapalat" w:hAnsi="GHEA Grapalat" w:cs="Sylfaen"/>
          <w:sz w:val="20"/>
        </w:rPr>
        <w:t>по состоянию на</w:t>
      </w:r>
      <w:r w:rsidRPr="00F566BF">
        <w:rPr>
          <w:rFonts w:ascii="GHEA Grapalat" w:hAnsi="GHEA Grapalat" w:cs="Sylfaen"/>
          <w:sz w:val="20"/>
          <w:lang w:val="af-ZA"/>
        </w:rPr>
        <w:t xml:space="preserve"> </w:t>
      </w:r>
      <w:r w:rsidRPr="00F566BF">
        <w:rPr>
          <w:rFonts w:ascii="GHEA Grapalat" w:hAnsi="GHEA Grapalat" w:cs="Sylfaen"/>
          <w:sz w:val="20"/>
        </w:rPr>
        <w:t>электронный</w:t>
      </w:r>
      <w:r w:rsidRPr="00F566BF">
        <w:rPr>
          <w:rFonts w:ascii="GHEA Grapalat" w:hAnsi="GHEA Grapalat" w:cs="Sylfaen"/>
          <w:sz w:val="20"/>
          <w:lang w:val="af-ZA"/>
        </w:rPr>
        <w:t xml:space="preserve"> </w:t>
      </w:r>
      <w:r w:rsidRPr="00F566BF">
        <w:rPr>
          <w:rFonts w:ascii="GHEA Grapalat" w:hAnsi="GHEA Grapalat" w:cs="Sylfaen"/>
          <w:sz w:val="20"/>
        </w:rPr>
        <w:t>шоппинг</w:t>
      </w:r>
      <w:r w:rsidRPr="00F566BF">
        <w:rPr>
          <w:rFonts w:ascii="GHEA Grapalat" w:hAnsi="GHEA Grapalat" w:cs="Sylfaen"/>
          <w:sz w:val="20"/>
          <w:lang w:val="af-ZA"/>
        </w:rPr>
        <w:t xml:space="preserve"> </w:t>
      </w:r>
      <w:r w:rsidRPr="00F566BF">
        <w:rPr>
          <w:rFonts w:ascii="GHEA Grapalat" w:hAnsi="GHEA Grapalat" w:cs="Sylfaen"/>
          <w:sz w:val="20"/>
        </w:rPr>
        <w:t>система</w:t>
      </w:r>
      <w:r w:rsidRPr="00F566BF">
        <w:rPr>
          <w:rFonts w:ascii="GHEA Grapalat" w:hAnsi="GHEA Grapalat" w:cs="Sylfaen"/>
          <w:sz w:val="20"/>
          <w:lang w:val="af-ZA"/>
        </w:rPr>
        <w:t xml:space="preserve"> </w:t>
      </w:r>
      <w:r w:rsidRPr="00F566BF">
        <w:rPr>
          <w:rFonts w:ascii="GHEA Grapalat" w:hAnsi="GHEA Grapalat" w:cs="Sylfaen"/>
          <w:sz w:val="20"/>
        </w:rPr>
        <w:t>нарушен</w:t>
      </w:r>
      <w:r w:rsidRPr="00F566BF">
        <w:rPr>
          <w:rFonts w:ascii="GHEA Grapalat" w:hAnsi="GHEA Grapalat" w:cs="Sylfaen"/>
          <w:sz w:val="20"/>
          <w:lang w:val="af-ZA"/>
        </w:rPr>
        <w:t xml:space="preserve"> </w:t>
      </w:r>
      <w:r w:rsidRPr="00F566BF">
        <w:rPr>
          <w:rFonts w:ascii="GHEA Grapalat" w:hAnsi="GHEA Grapalat" w:cs="Sylfaen"/>
          <w:sz w:val="20"/>
        </w:rPr>
        <w:t xml:space="preserve">является </w:t>
      </w:r>
      <w:r w:rsidRPr="00F566BF">
        <w:rPr>
          <w:rFonts w:ascii="GHEA Grapalat" w:hAnsi="GHEA Grapalat" w:cs="Sylfaen"/>
          <w:sz w:val="20"/>
          <w:lang w:val="af-ZA"/>
        </w:rPr>
        <w:t>.</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11.2 G </w:t>
      </w:r>
      <w:r w:rsidR="00CA1C11" w:rsidRPr="00F566BF">
        <w:rPr>
          <w:rFonts w:ascii="GHEA Grapalat" w:hAnsi="GHEA Grapalat" w:cs="Sylfaen"/>
          <w:sz w:val="20"/>
          <w:lang w:val="ru-RU"/>
        </w:rPr>
        <w:t>нравится</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процедура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неуспешный</w:t>
      </w:r>
      <w:r w:rsidR="00CA1C11" w:rsidRPr="00F566BF">
        <w:rPr>
          <w:rFonts w:ascii="GHEA Grapalat" w:hAnsi="GHEA Grapalat" w:cs="Sylfaen"/>
          <w:sz w:val="20"/>
          <w:lang w:val="af-ZA"/>
        </w:rPr>
        <w:t xml:space="preserve"> </w:t>
      </w:r>
      <w:r w:rsidR="00A747D4" w:rsidRPr="00F566BF">
        <w:rPr>
          <w:rFonts w:ascii="GHEA Grapalat" w:hAnsi="GHEA Grapalat" w:cs="Sylfaen"/>
          <w:sz w:val="20"/>
        </w:rPr>
        <w:t xml:space="preserve">будет </w:t>
      </w:r>
      <w:r w:rsidR="00CA1C11" w:rsidRPr="00F566BF">
        <w:rPr>
          <w:rFonts w:ascii="GHEA Grapalat" w:hAnsi="GHEA Grapalat" w:cs="Sylfaen"/>
          <w:sz w:val="20"/>
          <w:lang w:val="ru-RU"/>
        </w:rPr>
        <w:t>объявлено</w:t>
      </w:r>
      <w:r w:rsidR="00A747D4" w:rsidRPr="00F566BF">
        <w:rPr>
          <w:rFonts w:ascii="GHEA Grapalat" w:hAnsi="GHEA Grapalat" w:cs="Sylfaen"/>
          <w:sz w:val="20"/>
          <w:lang w:val="af-ZA"/>
        </w:rPr>
        <w:t xml:space="preserve"> </w:t>
      </w:r>
      <w:r w:rsidR="00A747D4" w:rsidRPr="00F566BF">
        <w:rPr>
          <w:rFonts w:ascii="GHEA Grapalat" w:hAnsi="GHEA Grapalat" w:cs="Sylfaen"/>
          <w:sz w:val="20"/>
        </w:rPr>
        <w:t>последующий</w:t>
      </w:r>
      <w:r w:rsidR="00A747D4" w:rsidRPr="00F566BF">
        <w:rPr>
          <w:rFonts w:ascii="GHEA Grapalat" w:hAnsi="GHEA Grapalat" w:cs="Sylfaen"/>
          <w:sz w:val="20"/>
          <w:lang w:val="af-ZA"/>
        </w:rPr>
        <w:t xml:space="preserve"> </w:t>
      </w:r>
      <w:r w:rsidR="00A747D4" w:rsidRPr="00F566BF">
        <w:rPr>
          <w:rFonts w:ascii="GHEA Grapalat" w:hAnsi="GHEA Grapalat" w:cs="Sylfaen"/>
          <w:sz w:val="20"/>
        </w:rPr>
        <w:t>работающий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день</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 xml:space="preserve">В течение этого периода </w:t>
      </w:r>
      <w:r w:rsidR="00CA1C11" w:rsidRPr="00F566BF">
        <w:rPr>
          <w:rFonts w:ascii="GHEA Grapalat" w:hAnsi="GHEA Grapalat" w:cs="Sylfaen"/>
          <w:sz w:val="20"/>
          <w:lang w:val="af-ZA"/>
        </w:rPr>
        <w:t xml:space="preserve">клиент публикует </w:t>
      </w:r>
      <w:r w:rsidR="00CA1C11" w:rsidRPr="00F566BF">
        <w:rPr>
          <w:rFonts w:ascii="GHEA Grapalat" w:hAnsi="GHEA Grapalat" w:cs="Sylfaen"/>
          <w:sz w:val="20"/>
          <w:lang w:val="ru-RU"/>
        </w:rPr>
        <w:t xml:space="preserve">объявление в информационном бюллетене </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в котором</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быть отмеченным</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является</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покупка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процедура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неуспешный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будет объявлено</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оправдание.</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12. ДЕЙСТВИЯ, СВЯЗАННЫЕ С ПРОЦЕССОМ ПОКУПКИ И (ИЛИ)</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ПРАВО УЧАСТНИКА НА ОБЖАЛОВАНИЕ РЕШЕНИЙ</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ЗАКОН И ПОРЯДОК</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 </w:t>
      </w:r>
      <w:r w:rsidRPr="00BA41C0">
        <w:rPr>
          <w:rFonts w:ascii="GHEA Grapalat" w:hAnsi="GHEA Grapalat"/>
          <w:sz w:val="20"/>
          <w:szCs w:val="20"/>
        </w:rPr>
        <w:t>Каждый</w:t>
      </w:r>
      <w:r w:rsidRPr="004B72E3">
        <w:rPr>
          <w:rFonts w:ascii="GHEA Grapalat" w:hAnsi="GHEA Grapalat"/>
          <w:sz w:val="20"/>
          <w:szCs w:val="20"/>
          <w:lang w:val="es-ES"/>
        </w:rPr>
        <w:t xml:space="preserve"> </w:t>
      </w:r>
      <w:r w:rsidRPr="00BA41C0">
        <w:rPr>
          <w:rFonts w:ascii="GHEA Grapalat" w:hAnsi="GHEA Grapalat"/>
          <w:sz w:val="20"/>
          <w:szCs w:val="20"/>
        </w:rPr>
        <w:t>заинтересованы</w:t>
      </w:r>
      <w:r w:rsidRPr="004B72E3">
        <w:rPr>
          <w:rFonts w:ascii="GHEA Grapalat" w:hAnsi="GHEA Grapalat"/>
          <w:sz w:val="20"/>
          <w:szCs w:val="20"/>
          <w:lang w:val="es-ES"/>
        </w:rPr>
        <w:t xml:space="preserve"> </w:t>
      </w:r>
      <w:r w:rsidRPr="00BA41C0">
        <w:rPr>
          <w:rFonts w:ascii="GHEA Grapalat" w:hAnsi="GHEA Grapalat"/>
          <w:sz w:val="20"/>
          <w:szCs w:val="20"/>
        </w:rPr>
        <w:t>человек</w:t>
      </w:r>
      <w:r w:rsidRPr="004B72E3">
        <w:rPr>
          <w:rFonts w:ascii="GHEA Grapalat" w:hAnsi="GHEA Grapalat"/>
          <w:sz w:val="20"/>
          <w:szCs w:val="20"/>
          <w:lang w:val="es-ES"/>
        </w:rPr>
        <w:t xml:space="preserve"> </w:t>
      </w:r>
      <w:r w:rsidRPr="00BA41C0">
        <w:rPr>
          <w:rFonts w:ascii="GHEA Grapalat" w:hAnsi="GHEA Grapalat"/>
          <w:sz w:val="20"/>
          <w:szCs w:val="20"/>
        </w:rPr>
        <w:t>верно</w:t>
      </w:r>
      <w:r w:rsidRPr="004B72E3">
        <w:rPr>
          <w:rFonts w:ascii="GHEA Grapalat" w:hAnsi="GHEA Grapalat"/>
          <w:sz w:val="20"/>
          <w:szCs w:val="20"/>
          <w:lang w:val="es-ES"/>
        </w:rPr>
        <w:t xml:space="preserve"> </w:t>
      </w:r>
      <w:r w:rsidRPr="00BA41C0">
        <w:rPr>
          <w:rFonts w:ascii="GHEA Grapalat" w:hAnsi="GHEA Grapalat"/>
          <w:sz w:val="20"/>
          <w:szCs w:val="20"/>
        </w:rPr>
        <w:t>имеет</w:t>
      </w:r>
      <w:r w:rsidRPr="004B72E3">
        <w:rPr>
          <w:rFonts w:ascii="GHEA Grapalat" w:hAnsi="GHEA Grapalat"/>
          <w:sz w:val="20"/>
          <w:szCs w:val="20"/>
          <w:lang w:val="es-ES"/>
        </w:rPr>
        <w:t xml:space="preserve"> </w:t>
      </w:r>
      <w:r w:rsidRPr="00BA41C0">
        <w:rPr>
          <w:rFonts w:ascii="GHEA Grapalat" w:hAnsi="GHEA Grapalat"/>
          <w:sz w:val="20"/>
          <w:szCs w:val="20"/>
        </w:rPr>
        <w:t>подать апелляцию</w:t>
      </w:r>
      <w:r w:rsidRPr="004B72E3">
        <w:rPr>
          <w:rFonts w:ascii="GHEA Grapalat" w:hAnsi="GHEA Grapalat"/>
          <w:sz w:val="20"/>
          <w:szCs w:val="20"/>
          <w:lang w:val="es-ES"/>
        </w:rPr>
        <w:t xml:space="preserve">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действия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бездействие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гражданский</w:t>
      </w:r>
      <w:r w:rsidRPr="004B72E3">
        <w:rPr>
          <w:rFonts w:ascii="GHEA Grapalat" w:hAnsi="GHEA Grapalat"/>
          <w:sz w:val="20"/>
          <w:szCs w:val="20"/>
          <w:lang w:val="es-ES"/>
        </w:rPr>
        <w:t xml:space="preserve"> </w:t>
      </w:r>
      <w:r w:rsidRPr="00BA41C0">
        <w:rPr>
          <w:rFonts w:ascii="GHEA Grapalat" w:hAnsi="GHEA Grapalat"/>
          <w:sz w:val="20"/>
          <w:szCs w:val="20"/>
        </w:rPr>
        <w:t>пробный</w:t>
      </w:r>
      <w:r w:rsidRPr="004B72E3">
        <w:rPr>
          <w:rFonts w:ascii="GHEA Grapalat" w:hAnsi="GHEA Grapalat"/>
          <w:sz w:val="20"/>
          <w:szCs w:val="20"/>
          <w:lang w:val="es-ES"/>
        </w:rPr>
        <w:t xml:space="preserve"> </w:t>
      </w:r>
      <w:r w:rsidRPr="00BA41C0">
        <w:rPr>
          <w:rFonts w:ascii="GHEA Grapalat" w:hAnsi="GHEA Grapalat"/>
          <w:sz w:val="20"/>
          <w:szCs w:val="20"/>
        </w:rPr>
        <w:t xml:space="preserve">Кодексом </w:t>
      </w:r>
      <w:r w:rsidRPr="004B72E3">
        <w:rPr>
          <w:rFonts w:ascii="GHEA Grapalat" w:hAnsi="GHEA Grapalat"/>
          <w:sz w:val="20"/>
          <w:szCs w:val="20"/>
          <w:lang w:val="es-ES"/>
        </w:rPr>
        <w:t xml:space="preserve">( </w:t>
      </w:r>
      <w:r w:rsidRPr="00BA41C0">
        <w:rPr>
          <w:rFonts w:ascii="GHEA Grapalat" w:hAnsi="GHEA Grapalat"/>
          <w:sz w:val="20"/>
          <w:szCs w:val="20"/>
        </w:rPr>
        <w:t>далее именуемым:</w:t>
      </w:r>
      <w:r w:rsidRPr="004B72E3">
        <w:rPr>
          <w:rFonts w:ascii="GHEA Grapalat" w:hAnsi="GHEA Grapalat"/>
          <w:sz w:val="20"/>
          <w:szCs w:val="20"/>
          <w:lang w:val="es-ES"/>
        </w:rPr>
        <w:t xml:space="preserve"> </w:t>
      </w:r>
      <w:r w:rsidRPr="00BA41C0">
        <w:rPr>
          <w:rFonts w:ascii="GHEA Grapalat" w:hAnsi="GHEA Grapalat"/>
          <w:sz w:val="20"/>
          <w:szCs w:val="20"/>
        </w:rPr>
        <w:t xml:space="preserve">Код </w:t>
      </w:r>
      <w:r w:rsidRPr="004B72E3">
        <w:rPr>
          <w:rFonts w:ascii="GHEA Grapalat" w:hAnsi="GHEA Grapalat"/>
          <w:sz w:val="20"/>
          <w:szCs w:val="20"/>
          <w:lang w:val="es-ES"/>
        </w:rPr>
        <w:t xml:space="preserve">) </w:t>
      </w:r>
      <w:r w:rsidRPr="00BA41C0">
        <w:rPr>
          <w:rFonts w:ascii="GHEA Grapalat" w:hAnsi="GHEA Grapalat"/>
          <w:sz w:val="20"/>
          <w:szCs w:val="20"/>
        </w:rPr>
        <w:t>определен</w:t>
      </w:r>
      <w:r w:rsidRPr="004B72E3">
        <w:rPr>
          <w:rFonts w:ascii="GHEA Grapalat" w:hAnsi="GHEA Grapalat"/>
          <w:sz w:val="20"/>
          <w:szCs w:val="20"/>
          <w:lang w:val="es-ES"/>
        </w:rPr>
        <w:t xml:space="preserve"> </w:t>
      </w:r>
      <w:r w:rsidRPr="00BA41C0">
        <w:rPr>
          <w:rFonts w:ascii="GHEA Grapalat" w:hAnsi="GHEA Grapalat"/>
          <w:sz w:val="20"/>
          <w:szCs w:val="20"/>
        </w:rPr>
        <w:t xml:space="preserve">чтобы </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Каждый</w:t>
      </w:r>
      <w:r w:rsidRPr="004B72E3">
        <w:rPr>
          <w:rFonts w:ascii="GHEA Grapalat" w:hAnsi="GHEA Grapalat"/>
          <w:sz w:val="20"/>
          <w:szCs w:val="20"/>
          <w:lang w:val="es-ES"/>
        </w:rPr>
        <w:t xml:space="preserve"> </w:t>
      </w:r>
      <w:r w:rsidRPr="00BA41C0">
        <w:rPr>
          <w:rFonts w:ascii="GHEA Grapalat" w:hAnsi="GHEA Grapalat"/>
          <w:sz w:val="20"/>
          <w:szCs w:val="20"/>
        </w:rPr>
        <w:t>кто-то</w:t>
      </w:r>
      <w:r w:rsidRPr="004B72E3">
        <w:rPr>
          <w:rFonts w:ascii="GHEA Grapalat" w:hAnsi="GHEA Grapalat"/>
          <w:sz w:val="20"/>
          <w:szCs w:val="20"/>
          <w:lang w:val="es-ES"/>
        </w:rPr>
        <w:t xml:space="preserve"> </w:t>
      </w:r>
      <w:r w:rsidRPr="00BA41C0">
        <w:rPr>
          <w:rFonts w:ascii="GHEA Grapalat" w:hAnsi="GHEA Grapalat"/>
          <w:sz w:val="20"/>
          <w:szCs w:val="20"/>
        </w:rPr>
        <w:t>верно</w:t>
      </w:r>
      <w:r w:rsidRPr="004B72E3">
        <w:rPr>
          <w:rFonts w:ascii="GHEA Grapalat" w:hAnsi="GHEA Grapalat"/>
          <w:sz w:val="20"/>
          <w:szCs w:val="20"/>
          <w:lang w:val="es-ES"/>
        </w:rPr>
        <w:t xml:space="preserve"> </w:t>
      </w:r>
      <w:r w:rsidRPr="00BA41C0">
        <w:rPr>
          <w:rFonts w:ascii="GHEA Grapalat" w:hAnsi="GHEA Grapalat"/>
          <w:sz w:val="20"/>
          <w:szCs w:val="20"/>
        </w:rPr>
        <w:t>имеет</w:t>
      </w:r>
      <w:r w:rsidRPr="004B72E3">
        <w:rPr>
          <w:rFonts w:ascii="GHEA Grapalat" w:hAnsi="GHEA Grapalat"/>
          <w:sz w:val="20"/>
          <w:szCs w:val="20"/>
          <w:lang w:val="es-ES"/>
        </w:rPr>
        <w:t xml:space="preserve"> </w:t>
      </w:r>
      <w:r w:rsidRPr="00BA41C0">
        <w:rPr>
          <w:rFonts w:ascii="GHEA Grapalat" w:hAnsi="GHEA Grapalat"/>
          <w:sz w:val="20"/>
          <w:szCs w:val="20"/>
        </w:rPr>
        <w:t>По закону</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чтобы</w:t>
      </w:r>
      <w:r w:rsidRPr="004B72E3">
        <w:rPr>
          <w:rFonts w:ascii="GHEA Grapalat" w:hAnsi="GHEA Grapalat"/>
          <w:sz w:val="20"/>
          <w:szCs w:val="20"/>
          <w:lang w:val="es-ES"/>
        </w:rPr>
        <w:t xml:space="preserve"> </w:t>
      </w:r>
      <w:r w:rsidRPr="00BA41C0">
        <w:rPr>
          <w:rFonts w:ascii="GHEA Grapalat" w:hAnsi="GHEA Grapalat"/>
          <w:sz w:val="20"/>
          <w:szCs w:val="20"/>
        </w:rPr>
        <w:t>до</w:t>
      </w:r>
      <w:r w:rsidRPr="004B72E3">
        <w:rPr>
          <w:rFonts w:ascii="GHEA Grapalat" w:hAnsi="GHEA Grapalat"/>
          <w:sz w:val="20"/>
          <w:szCs w:val="20"/>
          <w:lang w:val="es-ES"/>
        </w:rPr>
        <w:t xml:space="preserve"> </w:t>
      </w:r>
      <w:r w:rsidRPr="00BA41C0">
        <w:rPr>
          <w:rFonts w:ascii="GHEA Grapalat" w:hAnsi="GHEA Grapalat"/>
          <w:sz w:val="20"/>
          <w:szCs w:val="20"/>
        </w:rPr>
        <w:t>приложения</w:t>
      </w:r>
      <w:r w:rsidRPr="004B72E3">
        <w:rPr>
          <w:rFonts w:ascii="GHEA Grapalat" w:hAnsi="GHEA Grapalat"/>
          <w:sz w:val="20"/>
          <w:szCs w:val="20"/>
          <w:lang w:val="es-ES"/>
        </w:rPr>
        <w:t xml:space="preserve"> </w:t>
      </w:r>
      <w:r w:rsidRPr="00BA41C0">
        <w:rPr>
          <w:rFonts w:ascii="GHEA Grapalat" w:hAnsi="GHEA Grapalat"/>
          <w:sz w:val="20"/>
          <w:szCs w:val="20"/>
        </w:rPr>
        <w:t>презентация</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подать апелляцию</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предмет</w:t>
      </w:r>
      <w:r w:rsidRPr="004B72E3">
        <w:rPr>
          <w:rFonts w:ascii="GHEA Grapalat" w:hAnsi="GHEA Grapalat"/>
          <w:sz w:val="20"/>
          <w:szCs w:val="20"/>
          <w:lang w:val="es-ES"/>
        </w:rPr>
        <w:t xml:space="preserve"> </w:t>
      </w:r>
      <w:r w:rsidRPr="00BA41C0">
        <w:rPr>
          <w:rFonts w:ascii="GHEA Grapalat" w:hAnsi="GHEA Grapalat"/>
          <w:sz w:val="20"/>
          <w:szCs w:val="20"/>
        </w:rPr>
        <w:t>характеристики</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приглашение</w:t>
      </w:r>
      <w:r w:rsidRPr="004B72E3">
        <w:rPr>
          <w:rFonts w:ascii="GHEA Grapalat" w:hAnsi="GHEA Grapalat"/>
          <w:sz w:val="20"/>
          <w:szCs w:val="20"/>
          <w:lang w:val="es-ES"/>
        </w:rPr>
        <w:t xml:space="preserve"> </w:t>
      </w:r>
      <w:r w:rsidRPr="00BA41C0">
        <w:rPr>
          <w:rFonts w:ascii="GHEA Grapalat" w:hAnsi="GHEA Grapalat"/>
          <w:sz w:val="20"/>
          <w:szCs w:val="20"/>
        </w:rPr>
        <w:t xml:space="preserve">требования </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2.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процедура</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административный</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 xml:space="preserve">не являются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их</w:t>
      </w:r>
      <w:r w:rsidRPr="004B72E3">
        <w:rPr>
          <w:rFonts w:ascii="GHEA Grapalat" w:hAnsi="GHEA Grapalat"/>
          <w:sz w:val="20"/>
          <w:szCs w:val="20"/>
          <w:lang w:val="es-ES"/>
        </w:rPr>
        <w:t xml:space="preserve"> </w:t>
      </w:r>
      <w:r w:rsidRPr="00BA41C0">
        <w:rPr>
          <w:rFonts w:ascii="GHEA Grapalat" w:hAnsi="GHEA Grapalat"/>
          <w:sz w:val="20"/>
          <w:szCs w:val="20"/>
        </w:rPr>
        <w:t>регулируется</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гражданское право</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регулятор</w:t>
      </w:r>
      <w:r w:rsidRPr="004B72E3">
        <w:rPr>
          <w:rFonts w:ascii="GHEA Grapalat" w:hAnsi="GHEA Grapalat"/>
          <w:sz w:val="20"/>
          <w:szCs w:val="20"/>
          <w:lang w:val="es-ES"/>
        </w:rPr>
        <w:t xml:space="preserve"> </w:t>
      </w:r>
      <w:r w:rsidRPr="00BA41C0">
        <w:rPr>
          <w:rFonts w:ascii="GHEA Grapalat" w:hAnsi="GHEA Grapalat"/>
          <w:sz w:val="20"/>
          <w:szCs w:val="20"/>
        </w:rPr>
        <w:t xml:space="preserve">законодательством </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3.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сделанный</w:t>
      </w:r>
      <w:r w:rsidRPr="004B72E3">
        <w:rPr>
          <w:rFonts w:ascii="GHEA Grapalat" w:hAnsi="GHEA Grapalat"/>
          <w:sz w:val="20"/>
          <w:szCs w:val="20"/>
          <w:lang w:val="es-ES"/>
        </w:rPr>
        <w:t xml:space="preserve"> </w:t>
      </w:r>
      <w:r w:rsidRPr="00BA41C0">
        <w:rPr>
          <w:rFonts w:ascii="GHEA Grapalat" w:hAnsi="GHEA Grapalat"/>
          <w:sz w:val="20"/>
          <w:szCs w:val="20"/>
        </w:rPr>
        <w:t>действие</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бездействие</w:t>
      </w:r>
      <w:r w:rsidRPr="004B72E3">
        <w:rPr>
          <w:rFonts w:ascii="GHEA Grapalat" w:hAnsi="GHEA Grapalat"/>
          <w:sz w:val="20"/>
          <w:szCs w:val="20"/>
          <w:lang w:val="es-ES"/>
        </w:rPr>
        <w:t xml:space="preserve"> </w:t>
      </w:r>
      <w:r w:rsidRPr="00BA41C0">
        <w:rPr>
          <w:rFonts w:ascii="GHEA Grapalat" w:hAnsi="GHEA Grapalat"/>
          <w:sz w:val="20"/>
          <w:szCs w:val="20"/>
        </w:rPr>
        <w:t>как результат</w:t>
      </w:r>
      <w:r w:rsidRPr="004B72E3">
        <w:rPr>
          <w:rFonts w:ascii="GHEA Grapalat" w:hAnsi="GHEA Grapalat"/>
          <w:sz w:val="20"/>
          <w:szCs w:val="20"/>
          <w:lang w:val="es-ES"/>
        </w:rPr>
        <w:t xml:space="preserve"> </w:t>
      </w:r>
      <w:r w:rsidRPr="00BA41C0">
        <w:rPr>
          <w:rFonts w:ascii="GHEA Grapalat" w:hAnsi="GHEA Grapalat"/>
          <w:sz w:val="20"/>
          <w:szCs w:val="20"/>
        </w:rPr>
        <w:t>вызванный</w:t>
      </w:r>
      <w:r w:rsidRPr="004B72E3">
        <w:rPr>
          <w:rFonts w:ascii="GHEA Grapalat" w:hAnsi="GHEA Grapalat"/>
          <w:sz w:val="20"/>
          <w:szCs w:val="20"/>
          <w:lang w:val="es-ES"/>
        </w:rPr>
        <w:t xml:space="preserve"> </w:t>
      </w:r>
      <w:r w:rsidRPr="00BA41C0">
        <w:rPr>
          <w:rFonts w:ascii="GHEA Grapalat" w:hAnsi="GHEA Grapalat"/>
          <w:sz w:val="20"/>
          <w:szCs w:val="20"/>
        </w:rPr>
        <w:t>убытки</w:t>
      </w:r>
      <w:r w:rsidRPr="004B72E3">
        <w:rPr>
          <w:rFonts w:ascii="GHEA Grapalat" w:hAnsi="GHEA Grapalat"/>
          <w:sz w:val="20"/>
          <w:szCs w:val="20"/>
          <w:lang w:val="es-ES"/>
        </w:rPr>
        <w:t xml:space="preserve"> </w:t>
      </w:r>
      <w:r w:rsidRPr="00BA41C0">
        <w:rPr>
          <w:rFonts w:ascii="GHEA Grapalat" w:hAnsi="GHEA Grapalat"/>
          <w:sz w:val="20"/>
          <w:szCs w:val="20"/>
        </w:rPr>
        <w:t>компенсированный</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гражданский</w:t>
      </w:r>
      <w:r w:rsidRPr="004B72E3">
        <w:rPr>
          <w:rFonts w:ascii="GHEA Grapalat" w:hAnsi="GHEA Grapalat"/>
          <w:sz w:val="20"/>
          <w:szCs w:val="20"/>
          <w:lang w:val="es-ES"/>
        </w:rPr>
        <w:t xml:space="preserve"> </w:t>
      </w:r>
      <w:r w:rsidRPr="00BA41C0">
        <w:rPr>
          <w:rFonts w:ascii="GHEA Grapalat" w:hAnsi="GHEA Grapalat"/>
          <w:sz w:val="20"/>
          <w:szCs w:val="20"/>
        </w:rPr>
        <w:t>по коду</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 xml:space="preserve">чтобы </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4.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по приглашению</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бездействие</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древность</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 xml:space="preserve">есть </w:t>
      </w:r>
      <w:r w:rsidRPr="004B72E3">
        <w:rPr>
          <w:rFonts w:ascii="GHEA Grapalat" w:hAnsi="GHEA Grapalat"/>
          <w:sz w:val="20"/>
          <w:szCs w:val="20"/>
          <w:lang w:val="es-ES"/>
        </w:rPr>
        <w:t xml:space="preserve">, </w:t>
      </w:r>
      <w:r w:rsidRPr="00BA41C0">
        <w:rPr>
          <w:rFonts w:ascii="GHEA Grapalat" w:hAnsi="GHEA Grapalat"/>
          <w:sz w:val="20"/>
          <w:szCs w:val="20"/>
        </w:rPr>
        <w:t>кроме</w:t>
      </w:r>
      <w:r w:rsidRPr="004B72E3">
        <w:rPr>
          <w:rFonts w:ascii="GHEA Grapalat" w:hAnsi="GHEA Grapalat"/>
          <w:sz w:val="20"/>
          <w:szCs w:val="20"/>
          <w:lang w:val="es-ES"/>
        </w:rPr>
        <w:t xml:space="preserve"> </w:t>
      </w:r>
      <w:r w:rsidRPr="00BA41C0">
        <w:rPr>
          <w:rFonts w:ascii="GHEA Grapalat" w:hAnsi="GHEA Grapalat"/>
          <w:sz w:val="20"/>
          <w:szCs w:val="20"/>
        </w:rPr>
        <w:t xml:space="preserve">Закон </w:t>
      </w:r>
      <w:r w:rsidRPr="004B72E3">
        <w:rPr>
          <w:rFonts w:ascii="GHEA Grapalat" w:hAnsi="GHEA Grapalat"/>
          <w:sz w:val="20"/>
          <w:szCs w:val="20"/>
          <w:lang w:val="es-ES"/>
        </w:rPr>
        <w:t xml:space="preserve">6 </w:t>
      </w:r>
      <w:r w:rsidRPr="00BA41C0">
        <w:rPr>
          <w:rFonts w:ascii="GHEA Grapalat" w:hAnsi="GHEA Grapalat"/>
          <w:sz w:val="20"/>
          <w:szCs w:val="20"/>
        </w:rPr>
        <w:t xml:space="preserve">Статья </w:t>
      </w:r>
      <w:r w:rsidRPr="004B72E3">
        <w:rPr>
          <w:rFonts w:ascii="GHEA Grapalat" w:hAnsi="GHEA Grapalat"/>
          <w:sz w:val="20"/>
          <w:szCs w:val="20"/>
          <w:lang w:val="es-ES"/>
        </w:rPr>
        <w:t xml:space="preserve">2 </w:t>
      </w:r>
      <w:r w:rsidRPr="00BA41C0">
        <w:rPr>
          <w:rFonts w:ascii="GHEA Grapalat" w:hAnsi="GHEA Grapalat"/>
          <w:sz w:val="20"/>
          <w:szCs w:val="20"/>
        </w:rPr>
        <w:t>частично</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контракт</w:t>
      </w:r>
      <w:r w:rsidRPr="004B72E3">
        <w:rPr>
          <w:rFonts w:ascii="GHEA Grapalat" w:hAnsi="GHEA Grapalat"/>
          <w:sz w:val="20"/>
          <w:szCs w:val="20"/>
          <w:lang w:val="es-ES"/>
        </w:rPr>
        <w:t xml:space="preserve"> </w:t>
      </w:r>
      <w:r w:rsidRPr="00BA41C0">
        <w:rPr>
          <w:rFonts w:ascii="GHEA Grapalat" w:hAnsi="GHEA Grapalat"/>
          <w:sz w:val="20"/>
          <w:szCs w:val="20"/>
        </w:rPr>
        <w:t>односторонний</w:t>
      </w:r>
      <w:r w:rsidRPr="004B72E3">
        <w:rPr>
          <w:rFonts w:ascii="GHEA Grapalat" w:hAnsi="GHEA Grapalat"/>
          <w:sz w:val="20"/>
          <w:szCs w:val="20"/>
          <w:lang w:val="es-ES"/>
        </w:rPr>
        <w:t xml:space="preserve"> </w:t>
      </w:r>
      <w:r w:rsidRPr="00BA41C0">
        <w:rPr>
          <w:rFonts w:ascii="GHEA Grapalat" w:hAnsi="GHEA Grapalat"/>
          <w:sz w:val="20"/>
          <w:szCs w:val="20"/>
        </w:rPr>
        <w:t>решить</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 xml:space="preserve">споры </w:t>
      </w:r>
      <w:r w:rsidRPr="004B72E3">
        <w:rPr>
          <w:rFonts w:ascii="GHEA Grapalat" w:hAnsi="GHEA Grapalat"/>
          <w:sz w:val="20"/>
          <w:szCs w:val="20"/>
          <w:lang w:val="es-ES"/>
        </w:rPr>
        <w:t xml:space="preserve">, </w:t>
      </w:r>
      <w:r w:rsidRPr="00BA41C0">
        <w:rPr>
          <w:rFonts w:ascii="GHEA Grapalat" w:hAnsi="GHEA Grapalat"/>
          <w:sz w:val="20"/>
          <w:szCs w:val="20"/>
        </w:rPr>
        <w:t>которые</w:t>
      </w:r>
      <w:r w:rsidRPr="004B72E3">
        <w:rPr>
          <w:rFonts w:ascii="GHEA Grapalat" w:hAnsi="GHEA Grapalat"/>
          <w:sz w:val="20"/>
          <w:szCs w:val="20"/>
          <w:lang w:val="es-ES"/>
        </w:rPr>
        <w:t xml:space="preserve"> </w:t>
      </w:r>
      <w:r w:rsidRPr="00BA41C0">
        <w:rPr>
          <w:rFonts w:ascii="GHEA Grapalat" w:hAnsi="GHEA Grapalat"/>
          <w:sz w:val="20"/>
          <w:szCs w:val="20"/>
        </w:rPr>
        <w:t>в случае</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древность</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тридцать</w:t>
      </w:r>
      <w:r w:rsidRPr="004B72E3">
        <w:rPr>
          <w:rFonts w:ascii="GHEA Grapalat" w:hAnsi="GHEA Grapalat"/>
          <w:sz w:val="20"/>
          <w:szCs w:val="20"/>
          <w:lang w:val="es-ES"/>
        </w:rPr>
        <w:t xml:space="preserve"> </w:t>
      </w:r>
      <w:r w:rsidRPr="00BA41C0">
        <w:rPr>
          <w:rFonts w:ascii="GHEA Grapalat" w:hAnsi="GHEA Grapalat"/>
          <w:sz w:val="20"/>
          <w:szCs w:val="20"/>
        </w:rPr>
        <w:t>календарь</w:t>
      </w:r>
      <w:r w:rsidRPr="004B72E3">
        <w:rPr>
          <w:rFonts w:ascii="GHEA Grapalat" w:hAnsi="GHEA Grapalat"/>
          <w:sz w:val="20"/>
          <w:szCs w:val="20"/>
          <w:lang w:val="es-ES"/>
        </w:rPr>
        <w:t xml:space="preserve"> </w:t>
      </w:r>
      <w:r w:rsidRPr="00BA41C0">
        <w:rPr>
          <w:rFonts w:ascii="GHEA Grapalat" w:hAnsi="GHEA Grapalat"/>
          <w:sz w:val="20"/>
          <w:szCs w:val="20"/>
        </w:rPr>
        <w:t>день</w:t>
      </w:r>
      <w:r w:rsidRPr="004B72E3">
        <w:rPr>
          <w:rFonts w:ascii="GHEA Grapalat" w:hAnsi="GHEA Grapalat"/>
          <w:sz w:val="20"/>
          <w:szCs w:val="20"/>
          <w:lang w:val="es-ES"/>
        </w:rPr>
        <w:t xml:space="preserve"> </w:t>
      </w:r>
      <w:r w:rsidRPr="00BA41C0">
        <w:rPr>
          <w:rFonts w:ascii="GHEA Grapalat" w:hAnsi="GHEA Grapalat"/>
          <w:sz w:val="20"/>
          <w:szCs w:val="20"/>
        </w:rPr>
        <w:t xml:space="preserve">является </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5 </w:t>
      </w:r>
      <w:r w:rsidRPr="004B72E3">
        <w:rPr>
          <w:rFonts w:ascii="Cambria Math" w:hAnsi="Cambria Math" w:cs="Cambria Math"/>
          <w:sz w:val="20"/>
          <w:szCs w:val="20"/>
          <w:lang w:val="es-ES"/>
        </w:rPr>
        <w:t xml:space="preserve">․ </w:t>
      </w:r>
      <w:r w:rsidRPr="00BA41C0">
        <w:rPr>
          <w:rFonts w:ascii="GHEA Grapalat" w:hAnsi="GHEA Grapalat" w:cs="GHEA Grapalat"/>
          <w:sz w:val="20"/>
          <w:szCs w:val="20"/>
        </w:rPr>
        <w:t>Это</w:t>
      </w:r>
      <w:r w:rsidRPr="004B72E3">
        <w:rPr>
          <w:rFonts w:ascii="GHEA Grapalat" w:hAnsi="GHEA Grapalat"/>
          <w:sz w:val="20"/>
          <w:szCs w:val="20"/>
          <w:lang w:val="es-ES"/>
        </w:rPr>
        <w:t xml:space="preserve"> </w:t>
      </w:r>
      <w:r w:rsidRPr="00BA41C0">
        <w:rPr>
          <w:rFonts w:ascii="GHEA Grapalat" w:hAnsi="GHEA Grapalat" w:cs="GHEA Grapalat"/>
          <w:sz w:val="20"/>
          <w:szCs w:val="20"/>
        </w:rPr>
        <w:t>процедура</w:t>
      </w:r>
      <w:r w:rsidRPr="004B72E3">
        <w:rPr>
          <w:rFonts w:ascii="GHEA Grapalat" w:hAnsi="GHEA Grapalat"/>
          <w:sz w:val="20"/>
          <w:szCs w:val="20"/>
          <w:lang w:val="es-ES"/>
        </w:rPr>
        <w:t xml:space="preserve"> </w:t>
      </w:r>
      <w:r w:rsidRPr="00BA41C0">
        <w:rPr>
          <w:rFonts w:ascii="GHEA Grapalat" w:hAnsi="GHEA Grapalat" w:cs="GHEA Grapalat"/>
          <w:sz w:val="20"/>
          <w:szCs w:val="20"/>
        </w:rPr>
        <w:t>назад</w:t>
      </w:r>
      <w:r w:rsidRPr="004B72E3">
        <w:rPr>
          <w:rFonts w:ascii="GHEA Grapalat" w:hAnsi="GHEA Grapalat"/>
          <w:sz w:val="20"/>
          <w:szCs w:val="20"/>
          <w:lang w:val="es-ES"/>
        </w:rPr>
        <w:t xml:space="preserve"> </w:t>
      </w:r>
      <w:r w:rsidRPr="00BA41C0">
        <w:rPr>
          <w:rFonts w:ascii="GHEA Grapalat" w:hAnsi="GHEA Grapalat" w:cs="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cs="GHEA Grapalat"/>
          <w:sz w:val="20"/>
          <w:szCs w:val="20"/>
        </w:rPr>
        <w:t>аргументы</w:t>
      </w:r>
      <w:r w:rsidRPr="004B72E3">
        <w:rPr>
          <w:rFonts w:ascii="GHEA Grapalat" w:hAnsi="GHEA Grapalat"/>
          <w:sz w:val="20"/>
          <w:szCs w:val="20"/>
          <w:lang w:val="es-ES"/>
        </w:rPr>
        <w:t xml:space="preserve"> </w:t>
      </w:r>
      <w:r w:rsidRPr="00BA41C0">
        <w:rPr>
          <w:rFonts w:ascii="GHEA Grapalat" w:hAnsi="GHEA Grapalat"/>
          <w:sz w:val="20"/>
          <w:szCs w:val="20"/>
        </w:rPr>
        <w:t>проходит обследование</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растворение</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Ереван</w:t>
      </w:r>
      <w:r w:rsidRPr="004B72E3">
        <w:rPr>
          <w:rFonts w:ascii="GHEA Grapalat" w:hAnsi="GHEA Grapalat"/>
          <w:sz w:val="20"/>
          <w:szCs w:val="20"/>
          <w:lang w:val="es-ES"/>
        </w:rPr>
        <w:t xml:space="preserve"> </w:t>
      </w:r>
      <w:r w:rsidRPr="00BA41C0">
        <w:rPr>
          <w:rFonts w:ascii="GHEA Grapalat" w:hAnsi="GHEA Grapalat"/>
          <w:sz w:val="20"/>
          <w:szCs w:val="20"/>
        </w:rPr>
        <w:t>город</w:t>
      </w:r>
      <w:r w:rsidRPr="004B72E3">
        <w:rPr>
          <w:rFonts w:ascii="GHEA Grapalat" w:hAnsi="GHEA Grapalat"/>
          <w:sz w:val="20"/>
          <w:szCs w:val="20"/>
          <w:lang w:val="es-ES"/>
        </w:rPr>
        <w:t xml:space="preserve"> </w:t>
      </w:r>
      <w:r w:rsidRPr="00BA41C0">
        <w:rPr>
          <w:rFonts w:ascii="GHEA Grapalat" w:hAnsi="GHEA Grapalat"/>
          <w:sz w:val="20"/>
          <w:szCs w:val="20"/>
        </w:rPr>
        <w:t>первый</w:t>
      </w:r>
      <w:r w:rsidRPr="004B72E3">
        <w:rPr>
          <w:rFonts w:ascii="GHEA Grapalat" w:hAnsi="GHEA Grapalat"/>
          <w:sz w:val="20"/>
          <w:szCs w:val="20"/>
          <w:lang w:val="es-ES"/>
        </w:rPr>
        <w:t xml:space="preserve"> </w:t>
      </w:r>
      <w:r w:rsidRPr="00BA41C0">
        <w:rPr>
          <w:rFonts w:ascii="GHEA Grapalat" w:hAnsi="GHEA Grapalat"/>
          <w:sz w:val="20"/>
          <w:szCs w:val="20"/>
        </w:rPr>
        <w:t>суда</w:t>
      </w:r>
      <w:r w:rsidRPr="004B72E3">
        <w:rPr>
          <w:rFonts w:ascii="GHEA Grapalat" w:hAnsi="GHEA Grapalat"/>
          <w:sz w:val="20"/>
          <w:szCs w:val="20"/>
          <w:lang w:val="es-ES"/>
        </w:rPr>
        <w:t xml:space="preserve"> </w:t>
      </w:r>
      <w:r w:rsidRPr="00BA41C0">
        <w:rPr>
          <w:rFonts w:ascii="GHEA Grapalat" w:hAnsi="GHEA Grapalat"/>
          <w:sz w:val="20"/>
          <w:szCs w:val="20"/>
        </w:rPr>
        <w:t>общий</w:t>
      </w:r>
      <w:r w:rsidRPr="004B72E3">
        <w:rPr>
          <w:rFonts w:ascii="GHEA Grapalat" w:hAnsi="GHEA Grapalat"/>
          <w:sz w:val="20"/>
          <w:szCs w:val="20"/>
          <w:lang w:val="es-ES"/>
        </w:rPr>
        <w:t xml:space="preserve"> </w:t>
      </w:r>
      <w:r w:rsidRPr="00BA41C0">
        <w:rPr>
          <w:rFonts w:ascii="GHEA Grapalat" w:hAnsi="GHEA Grapalat"/>
          <w:sz w:val="20"/>
          <w:szCs w:val="20"/>
        </w:rPr>
        <w:t>юрисдикция</w:t>
      </w:r>
      <w:r w:rsidRPr="004B72E3">
        <w:rPr>
          <w:rFonts w:ascii="GHEA Grapalat" w:hAnsi="GHEA Grapalat"/>
          <w:sz w:val="20"/>
          <w:szCs w:val="20"/>
          <w:lang w:val="es-ES"/>
        </w:rPr>
        <w:t xml:space="preserve"> </w:t>
      </w:r>
      <w:r w:rsidRPr="00BA41C0">
        <w:rPr>
          <w:rFonts w:ascii="GHEA Grapalat" w:hAnsi="GHEA Grapalat"/>
          <w:sz w:val="20"/>
          <w:szCs w:val="20"/>
        </w:rPr>
        <w:t>в суде</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разбирательство</w:t>
      </w:r>
      <w:r w:rsidRPr="004B72E3">
        <w:rPr>
          <w:rFonts w:ascii="GHEA Grapalat" w:hAnsi="GHEA Grapalat"/>
          <w:sz w:val="20"/>
          <w:szCs w:val="20"/>
          <w:lang w:val="es-ES"/>
        </w:rPr>
        <w:t xml:space="preserve"> </w:t>
      </w:r>
      <w:r w:rsidRPr="00BA41C0">
        <w:rPr>
          <w:rFonts w:ascii="GHEA Grapalat" w:hAnsi="GHEA Grapalat"/>
          <w:sz w:val="20"/>
          <w:szCs w:val="20"/>
        </w:rPr>
        <w:t>от принятия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тридцать</w:t>
      </w:r>
      <w:r w:rsidRPr="004B72E3">
        <w:rPr>
          <w:rFonts w:ascii="GHEA Grapalat" w:hAnsi="GHEA Grapalat"/>
          <w:sz w:val="20"/>
          <w:szCs w:val="20"/>
          <w:lang w:val="es-ES"/>
        </w:rPr>
        <w:t xml:space="preserve"> </w:t>
      </w:r>
      <w:r w:rsidRPr="00BA41C0">
        <w:rPr>
          <w:rFonts w:ascii="GHEA Grapalat" w:hAnsi="GHEA Grapalat"/>
          <w:sz w:val="20"/>
          <w:szCs w:val="20"/>
        </w:rPr>
        <w:t>день</w:t>
      </w:r>
      <w:r w:rsidRPr="004B72E3">
        <w:rPr>
          <w:rFonts w:ascii="GHEA Grapalat" w:hAnsi="GHEA Grapalat"/>
          <w:sz w:val="20"/>
          <w:szCs w:val="20"/>
          <w:lang w:val="es-ES"/>
        </w:rPr>
        <w:t xml:space="preserve"> </w:t>
      </w:r>
      <w:r w:rsidRPr="00BA41C0">
        <w:rPr>
          <w:rFonts w:ascii="GHEA Grapalat" w:hAnsi="GHEA Grapalat"/>
          <w:sz w:val="20"/>
          <w:szCs w:val="20"/>
        </w:rPr>
        <w:t xml:space="preserve">во время </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обоснованный</w:t>
      </w:r>
      <w:r w:rsidRPr="004B72E3">
        <w:rPr>
          <w:rFonts w:ascii="GHEA Grapalat" w:hAnsi="GHEA Grapalat"/>
          <w:sz w:val="20"/>
          <w:szCs w:val="20"/>
          <w:lang w:val="es-ES"/>
        </w:rPr>
        <w:t xml:space="preserve"> </w:t>
      </w:r>
      <w:r w:rsidRPr="00BA41C0">
        <w:rPr>
          <w:rFonts w:ascii="GHEA Grapalat" w:hAnsi="GHEA Grapalat"/>
          <w:sz w:val="20"/>
          <w:szCs w:val="20"/>
        </w:rPr>
        <w:t>по решению</w:t>
      </w:r>
      <w:r w:rsidRPr="004B72E3">
        <w:rPr>
          <w:rFonts w:ascii="GHEA Grapalat" w:hAnsi="GHEA Grapalat"/>
          <w:sz w:val="20"/>
          <w:szCs w:val="20"/>
          <w:lang w:val="es-ES"/>
        </w:rPr>
        <w:t xml:space="preserve"> </w:t>
      </w:r>
      <w:r w:rsidRPr="00BA41C0">
        <w:rPr>
          <w:rFonts w:ascii="GHEA Grapalat" w:hAnsi="GHEA Grapalat"/>
          <w:sz w:val="20"/>
          <w:szCs w:val="20"/>
        </w:rPr>
        <w:t>этот</w:t>
      </w:r>
      <w:r w:rsidRPr="004B72E3">
        <w:rPr>
          <w:rFonts w:ascii="GHEA Grapalat" w:hAnsi="GHEA Grapalat"/>
          <w:sz w:val="20"/>
          <w:szCs w:val="20"/>
          <w:lang w:val="es-ES"/>
        </w:rPr>
        <w:t xml:space="preserve"> </w:t>
      </w:r>
      <w:r w:rsidRPr="00BA41C0">
        <w:rPr>
          <w:rFonts w:ascii="GHEA Grapalat" w:hAnsi="GHEA Grapalat"/>
          <w:sz w:val="20"/>
          <w:szCs w:val="20"/>
        </w:rPr>
        <w:t>частично</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может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продлить</w:t>
      </w:r>
      <w:r w:rsidRPr="004B72E3">
        <w:rPr>
          <w:rFonts w:ascii="GHEA Grapalat" w:hAnsi="GHEA Grapalat"/>
          <w:sz w:val="20"/>
          <w:szCs w:val="20"/>
          <w:lang w:val="es-ES"/>
        </w:rPr>
        <w:t xml:space="preserve"> </w:t>
      </w:r>
      <w:r w:rsidRPr="00BA41C0">
        <w:rPr>
          <w:rFonts w:ascii="GHEA Grapalat" w:hAnsi="GHEA Grapalat"/>
          <w:sz w:val="20"/>
          <w:szCs w:val="20"/>
        </w:rPr>
        <w:t>один</w:t>
      </w:r>
      <w:r w:rsidRPr="004B72E3">
        <w:rPr>
          <w:rFonts w:ascii="GHEA Grapalat" w:hAnsi="GHEA Grapalat"/>
          <w:sz w:val="20"/>
          <w:szCs w:val="20"/>
          <w:lang w:val="es-ES"/>
        </w:rPr>
        <w:t xml:space="preserve"> </w:t>
      </w:r>
      <w:r w:rsidRPr="00BA41C0">
        <w:rPr>
          <w:rFonts w:ascii="GHEA Grapalat" w:hAnsi="GHEA Grapalat"/>
          <w:sz w:val="20"/>
          <w:szCs w:val="20"/>
        </w:rPr>
        <w:t xml:space="preserve">раз </w:t>
      </w:r>
      <w:r w:rsidRPr="004B72E3">
        <w:rPr>
          <w:rFonts w:ascii="GHEA Grapalat" w:hAnsi="GHEA Grapalat"/>
          <w:sz w:val="20"/>
          <w:szCs w:val="20"/>
          <w:lang w:val="es-ES"/>
        </w:rPr>
        <w:t xml:space="preserve">до </w:t>
      </w:r>
      <w:r w:rsidRPr="00BA41C0">
        <w:rPr>
          <w:rFonts w:ascii="GHEA Grapalat" w:hAnsi="GHEA Grapalat"/>
          <w:sz w:val="20"/>
          <w:szCs w:val="20"/>
        </w:rPr>
        <w:t>десять</w:t>
      </w:r>
      <w:r w:rsidRPr="004B72E3">
        <w:rPr>
          <w:rFonts w:ascii="GHEA Grapalat" w:hAnsi="GHEA Grapalat"/>
          <w:sz w:val="20"/>
          <w:szCs w:val="20"/>
          <w:lang w:val="es-ES"/>
        </w:rPr>
        <w:t xml:space="preserve"> </w:t>
      </w:r>
      <w:r w:rsidRPr="00BA41C0">
        <w:rPr>
          <w:rFonts w:ascii="GHEA Grapalat" w:hAnsi="GHEA Grapalat"/>
          <w:sz w:val="20"/>
          <w:szCs w:val="20"/>
        </w:rPr>
        <w:t>календарь</w:t>
      </w:r>
      <w:r w:rsidRPr="004B72E3">
        <w:rPr>
          <w:rFonts w:ascii="GHEA Grapalat" w:hAnsi="GHEA Grapalat"/>
          <w:sz w:val="20"/>
          <w:szCs w:val="20"/>
          <w:lang w:val="es-ES"/>
        </w:rPr>
        <w:t xml:space="preserve"> </w:t>
      </w:r>
      <w:r w:rsidRPr="00BA41C0">
        <w:rPr>
          <w:rFonts w:ascii="GHEA Grapalat" w:hAnsi="GHEA Grapalat"/>
          <w:sz w:val="20"/>
          <w:szCs w:val="20"/>
        </w:rPr>
        <w:t xml:space="preserve">в день </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разбирательство</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вопрос</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с момента введения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трехдневный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установленные сроки </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Подача иска</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разбирательство</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одновременно</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изготовление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от респондента</w:t>
      </w:r>
      <w:r w:rsidRPr="004B72E3">
        <w:rPr>
          <w:rFonts w:ascii="GHEA Grapalat" w:hAnsi="GHEA Grapalat"/>
          <w:sz w:val="20"/>
          <w:szCs w:val="20"/>
          <w:lang w:val="es-ES"/>
        </w:rPr>
        <w:t xml:space="preserve"> </w:t>
      </w:r>
      <w:r w:rsidRPr="00BA41C0">
        <w:rPr>
          <w:rFonts w:ascii="GHEA Grapalat" w:hAnsi="GHEA Grapalat"/>
          <w:sz w:val="20"/>
          <w:szCs w:val="20"/>
        </w:rPr>
        <w:t>данные</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процесс</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респондент</w:t>
      </w:r>
      <w:r w:rsidRPr="004B72E3">
        <w:rPr>
          <w:rFonts w:ascii="GHEA Grapalat" w:hAnsi="GHEA Grapalat"/>
          <w:sz w:val="20"/>
          <w:szCs w:val="20"/>
          <w:lang w:val="es-ES"/>
        </w:rPr>
        <w:t xml:space="preserve"> </w:t>
      </w:r>
      <w:r w:rsidRPr="00BA41C0">
        <w:rPr>
          <w:rFonts w:ascii="GHEA Grapalat" w:hAnsi="GHEA Grapalat"/>
          <w:sz w:val="20"/>
          <w:szCs w:val="20"/>
        </w:rPr>
        <w:t>владение</w:t>
      </w:r>
      <w:r w:rsidRPr="004B72E3">
        <w:rPr>
          <w:rFonts w:ascii="GHEA Grapalat" w:hAnsi="GHEA Grapalat"/>
          <w:sz w:val="20"/>
          <w:szCs w:val="20"/>
          <w:lang w:val="es-ES"/>
        </w:rPr>
        <w:t xml:space="preserve"> </w:t>
      </w:r>
      <w:r w:rsidRPr="00BA41C0">
        <w:rPr>
          <w:rFonts w:ascii="GHEA Grapalat" w:hAnsi="GHEA Grapalat"/>
          <w:sz w:val="20"/>
          <w:szCs w:val="20"/>
        </w:rPr>
        <w:t>под</w:t>
      </w:r>
      <w:r w:rsidRPr="004B72E3">
        <w:rPr>
          <w:rFonts w:ascii="GHEA Grapalat" w:hAnsi="GHEA Grapalat"/>
          <w:sz w:val="20"/>
          <w:szCs w:val="20"/>
          <w:lang w:val="es-ES"/>
        </w:rPr>
        <w:t xml:space="preserve"> </w:t>
      </w:r>
      <w:r w:rsidRPr="00BA41C0">
        <w:rPr>
          <w:rFonts w:ascii="GHEA Grapalat" w:hAnsi="GHEA Grapalat"/>
          <w:sz w:val="20"/>
          <w:szCs w:val="20"/>
        </w:rPr>
        <w:t>расположен</w:t>
      </w:r>
      <w:r w:rsidRPr="004B72E3">
        <w:rPr>
          <w:rFonts w:ascii="GHEA Grapalat" w:hAnsi="GHEA Grapalat"/>
          <w:sz w:val="20"/>
          <w:szCs w:val="20"/>
          <w:lang w:val="es-ES"/>
        </w:rPr>
        <w:t xml:space="preserve"> </w:t>
      </w:r>
      <w:r w:rsidRPr="00BA41C0">
        <w:rPr>
          <w:rFonts w:ascii="GHEA Grapalat" w:hAnsi="GHEA Grapalat"/>
          <w:sz w:val="20"/>
          <w:szCs w:val="20"/>
        </w:rPr>
        <w:t>все</w:t>
      </w:r>
      <w:r w:rsidRPr="004B72E3">
        <w:rPr>
          <w:rFonts w:ascii="GHEA Grapalat" w:hAnsi="GHEA Grapalat"/>
          <w:sz w:val="20"/>
          <w:szCs w:val="20"/>
          <w:lang w:val="es-ES"/>
        </w:rPr>
        <w:t xml:space="preserve"> </w:t>
      </w:r>
      <w:r w:rsidRPr="00BA41C0">
        <w:rPr>
          <w:rFonts w:ascii="GHEA Grapalat" w:hAnsi="GHEA Grapalat"/>
          <w:sz w:val="20"/>
          <w:szCs w:val="20"/>
        </w:rPr>
        <w:t>доказательства</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 xml:space="preserve">о </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Доказательства</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касательно</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происходит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респондент</w:t>
      </w:r>
      <w:r w:rsidRPr="004B72E3">
        <w:rPr>
          <w:rFonts w:ascii="GHEA Grapalat" w:hAnsi="GHEA Grapalat"/>
          <w:sz w:val="20"/>
          <w:szCs w:val="20"/>
          <w:lang w:val="es-ES"/>
        </w:rPr>
        <w:t xml:space="preserve"> </w:t>
      </w:r>
      <w:r w:rsidRPr="00BA41C0">
        <w:rPr>
          <w:rFonts w:ascii="GHEA Grapalat" w:hAnsi="GHEA Grapalat"/>
          <w:sz w:val="20"/>
          <w:szCs w:val="20"/>
        </w:rPr>
        <w:t>к</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от получения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пятидневный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установленные сроки </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в установленный срок</w:t>
      </w:r>
      <w:r w:rsidRPr="009E1D1C">
        <w:rPr>
          <w:rFonts w:ascii="GHEA Grapalat" w:hAnsi="GHEA Grapalat"/>
          <w:sz w:val="20"/>
          <w:szCs w:val="20"/>
          <w:lang w:val="es-ES"/>
        </w:rPr>
        <w:t xml:space="preserve"> </w:t>
      </w:r>
      <w:r w:rsidRPr="00BA41C0">
        <w:rPr>
          <w:rFonts w:ascii="GHEA Grapalat" w:hAnsi="GHEA Grapalat"/>
          <w:sz w:val="20"/>
          <w:szCs w:val="20"/>
        </w:rPr>
        <w:t>респондент</w:t>
      </w:r>
      <w:r w:rsidRPr="009E1D1C">
        <w:rPr>
          <w:rFonts w:ascii="GHEA Grapalat" w:hAnsi="GHEA Grapalat"/>
          <w:sz w:val="20"/>
          <w:szCs w:val="20"/>
          <w:lang w:val="es-ES"/>
        </w:rPr>
        <w:t xml:space="preserve"> </w:t>
      </w:r>
      <w:r w:rsidRPr="00BA41C0">
        <w:rPr>
          <w:rFonts w:ascii="GHEA Grapalat" w:hAnsi="GHEA Grapalat"/>
          <w:sz w:val="20"/>
          <w:szCs w:val="20"/>
        </w:rPr>
        <w:t>к</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требования</w:t>
      </w:r>
      <w:r w:rsidRPr="009E1D1C">
        <w:rPr>
          <w:rFonts w:ascii="GHEA Grapalat" w:hAnsi="GHEA Grapalat"/>
          <w:sz w:val="20"/>
          <w:szCs w:val="20"/>
          <w:lang w:val="es-ES"/>
        </w:rPr>
        <w:t xml:space="preserve"> </w:t>
      </w:r>
      <w:r w:rsidRPr="00BA41C0">
        <w:rPr>
          <w:rFonts w:ascii="GHEA Grapalat" w:hAnsi="GHEA Grapalat"/>
          <w:sz w:val="20"/>
          <w:szCs w:val="20"/>
        </w:rPr>
        <w:t>быть невыполненным</w:t>
      </w:r>
      <w:r w:rsidRPr="009E1D1C">
        <w:rPr>
          <w:rFonts w:ascii="GHEA Grapalat" w:hAnsi="GHEA Grapalat"/>
          <w:sz w:val="20"/>
          <w:szCs w:val="20"/>
          <w:lang w:val="es-ES"/>
        </w:rPr>
        <w:t xml:space="preserve">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случай</w:t>
      </w:r>
      <w:r w:rsidRPr="009E1D1C">
        <w:rPr>
          <w:rFonts w:ascii="GHEA Grapalat" w:hAnsi="GHEA Grapalat"/>
          <w:sz w:val="20"/>
          <w:szCs w:val="20"/>
          <w:lang w:val="es-ES"/>
        </w:rPr>
        <w:t xml:space="preserve"> </w:t>
      </w:r>
      <w:r w:rsidRPr="00BA41C0">
        <w:rPr>
          <w:rFonts w:ascii="GHEA Grapalat" w:hAnsi="GHEA Grapalat"/>
          <w:sz w:val="20"/>
          <w:szCs w:val="20"/>
        </w:rPr>
        <w:t>проходит обследование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 этом</w:t>
      </w:r>
      <w:r w:rsidRPr="009E1D1C">
        <w:rPr>
          <w:rFonts w:ascii="GHEA Grapalat" w:hAnsi="GHEA Grapalat"/>
          <w:sz w:val="20"/>
          <w:szCs w:val="20"/>
          <w:lang w:val="es-ES"/>
        </w:rPr>
        <w:t xml:space="preserve"> </w:t>
      </w:r>
      <w:r w:rsidRPr="00BA41C0">
        <w:rPr>
          <w:rFonts w:ascii="GHEA Grapalat" w:hAnsi="GHEA Grapalat"/>
          <w:sz w:val="20"/>
          <w:szCs w:val="20"/>
        </w:rPr>
        <w:t>доступный</w:t>
      </w:r>
      <w:r w:rsidRPr="009E1D1C">
        <w:rPr>
          <w:rFonts w:ascii="GHEA Grapalat" w:hAnsi="GHEA Grapalat"/>
          <w:sz w:val="20"/>
          <w:szCs w:val="20"/>
          <w:lang w:val="es-ES"/>
        </w:rPr>
        <w:t xml:space="preserve"> </w:t>
      </w:r>
      <w:r w:rsidRPr="00BA41C0">
        <w:rPr>
          <w:rFonts w:ascii="GHEA Grapalat" w:hAnsi="GHEA Grapalat"/>
          <w:sz w:val="20"/>
          <w:szCs w:val="20"/>
        </w:rPr>
        <w:t>доказательств</w:t>
      </w:r>
      <w:r w:rsidRPr="009E1D1C">
        <w:rPr>
          <w:rFonts w:ascii="GHEA Grapalat" w:hAnsi="GHEA Grapalat"/>
          <w:sz w:val="20"/>
          <w:szCs w:val="20"/>
          <w:lang w:val="es-ES"/>
        </w:rPr>
        <w:t xml:space="preserve"> </w:t>
      </w:r>
      <w:r w:rsidRPr="00BA41C0">
        <w:rPr>
          <w:rFonts w:ascii="GHEA Grapalat" w:hAnsi="GHEA Grapalat"/>
          <w:sz w:val="20"/>
          <w:szCs w:val="20"/>
        </w:rPr>
        <w:t>основа</w:t>
      </w:r>
      <w:r w:rsidRPr="009E1D1C">
        <w:rPr>
          <w:rFonts w:ascii="GHEA Grapalat" w:hAnsi="GHEA Grapalat"/>
          <w:sz w:val="20"/>
          <w:szCs w:val="20"/>
          <w:lang w:val="es-ES"/>
        </w:rPr>
        <w:t xml:space="preserve"> </w:t>
      </w:r>
      <w:r w:rsidRPr="00BA41C0">
        <w:rPr>
          <w:rFonts w:ascii="GHEA Grapalat" w:hAnsi="GHEA Grapalat"/>
          <w:sz w:val="20"/>
          <w:szCs w:val="20"/>
        </w:rPr>
        <w:t xml:space="preserve">на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истец</w:t>
      </w:r>
      <w:r w:rsidRPr="009E1D1C">
        <w:rPr>
          <w:rFonts w:ascii="GHEA Grapalat" w:hAnsi="GHEA Grapalat"/>
          <w:sz w:val="20"/>
          <w:szCs w:val="20"/>
          <w:lang w:val="es-ES"/>
        </w:rPr>
        <w:t xml:space="preserve"> </w:t>
      </w:r>
      <w:r w:rsidRPr="00BA41C0">
        <w:rPr>
          <w:rFonts w:ascii="GHEA Grapalat" w:hAnsi="GHEA Grapalat"/>
          <w:sz w:val="20"/>
          <w:szCs w:val="20"/>
        </w:rPr>
        <w:t>цитируется</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факты , </w:t>
      </w:r>
      <w:r w:rsidRPr="009E1D1C">
        <w:rPr>
          <w:rFonts w:ascii="GHEA Grapalat" w:hAnsi="GHEA Grapalat"/>
          <w:sz w:val="20"/>
          <w:szCs w:val="20"/>
          <w:lang w:val="es-ES"/>
        </w:rPr>
        <w:t xml:space="preserve">которые </w:t>
      </w:r>
      <w:r w:rsidRPr="00BA41C0">
        <w:rPr>
          <w:rFonts w:ascii="GHEA Grapalat" w:hAnsi="GHEA Grapalat"/>
          <w:sz w:val="20"/>
          <w:szCs w:val="20"/>
        </w:rPr>
        <w:t>предмет</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подтверждение</w:t>
      </w:r>
      <w:r w:rsidRPr="009E1D1C">
        <w:rPr>
          <w:rFonts w:ascii="GHEA Grapalat" w:hAnsi="GHEA Grapalat"/>
          <w:sz w:val="20"/>
          <w:szCs w:val="20"/>
          <w:lang w:val="es-ES"/>
        </w:rPr>
        <w:t xml:space="preserve"> </w:t>
      </w:r>
      <w:r w:rsidRPr="00BA41C0">
        <w:rPr>
          <w:rFonts w:ascii="GHEA Grapalat" w:hAnsi="GHEA Grapalat"/>
          <w:sz w:val="20"/>
          <w:szCs w:val="20"/>
        </w:rPr>
        <w:t>респондент</w:t>
      </w:r>
      <w:r w:rsidRPr="009E1D1C">
        <w:rPr>
          <w:rFonts w:ascii="GHEA Grapalat" w:hAnsi="GHEA Grapalat"/>
          <w:sz w:val="20"/>
          <w:szCs w:val="20"/>
          <w:lang w:val="es-ES"/>
        </w:rPr>
        <w:t xml:space="preserve"> </w:t>
      </w:r>
      <w:r w:rsidRPr="00BA41C0">
        <w:rPr>
          <w:rFonts w:ascii="GHEA Grapalat" w:hAnsi="GHEA Grapalat"/>
          <w:sz w:val="20"/>
          <w:szCs w:val="20"/>
        </w:rPr>
        <w:t>владение</w:t>
      </w:r>
      <w:r w:rsidRPr="009E1D1C">
        <w:rPr>
          <w:rFonts w:ascii="GHEA Grapalat" w:hAnsi="GHEA Grapalat"/>
          <w:sz w:val="20"/>
          <w:szCs w:val="20"/>
          <w:lang w:val="es-ES"/>
        </w:rPr>
        <w:t xml:space="preserve"> </w:t>
      </w:r>
      <w:r w:rsidRPr="00BA41C0">
        <w:rPr>
          <w:rFonts w:ascii="GHEA Grapalat" w:hAnsi="GHEA Grapalat"/>
          <w:sz w:val="20"/>
          <w:szCs w:val="20"/>
        </w:rPr>
        <w:t>под</w:t>
      </w:r>
      <w:r w:rsidRPr="009E1D1C">
        <w:rPr>
          <w:rFonts w:ascii="GHEA Grapalat" w:hAnsi="GHEA Grapalat"/>
          <w:sz w:val="20"/>
          <w:szCs w:val="20"/>
          <w:lang w:val="es-ES"/>
        </w:rPr>
        <w:t xml:space="preserve"> </w:t>
      </w:r>
      <w:r w:rsidRPr="00BA41C0">
        <w:rPr>
          <w:rFonts w:ascii="GHEA Grapalat" w:hAnsi="GHEA Grapalat"/>
          <w:sz w:val="20"/>
          <w:szCs w:val="20"/>
        </w:rPr>
        <w:t>расположен</w:t>
      </w:r>
      <w:r w:rsidRPr="009E1D1C">
        <w:rPr>
          <w:rFonts w:ascii="GHEA Grapalat" w:hAnsi="GHEA Grapalat"/>
          <w:sz w:val="20"/>
          <w:szCs w:val="20"/>
          <w:lang w:val="es-ES"/>
        </w:rPr>
        <w:t xml:space="preserve"> </w:t>
      </w:r>
      <w:r w:rsidRPr="00BA41C0">
        <w:rPr>
          <w:rFonts w:ascii="GHEA Grapalat" w:hAnsi="GHEA Grapalat"/>
          <w:sz w:val="20"/>
          <w:szCs w:val="20"/>
        </w:rPr>
        <w:t xml:space="preserve">с доказательствами </w:t>
      </w:r>
      <w:r w:rsidRPr="009E1D1C">
        <w:rPr>
          <w:rFonts w:ascii="GHEA Grapalat" w:hAnsi="GHEA Grapalat"/>
          <w:sz w:val="20"/>
          <w:szCs w:val="20"/>
          <w:lang w:val="es-ES"/>
        </w:rPr>
        <w:t xml:space="preserve">, </w:t>
      </w:r>
      <w:r w:rsidRPr="00BA41C0">
        <w:rPr>
          <w:rFonts w:ascii="GHEA Grapalat" w:hAnsi="GHEA Grapalat"/>
          <w:sz w:val="20"/>
          <w:szCs w:val="20"/>
        </w:rPr>
        <w:t>рассмотренными</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 xml:space="preserve">одобренный </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9.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к процессу</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 доле</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споры</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его/ее</w:t>
      </w:r>
      <w:r w:rsidRPr="009E1D1C">
        <w:rPr>
          <w:rFonts w:ascii="GHEA Grapalat" w:hAnsi="GHEA Grapalat"/>
          <w:sz w:val="20"/>
          <w:szCs w:val="20"/>
          <w:lang w:val="es-ES"/>
        </w:rPr>
        <w:t xml:space="preserve"> </w:t>
      </w:r>
      <w:r w:rsidRPr="00BA41C0">
        <w:rPr>
          <w:rFonts w:ascii="GHEA Grapalat" w:hAnsi="GHEA Grapalat"/>
          <w:sz w:val="20"/>
          <w:szCs w:val="20"/>
        </w:rPr>
        <w:t>в разбирательстве</w:t>
      </w:r>
      <w:r w:rsidRPr="009E1D1C">
        <w:rPr>
          <w:rFonts w:ascii="GHEA Grapalat" w:hAnsi="GHEA Grapalat"/>
          <w:sz w:val="20"/>
          <w:szCs w:val="20"/>
          <w:lang w:val="es-ES"/>
        </w:rPr>
        <w:t xml:space="preserve"> </w:t>
      </w:r>
      <w:r w:rsidRPr="00BA41C0">
        <w:rPr>
          <w:rFonts w:ascii="GHEA Grapalat" w:hAnsi="GHEA Grapalat"/>
          <w:sz w:val="20"/>
          <w:szCs w:val="20"/>
        </w:rPr>
        <w:t>под следствием</w:t>
      </w:r>
      <w:r w:rsidRPr="009E1D1C">
        <w:rPr>
          <w:rFonts w:ascii="GHEA Grapalat" w:hAnsi="GHEA Grapalat"/>
          <w:sz w:val="20"/>
          <w:szCs w:val="20"/>
          <w:lang w:val="es-ES"/>
        </w:rPr>
        <w:t xml:space="preserve"> </w:t>
      </w:r>
      <w:r w:rsidRPr="00BA41C0">
        <w:rPr>
          <w:rFonts w:ascii="GHEA Grapalat" w:hAnsi="GHEA Grapalat"/>
          <w:sz w:val="20"/>
          <w:szCs w:val="20"/>
        </w:rPr>
        <w:t>работы</w:t>
      </w:r>
      <w:r w:rsidRPr="009E1D1C">
        <w:rPr>
          <w:rFonts w:ascii="GHEA Grapalat" w:hAnsi="GHEA Grapalat"/>
          <w:sz w:val="20"/>
          <w:szCs w:val="20"/>
          <w:lang w:val="es-ES"/>
        </w:rPr>
        <w:t xml:space="preserve"> </w:t>
      </w:r>
      <w:r w:rsidRPr="00BA41C0">
        <w:rPr>
          <w:rFonts w:ascii="GHEA Grapalat" w:hAnsi="GHEA Grapalat"/>
          <w:sz w:val="20"/>
          <w:szCs w:val="20"/>
        </w:rPr>
        <w:t>соединяет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один</w:t>
      </w:r>
      <w:r w:rsidRPr="009E1D1C">
        <w:rPr>
          <w:rFonts w:ascii="GHEA Grapalat" w:hAnsi="GHEA Grapalat"/>
          <w:sz w:val="20"/>
          <w:szCs w:val="20"/>
          <w:lang w:val="es-ES"/>
        </w:rPr>
        <w:t xml:space="preserve"> </w:t>
      </w:r>
      <w:r w:rsidRPr="00BA41C0">
        <w:rPr>
          <w:rFonts w:ascii="GHEA Grapalat" w:hAnsi="GHEA Grapalat"/>
          <w:sz w:val="20"/>
          <w:szCs w:val="20"/>
        </w:rPr>
        <w:t xml:space="preserve">в ходе разбирательства </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10. </w:t>
      </w:r>
      <w:r w:rsidRPr="00BA41C0">
        <w:rPr>
          <w:rFonts w:ascii="GHEA Grapalat" w:hAnsi="GHEA Grapalat"/>
          <w:sz w:val="20"/>
          <w:szCs w:val="20"/>
        </w:rPr>
        <w:t>Подача иска</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разбирательство</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отправляется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авторизованный</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r w:rsidRPr="00BA41C0">
        <w:rPr>
          <w:rFonts w:ascii="GHEA Grapalat" w:hAnsi="GHEA Grapalat"/>
          <w:sz w:val="20"/>
          <w:szCs w:val="20"/>
        </w:rPr>
        <w:t xml:space="preserve">Кому </w:t>
      </w:r>
      <w:r w:rsidRPr="009E1D1C">
        <w:rPr>
          <w:rFonts w:ascii="GHEA Grapalat" w:hAnsi="GHEA Grapalat"/>
          <w:sz w:val="20"/>
          <w:szCs w:val="20"/>
          <w:lang w:val="es-ES"/>
        </w:rPr>
        <w:t xml:space="preserve">: </w:t>
      </w:r>
      <w:r w:rsidRPr="00BA41C0">
        <w:rPr>
          <w:rFonts w:ascii="GHEA Grapalat" w:hAnsi="GHEA Grapalat"/>
          <w:sz w:val="20"/>
          <w:szCs w:val="20"/>
        </w:rPr>
        <w:t>Уполномоченный</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 информационном бюллетене:</w:t>
      </w:r>
      <w:r w:rsidRPr="009E1D1C">
        <w:rPr>
          <w:rFonts w:ascii="GHEA Grapalat" w:hAnsi="GHEA Grapalat"/>
          <w:sz w:val="20"/>
          <w:szCs w:val="20"/>
          <w:lang w:val="es-ES"/>
        </w:rPr>
        <w:t xml:space="preserve"> </w:t>
      </w:r>
      <w:r w:rsidRPr="00BA41C0">
        <w:rPr>
          <w:rFonts w:ascii="GHEA Grapalat" w:hAnsi="GHEA Grapalat"/>
          <w:sz w:val="20"/>
          <w:szCs w:val="20"/>
        </w:rPr>
        <w:t>отмечая</w:t>
      </w:r>
      <w:r w:rsidRPr="009E1D1C">
        <w:rPr>
          <w:rFonts w:ascii="GHEA Grapalat" w:hAnsi="GHEA Grapalat"/>
          <w:sz w:val="20"/>
          <w:szCs w:val="20"/>
          <w:lang w:val="es-ES"/>
        </w:rPr>
        <w:t xml:space="preserve"> </w:t>
      </w:r>
      <w:r w:rsidRPr="00BA41C0">
        <w:rPr>
          <w:rFonts w:ascii="GHEA Grapalat" w:hAnsi="GHEA Grapalat"/>
          <w:sz w:val="20"/>
          <w:szCs w:val="20"/>
        </w:rPr>
        <w:t>приостановка</w:t>
      </w:r>
      <w:r w:rsidRPr="009E1D1C">
        <w:rPr>
          <w:rFonts w:ascii="GHEA Grapalat" w:hAnsi="GHEA Grapalat"/>
          <w:sz w:val="20"/>
          <w:szCs w:val="20"/>
          <w:lang w:val="es-ES"/>
        </w:rPr>
        <w:t xml:space="preserve"> </w:t>
      </w:r>
      <w:r w:rsidRPr="00BA41C0">
        <w:rPr>
          <w:rFonts w:ascii="GHEA Grapalat" w:hAnsi="GHEA Grapalat"/>
          <w:sz w:val="20"/>
          <w:szCs w:val="20"/>
        </w:rPr>
        <w:t xml:space="preserve">день </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11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ответ</w:t>
      </w:r>
      <w:r w:rsidRPr="009E1D1C">
        <w:rPr>
          <w:rFonts w:ascii="GHEA Grapalat" w:hAnsi="GHEA Grapalat"/>
          <w:sz w:val="20"/>
          <w:szCs w:val="20"/>
          <w:lang w:val="es-ES"/>
        </w:rPr>
        <w:t xml:space="preserve"> </w:t>
      </w:r>
      <w:r>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подарок</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разбирательство</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от получения</w:t>
      </w:r>
      <w:r w:rsidRPr="009E1D1C">
        <w:rPr>
          <w:rFonts w:ascii="GHEA Grapalat" w:hAnsi="GHEA Grapalat"/>
          <w:sz w:val="20"/>
          <w:szCs w:val="20"/>
          <w:lang w:val="es-ES"/>
        </w:rPr>
        <w:t xml:space="preserve"> </w:t>
      </w:r>
      <w:r w:rsidRPr="00BA41C0">
        <w:rPr>
          <w:rFonts w:ascii="GHEA Grapalat" w:hAnsi="GHEA Grapalat"/>
          <w:sz w:val="20"/>
          <w:szCs w:val="20"/>
        </w:rPr>
        <w:t>затем:</w:t>
      </w:r>
      <w:r w:rsidRPr="009E1D1C">
        <w:rPr>
          <w:rFonts w:ascii="GHEA Grapalat" w:hAnsi="GHEA Grapalat"/>
          <w:sz w:val="20"/>
          <w:szCs w:val="20"/>
          <w:lang w:val="es-ES"/>
        </w:rPr>
        <w:t xml:space="preserve"> </w:t>
      </w:r>
      <w:r w:rsidRPr="00BA41C0">
        <w:rPr>
          <w:rFonts w:ascii="GHEA Grapalat" w:hAnsi="GHEA Grapalat"/>
          <w:sz w:val="20"/>
          <w:szCs w:val="20"/>
        </w:rPr>
        <w:t>пятидневный</w:t>
      </w:r>
      <w:r w:rsidRPr="009E1D1C">
        <w:rPr>
          <w:rFonts w:ascii="GHEA Grapalat" w:hAnsi="GHEA Grapalat"/>
          <w:sz w:val="20"/>
          <w:szCs w:val="20"/>
          <w:lang w:val="es-ES"/>
        </w:rPr>
        <w:t xml:space="preserve"> </w:t>
      </w:r>
      <w:r w:rsidRPr="00BA41C0">
        <w:rPr>
          <w:rFonts w:ascii="GHEA Grapalat" w:hAnsi="GHEA Grapalat"/>
          <w:sz w:val="20"/>
          <w:szCs w:val="20"/>
        </w:rPr>
        <w:t xml:space="preserve">в установленные сроки </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lastRenderedPageBreak/>
        <w:t> </w:t>
      </w: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12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лица</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их</w:t>
      </w:r>
      <w:r w:rsidRPr="009E1D1C">
        <w:rPr>
          <w:rFonts w:ascii="GHEA Grapalat" w:hAnsi="GHEA Grapalat"/>
          <w:sz w:val="20"/>
          <w:szCs w:val="20"/>
          <w:lang w:val="es-ES"/>
        </w:rPr>
        <w:t xml:space="preserve"> </w:t>
      </w:r>
      <w:r w:rsidRPr="00BA41C0">
        <w:rPr>
          <w:rFonts w:ascii="GHEA Grapalat" w:hAnsi="GHEA Grapalat"/>
          <w:sz w:val="20"/>
          <w:szCs w:val="20"/>
        </w:rPr>
        <w:t>представители</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сессия</w:t>
      </w:r>
      <w:r w:rsidRPr="009E1D1C">
        <w:rPr>
          <w:rFonts w:ascii="GHEA Grapalat" w:hAnsi="GHEA Grapalat"/>
          <w:sz w:val="20"/>
          <w:szCs w:val="20"/>
          <w:lang w:val="es-ES"/>
        </w:rPr>
        <w:t xml:space="preserve"> </w:t>
      </w:r>
      <w:r w:rsidRPr="00BA41C0">
        <w:rPr>
          <w:rFonts w:ascii="GHEA Grapalat" w:hAnsi="GHEA Grapalat"/>
          <w:sz w:val="20"/>
          <w:szCs w:val="20"/>
        </w:rPr>
        <w:t>время</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 xml:space="preserve">дикий </w:t>
      </w:r>
      <w:r w:rsidRPr="009E1D1C">
        <w:rPr>
          <w:rFonts w:ascii="GHEA Grapalat" w:hAnsi="GHEA Grapalat"/>
          <w:sz w:val="20"/>
          <w:szCs w:val="20"/>
          <w:lang w:val="es-ES"/>
        </w:rPr>
        <w:t xml:space="preserve">, </w:t>
      </w:r>
      <w:r w:rsidRPr="00BA41C0">
        <w:rPr>
          <w:rFonts w:ascii="GHEA Grapalat" w:hAnsi="GHEA Grapalat"/>
          <w:sz w:val="20"/>
          <w:szCs w:val="20"/>
        </w:rPr>
        <w:t>как</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По закону</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в случаях</w:t>
      </w:r>
      <w:r w:rsidRPr="009E1D1C">
        <w:rPr>
          <w:rFonts w:ascii="GHEA Grapalat" w:hAnsi="GHEA Grapalat"/>
          <w:sz w:val="20"/>
          <w:szCs w:val="20"/>
          <w:lang w:val="es-ES"/>
        </w:rPr>
        <w:t xml:space="preserve"> </w:t>
      </w:r>
      <w:r w:rsidRPr="00BA41C0">
        <w:rPr>
          <w:rFonts w:ascii="GHEA Grapalat" w:hAnsi="GHEA Grapalat"/>
          <w:sz w:val="20"/>
          <w:szCs w:val="20"/>
        </w:rPr>
        <w:t>отдельно</w:t>
      </w:r>
      <w:r w:rsidRPr="009E1D1C">
        <w:rPr>
          <w:rFonts w:ascii="GHEA Grapalat" w:hAnsi="GHEA Grapalat"/>
          <w:sz w:val="20"/>
          <w:szCs w:val="20"/>
          <w:lang w:val="es-ES"/>
        </w:rPr>
        <w:t xml:space="preserve"> </w:t>
      </w:r>
      <w:r w:rsidRPr="00BA41C0">
        <w:rPr>
          <w:rFonts w:ascii="GHEA Grapalat" w:hAnsi="GHEA Grapalat"/>
          <w:sz w:val="20"/>
          <w:szCs w:val="20"/>
        </w:rPr>
        <w:t>процедурный</w:t>
      </w:r>
      <w:r w:rsidRPr="009E1D1C">
        <w:rPr>
          <w:rFonts w:ascii="GHEA Grapalat" w:hAnsi="GHEA Grapalat"/>
          <w:sz w:val="20"/>
          <w:szCs w:val="20"/>
          <w:lang w:val="es-ES"/>
        </w:rPr>
        <w:t xml:space="preserve"> </w:t>
      </w:r>
      <w:r w:rsidRPr="00BA41C0">
        <w:rPr>
          <w:rFonts w:ascii="GHEA Grapalat" w:hAnsi="GHEA Grapalat"/>
          <w:sz w:val="20"/>
          <w:szCs w:val="20"/>
        </w:rPr>
        <w:t>действия</w:t>
      </w:r>
      <w:r w:rsidRPr="009E1D1C">
        <w:rPr>
          <w:rFonts w:ascii="GHEA Grapalat" w:hAnsi="GHEA Grapalat"/>
          <w:sz w:val="20"/>
          <w:szCs w:val="20"/>
          <w:lang w:val="es-ES"/>
        </w:rPr>
        <w:t xml:space="preserve"> </w:t>
      </w:r>
      <w:r w:rsidRPr="00BA41C0">
        <w:rPr>
          <w:rFonts w:ascii="GHEA Grapalat" w:hAnsi="GHEA Grapalat"/>
          <w:sz w:val="20"/>
          <w:szCs w:val="20"/>
        </w:rPr>
        <w:t>выполнять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уведомлен</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коммуникация</w:t>
      </w:r>
      <w:r w:rsidRPr="009E1D1C">
        <w:rPr>
          <w:rFonts w:ascii="GHEA Grapalat" w:hAnsi="GHEA Grapalat"/>
          <w:sz w:val="20"/>
          <w:szCs w:val="20"/>
          <w:lang w:val="es-ES"/>
        </w:rPr>
        <w:t xml:space="preserve"> </w:t>
      </w:r>
      <w:r w:rsidRPr="00BA41C0">
        <w:rPr>
          <w:rFonts w:ascii="GHEA Grapalat" w:hAnsi="GHEA Grapalat"/>
          <w:sz w:val="20"/>
          <w:szCs w:val="20"/>
        </w:rPr>
        <w:t>через</w:t>
      </w:r>
      <w:r w:rsidRPr="009E1D1C">
        <w:rPr>
          <w:rFonts w:ascii="GHEA Grapalat" w:hAnsi="GHEA Grapalat"/>
          <w:sz w:val="20"/>
          <w:szCs w:val="20"/>
          <w:lang w:val="es-ES"/>
        </w:rPr>
        <w:t xml:space="preserve"> </w:t>
      </w:r>
      <w:r w:rsidRPr="00BA41C0">
        <w:rPr>
          <w:rFonts w:ascii="GHEA Grapalat" w:hAnsi="GHEA Grapalat"/>
          <w:sz w:val="20"/>
          <w:szCs w:val="20"/>
        </w:rPr>
        <w:t>уведомления</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документы</w:t>
      </w:r>
      <w:r w:rsidRPr="009E1D1C">
        <w:rPr>
          <w:rFonts w:ascii="GHEA Grapalat" w:hAnsi="GHEA Grapalat"/>
          <w:sz w:val="20"/>
          <w:szCs w:val="20"/>
          <w:lang w:val="es-ES"/>
        </w:rPr>
        <w:t xml:space="preserve">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97 </w:t>
      </w:r>
      <w:r w:rsidRPr="00BA41C0">
        <w:rPr>
          <w:rFonts w:ascii="GHEA Grapalat" w:hAnsi="GHEA Grapalat"/>
          <w:sz w:val="20"/>
          <w:szCs w:val="20"/>
        </w:rPr>
        <w:t>Кодекса</w:t>
      </w:r>
      <w:r w:rsidRPr="009E1D1C">
        <w:rPr>
          <w:rFonts w:ascii="GHEA Grapalat" w:hAnsi="GHEA Grapalat"/>
          <w:sz w:val="20"/>
          <w:szCs w:val="20"/>
          <w:lang w:val="es-ES"/>
        </w:rPr>
        <w:t xml:space="preserve"> </w:t>
      </w:r>
      <w:r w:rsidRPr="00BA41C0">
        <w:rPr>
          <w:rFonts w:ascii="GHEA Grapalat" w:hAnsi="GHEA Grapalat"/>
          <w:sz w:val="20"/>
          <w:szCs w:val="20"/>
        </w:rPr>
        <w:t>по статье</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чтобы</w:t>
      </w:r>
      <w:r w:rsidRPr="009E1D1C">
        <w:rPr>
          <w:rFonts w:ascii="GHEA Grapalat" w:hAnsi="GHEA Grapalat"/>
          <w:sz w:val="20"/>
          <w:szCs w:val="20"/>
          <w:lang w:val="es-ES"/>
        </w:rPr>
        <w:t xml:space="preserve"> </w:t>
      </w:r>
      <w:r w:rsidRPr="00BA41C0">
        <w:rPr>
          <w:rFonts w:ascii="GHEA Grapalat" w:hAnsi="GHEA Grapalat"/>
          <w:sz w:val="20"/>
          <w:szCs w:val="20"/>
        </w:rPr>
        <w:t>в приложении</w:t>
      </w:r>
      <w:r w:rsidRPr="009E1D1C">
        <w:rPr>
          <w:rFonts w:ascii="GHEA Grapalat" w:hAnsi="GHEA Grapalat"/>
          <w:sz w:val="20"/>
          <w:szCs w:val="20"/>
          <w:lang w:val="es-ES"/>
        </w:rPr>
        <w:t xml:space="preserve"> </w:t>
      </w:r>
      <w:r w:rsidRPr="00BA41C0">
        <w:rPr>
          <w:rFonts w:ascii="GHEA Grapalat" w:hAnsi="GHEA Grapalat"/>
          <w:sz w:val="20"/>
          <w:szCs w:val="20"/>
        </w:rPr>
        <w:t>упомянул</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на почту</w:t>
      </w:r>
      <w:r w:rsidRPr="009E1D1C">
        <w:rPr>
          <w:rFonts w:ascii="GHEA Grapalat" w:hAnsi="GHEA Grapalat"/>
          <w:sz w:val="20"/>
          <w:szCs w:val="20"/>
          <w:lang w:val="es-ES"/>
        </w:rPr>
        <w:t xml:space="preserve"> </w:t>
      </w:r>
      <w:r w:rsidRPr="00BA41C0">
        <w:rPr>
          <w:rFonts w:ascii="GHEA Grapalat" w:hAnsi="GHEA Grapalat"/>
          <w:sz w:val="20"/>
          <w:szCs w:val="20"/>
        </w:rPr>
        <w:t>отправить</w:t>
      </w:r>
      <w:r w:rsidRPr="009E1D1C">
        <w:rPr>
          <w:rFonts w:ascii="GHEA Grapalat" w:hAnsi="GHEA Grapalat"/>
          <w:sz w:val="20"/>
          <w:szCs w:val="20"/>
          <w:lang w:val="es-ES"/>
        </w:rPr>
        <w:t xml:space="preserve"> </w:t>
      </w:r>
      <w:r w:rsidRPr="00BA41C0">
        <w:rPr>
          <w:rFonts w:ascii="GHEA Grapalat" w:hAnsi="GHEA Grapalat"/>
          <w:sz w:val="20"/>
          <w:szCs w:val="20"/>
        </w:rPr>
        <w:t xml:space="preserve">в некотором роде </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13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 доле</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работы</w:t>
      </w:r>
      <w:r w:rsidRPr="009E1D1C">
        <w:rPr>
          <w:rFonts w:ascii="GHEA Grapalat" w:hAnsi="GHEA Grapalat"/>
          <w:sz w:val="20"/>
          <w:szCs w:val="20"/>
          <w:lang w:val="es-ES"/>
        </w:rPr>
        <w:t xml:space="preserve"> </w:t>
      </w:r>
      <w:r w:rsidRPr="00BA41C0">
        <w:rPr>
          <w:rFonts w:ascii="GHEA Grapalat" w:hAnsi="GHEA Grapalat"/>
          <w:sz w:val="20"/>
          <w:szCs w:val="20"/>
        </w:rPr>
        <w:t>осмотр</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их</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вердикты</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написано</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процедура </w:t>
      </w:r>
      <w:r w:rsidRPr="009E1D1C">
        <w:rPr>
          <w:rFonts w:ascii="GHEA Grapalat" w:hAnsi="GHEA Grapalat"/>
          <w:sz w:val="20"/>
          <w:szCs w:val="20"/>
          <w:lang w:val="es-ES"/>
        </w:rPr>
        <w:t xml:space="preserve">, </w:t>
      </w:r>
      <w:r w:rsidRPr="00BA41C0">
        <w:rPr>
          <w:rFonts w:ascii="GHEA Grapalat" w:hAnsi="GHEA Grapalat"/>
          <w:sz w:val="20"/>
          <w:szCs w:val="20"/>
        </w:rPr>
        <w:t>за исключением</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случаи, </w:t>
      </w:r>
      <w:r w:rsidRPr="009E1D1C">
        <w:rPr>
          <w:rFonts w:ascii="GHEA Grapalat" w:hAnsi="GHEA Grapalat"/>
          <w:sz w:val="20"/>
          <w:szCs w:val="20"/>
          <w:lang w:val="es-ES"/>
        </w:rPr>
        <w:t xml:space="preserve">когда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на работу</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человек</w:t>
      </w:r>
      <w:r w:rsidRPr="009E1D1C">
        <w:rPr>
          <w:rFonts w:ascii="GHEA Grapalat" w:hAnsi="GHEA Grapalat"/>
          <w:sz w:val="20"/>
          <w:szCs w:val="20"/>
          <w:lang w:val="es-ES"/>
        </w:rPr>
        <w:t xml:space="preserve"> </w:t>
      </w:r>
      <w:r w:rsidRPr="00BA41C0">
        <w:rPr>
          <w:rFonts w:ascii="GHEA Grapalat" w:hAnsi="GHEA Grapalat"/>
          <w:sz w:val="20"/>
          <w:szCs w:val="20"/>
        </w:rPr>
        <w:t>при посредничестве</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его/ее</w:t>
      </w:r>
      <w:r w:rsidRPr="009E1D1C">
        <w:rPr>
          <w:rFonts w:ascii="GHEA Grapalat" w:hAnsi="GHEA Grapalat"/>
          <w:sz w:val="20"/>
          <w:szCs w:val="20"/>
          <w:lang w:val="es-ES"/>
        </w:rPr>
        <w:t xml:space="preserve"> </w:t>
      </w:r>
      <w:r w:rsidRPr="00BA41C0">
        <w:rPr>
          <w:rFonts w:ascii="GHEA Grapalat" w:hAnsi="GHEA Grapalat"/>
          <w:sz w:val="20"/>
          <w:szCs w:val="20"/>
        </w:rPr>
        <w:t>по инициативе</w:t>
      </w:r>
      <w:r w:rsidRPr="009E1D1C">
        <w:rPr>
          <w:rFonts w:ascii="GHEA Grapalat" w:hAnsi="GHEA Grapalat"/>
          <w:sz w:val="20"/>
          <w:szCs w:val="20"/>
          <w:lang w:val="es-ES"/>
        </w:rPr>
        <w:t xml:space="preserve"> </w:t>
      </w:r>
      <w:r w:rsidRPr="00BA41C0">
        <w:rPr>
          <w:rFonts w:ascii="GHEA Grapalat" w:hAnsi="GHEA Grapalat"/>
          <w:sz w:val="20"/>
          <w:szCs w:val="20"/>
        </w:rPr>
        <w:t>пришел</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вывод о </w:t>
      </w:r>
      <w:r w:rsidRPr="009E1D1C">
        <w:rPr>
          <w:rFonts w:ascii="GHEA Grapalat" w:hAnsi="GHEA Grapalat"/>
          <w:sz w:val="20"/>
          <w:szCs w:val="20"/>
          <w:lang w:val="es-ES"/>
        </w:rPr>
        <w:t xml:space="preserve">том, что </w:t>
      </w:r>
      <w:r w:rsidRPr="00BA41C0">
        <w:rPr>
          <w:rFonts w:ascii="GHEA Grapalat" w:hAnsi="GHEA Grapalat"/>
          <w:sz w:val="20"/>
          <w:szCs w:val="20"/>
        </w:rPr>
        <w:t>необходимый</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случай</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 xml:space="preserve">на встрече </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14.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в сеансе</w:t>
      </w:r>
      <w:r w:rsidRPr="009E1D1C">
        <w:rPr>
          <w:rFonts w:ascii="GHEA Grapalat" w:hAnsi="GHEA Grapalat"/>
          <w:sz w:val="20"/>
          <w:szCs w:val="20"/>
          <w:lang w:val="es-ES"/>
        </w:rPr>
        <w:t xml:space="preserve"> </w:t>
      </w:r>
      <w:r w:rsidRPr="00BA41C0">
        <w:rPr>
          <w:rFonts w:ascii="GHEA Grapalat" w:hAnsi="GHEA Grapalat"/>
          <w:sz w:val="20"/>
          <w:szCs w:val="20"/>
        </w:rPr>
        <w:t>осмотреть</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посредничество</w:t>
      </w:r>
      <w:r w:rsidRPr="009E1D1C">
        <w:rPr>
          <w:rFonts w:ascii="GHEA Grapalat" w:hAnsi="GHEA Grapalat"/>
          <w:sz w:val="20"/>
          <w:szCs w:val="20"/>
          <w:lang w:val="es-ES"/>
        </w:rPr>
        <w:t xml:space="preserve"> </w:t>
      </w:r>
      <w:r w:rsidRPr="00BA41C0">
        <w:rPr>
          <w:rFonts w:ascii="GHEA Grapalat" w:hAnsi="GHEA Grapalat"/>
          <w:sz w:val="20"/>
          <w:szCs w:val="20"/>
        </w:rPr>
        <w:t>на работу</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человек</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представить</w:t>
      </w:r>
      <w:r w:rsidRPr="009E1D1C">
        <w:rPr>
          <w:rFonts w:ascii="GHEA Grapalat" w:hAnsi="GHEA Grapalat"/>
          <w:sz w:val="20"/>
          <w:szCs w:val="20"/>
          <w:lang w:val="es-ES"/>
        </w:rPr>
        <w:t xml:space="preserve"> </w:t>
      </w:r>
      <w:r w:rsidRPr="00BA41C0">
        <w:rPr>
          <w:rFonts w:ascii="GHEA Grapalat" w:hAnsi="GHEA Grapalat"/>
          <w:sz w:val="20"/>
          <w:szCs w:val="20"/>
        </w:rPr>
        <w:t>до</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отвечать</w:t>
      </w:r>
      <w:r w:rsidRPr="009E1D1C">
        <w:rPr>
          <w:rFonts w:ascii="GHEA Grapalat" w:hAnsi="GHEA Grapalat"/>
          <w:sz w:val="20"/>
          <w:szCs w:val="20"/>
          <w:lang w:val="es-ES"/>
        </w:rPr>
        <w:t xml:space="preserve"> </w:t>
      </w:r>
      <w:r w:rsidRPr="00BA41C0">
        <w:rPr>
          <w:rFonts w:ascii="GHEA Grapalat" w:hAnsi="GHEA Grapalat"/>
          <w:sz w:val="20"/>
          <w:szCs w:val="20"/>
        </w:rPr>
        <w:t>представить</w:t>
      </w:r>
      <w:r w:rsidRPr="009E1D1C">
        <w:rPr>
          <w:rFonts w:ascii="GHEA Grapalat" w:hAnsi="GHEA Grapalat"/>
          <w:sz w:val="20"/>
          <w:szCs w:val="20"/>
          <w:lang w:val="es-ES"/>
        </w:rPr>
        <w:t xml:space="preserve"> </w:t>
      </w:r>
      <w:r w:rsidRPr="00BA41C0">
        <w:rPr>
          <w:rFonts w:ascii="GHEA Grapalat" w:hAnsi="GHEA Grapalat"/>
          <w:sz w:val="20"/>
          <w:szCs w:val="20"/>
        </w:rPr>
        <w:t>число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крайний срок</w:t>
      </w:r>
      <w:r w:rsidRPr="009E1D1C">
        <w:rPr>
          <w:rFonts w:ascii="GHEA Grapalat" w:hAnsi="GHEA Grapalat"/>
          <w:sz w:val="20"/>
          <w:szCs w:val="20"/>
          <w:lang w:val="es-ES"/>
        </w:rPr>
        <w:t xml:space="preserve"> </w:t>
      </w:r>
      <w:r w:rsidRPr="00BA41C0">
        <w:rPr>
          <w:rFonts w:ascii="GHEA Grapalat" w:hAnsi="GHEA Grapalat"/>
          <w:sz w:val="20"/>
          <w:szCs w:val="20"/>
        </w:rPr>
        <w:t xml:space="preserve">завершение </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15.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в сеансе</w:t>
      </w:r>
      <w:r w:rsidRPr="009E1D1C">
        <w:rPr>
          <w:rFonts w:ascii="GHEA Grapalat" w:hAnsi="GHEA Grapalat"/>
          <w:sz w:val="20"/>
          <w:szCs w:val="20"/>
          <w:lang w:val="es-ES"/>
        </w:rPr>
        <w:t xml:space="preserve"> </w:t>
      </w:r>
      <w:r w:rsidRPr="00BA41C0">
        <w:rPr>
          <w:rFonts w:ascii="GHEA Grapalat" w:hAnsi="GHEA Grapalat"/>
          <w:sz w:val="20"/>
          <w:szCs w:val="20"/>
        </w:rPr>
        <w:t>осмотреть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отвечать</w:t>
      </w:r>
      <w:r w:rsidRPr="009E1D1C">
        <w:rPr>
          <w:rFonts w:ascii="GHEA Grapalat" w:hAnsi="GHEA Grapalat"/>
          <w:sz w:val="20"/>
          <w:szCs w:val="20"/>
          <w:lang w:val="es-ES"/>
        </w:rPr>
        <w:t xml:space="preserve"> </w:t>
      </w:r>
      <w:r w:rsidRPr="00BA41C0">
        <w:rPr>
          <w:rFonts w:ascii="GHEA Grapalat" w:hAnsi="GHEA Grapalat"/>
          <w:sz w:val="20"/>
          <w:szCs w:val="20"/>
        </w:rPr>
        <w:t>представить</w:t>
      </w:r>
      <w:r w:rsidRPr="009E1D1C">
        <w:rPr>
          <w:rFonts w:ascii="GHEA Grapalat" w:hAnsi="GHEA Grapalat"/>
          <w:sz w:val="20"/>
          <w:szCs w:val="20"/>
          <w:lang w:val="es-ES"/>
        </w:rPr>
        <w:t xml:space="preserve"> </w:t>
      </w:r>
      <w:r w:rsidRPr="00BA41C0">
        <w:rPr>
          <w:rFonts w:ascii="GHEA Grapalat" w:hAnsi="GHEA Grapalat"/>
          <w:sz w:val="20"/>
          <w:szCs w:val="20"/>
        </w:rPr>
        <w:t>число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крайний срок</w:t>
      </w:r>
      <w:r w:rsidRPr="009E1D1C">
        <w:rPr>
          <w:rFonts w:ascii="GHEA Grapalat" w:hAnsi="GHEA Grapalat"/>
          <w:sz w:val="20"/>
          <w:szCs w:val="20"/>
          <w:lang w:val="es-ES"/>
        </w:rPr>
        <w:t xml:space="preserve"> </w:t>
      </w:r>
      <w:r w:rsidRPr="00BA41C0">
        <w:rPr>
          <w:rFonts w:ascii="GHEA Grapalat" w:hAnsi="GHEA Grapalat"/>
          <w:sz w:val="20"/>
          <w:szCs w:val="20"/>
        </w:rPr>
        <w:t>по истечении срока</w:t>
      </w:r>
      <w:r w:rsidRPr="009E1D1C">
        <w:rPr>
          <w:rFonts w:ascii="GHEA Grapalat" w:hAnsi="GHEA Grapalat"/>
          <w:sz w:val="20"/>
          <w:szCs w:val="20"/>
          <w:lang w:val="es-ES"/>
        </w:rPr>
        <w:t xml:space="preserve"> </w:t>
      </w:r>
      <w:r w:rsidRPr="00BA41C0">
        <w:rPr>
          <w:rFonts w:ascii="GHEA Grapalat" w:hAnsi="GHEA Grapalat"/>
          <w:sz w:val="20"/>
          <w:szCs w:val="20"/>
        </w:rPr>
        <w:t>затем:</w:t>
      </w:r>
      <w:r w:rsidRPr="009E1D1C">
        <w:rPr>
          <w:rFonts w:ascii="GHEA Grapalat" w:hAnsi="GHEA Grapalat"/>
          <w:sz w:val="20"/>
          <w:szCs w:val="20"/>
          <w:lang w:val="es-ES"/>
        </w:rPr>
        <w:t xml:space="preserve"> </w:t>
      </w:r>
      <w:r w:rsidRPr="00BA41C0">
        <w:rPr>
          <w:rFonts w:ascii="GHEA Grapalat" w:hAnsi="GHEA Grapalat"/>
          <w:sz w:val="20"/>
          <w:szCs w:val="20"/>
        </w:rPr>
        <w:t>трехдневный</w:t>
      </w:r>
      <w:r w:rsidRPr="009E1D1C">
        <w:rPr>
          <w:rFonts w:ascii="GHEA Grapalat" w:hAnsi="GHEA Grapalat"/>
          <w:sz w:val="20"/>
          <w:szCs w:val="20"/>
          <w:lang w:val="es-ES"/>
        </w:rPr>
        <w:t xml:space="preserve"> </w:t>
      </w:r>
      <w:r w:rsidRPr="00BA41C0">
        <w:rPr>
          <w:rFonts w:ascii="GHEA Grapalat" w:hAnsi="GHEA Grapalat"/>
          <w:sz w:val="20"/>
          <w:szCs w:val="20"/>
        </w:rPr>
        <w:t xml:space="preserve">в установленные сроки </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16.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в сеансе</w:t>
      </w:r>
      <w:r w:rsidRPr="009E1D1C">
        <w:rPr>
          <w:rFonts w:ascii="GHEA Grapalat" w:hAnsi="GHEA Grapalat"/>
          <w:sz w:val="20"/>
          <w:szCs w:val="20"/>
          <w:lang w:val="es-ES"/>
        </w:rPr>
        <w:t xml:space="preserve"> </w:t>
      </w:r>
      <w:r w:rsidRPr="00BA41C0">
        <w:rPr>
          <w:rFonts w:ascii="GHEA Grapalat" w:hAnsi="GHEA Grapalat"/>
          <w:sz w:val="20"/>
          <w:szCs w:val="20"/>
        </w:rPr>
        <w:t>осмотреть</w:t>
      </w:r>
      <w:r w:rsidRPr="009E1D1C">
        <w:rPr>
          <w:rFonts w:ascii="GHEA Grapalat" w:hAnsi="GHEA Grapalat"/>
          <w:sz w:val="20"/>
          <w:szCs w:val="20"/>
          <w:lang w:val="es-ES"/>
        </w:rPr>
        <w:t xml:space="preserve"> </w:t>
      </w:r>
      <w:r w:rsidRPr="00BA41C0">
        <w:rPr>
          <w:rFonts w:ascii="GHEA Grapalat" w:hAnsi="GHEA Grapalat"/>
          <w:sz w:val="20"/>
          <w:szCs w:val="20"/>
        </w:rPr>
        <w:t>вопрос</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быть решена</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разбирательство</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 xml:space="preserve">по решению </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17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Спорный</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на базе</w:t>
      </w:r>
      <w:r w:rsidRPr="009E1D1C">
        <w:rPr>
          <w:rFonts w:ascii="GHEA Grapalat" w:hAnsi="GHEA Grapalat"/>
          <w:sz w:val="20"/>
          <w:szCs w:val="20"/>
          <w:lang w:val="es-ES"/>
        </w:rPr>
        <w:t xml:space="preserve"> </w:t>
      </w:r>
      <w:r w:rsidRPr="00BA41C0">
        <w:rPr>
          <w:rFonts w:ascii="GHEA Grapalat" w:hAnsi="GHEA Grapalat"/>
          <w:sz w:val="20"/>
          <w:szCs w:val="20"/>
        </w:rPr>
        <w:t>упал</w:t>
      </w:r>
      <w:r w:rsidRPr="009E1D1C">
        <w:rPr>
          <w:rFonts w:ascii="GHEA Grapalat" w:hAnsi="GHEA Grapalat"/>
          <w:sz w:val="20"/>
          <w:szCs w:val="20"/>
          <w:lang w:val="es-ES"/>
        </w:rPr>
        <w:t xml:space="preserve"> </w:t>
      </w:r>
      <w:r w:rsidRPr="00BA41C0">
        <w:rPr>
          <w:rFonts w:ascii="GHEA Grapalat" w:hAnsi="GHEA Grapalat"/>
          <w:sz w:val="20"/>
          <w:szCs w:val="20"/>
        </w:rPr>
        <w:t xml:space="preserve">обстоятельства </w:t>
      </w:r>
      <w:r w:rsidRPr="009E1D1C">
        <w:rPr>
          <w:rFonts w:ascii="GHEA Grapalat" w:hAnsi="GHEA Grapalat"/>
          <w:sz w:val="20"/>
          <w:szCs w:val="20"/>
          <w:lang w:val="es-ES"/>
        </w:rPr>
        <w:t xml:space="preserve">, </w:t>
      </w:r>
      <w:r w:rsidRPr="00BA41C0">
        <w:rPr>
          <w:rFonts w:ascii="GHEA Grapalat" w:hAnsi="GHEA Grapalat"/>
          <w:sz w:val="20"/>
          <w:szCs w:val="20"/>
        </w:rPr>
        <w:t>такие как</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данные</w:t>
      </w:r>
      <w:r w:rsidRPr="009E1D1C">
        <w:rPr>
          <w:rFonts w:ascii="GHEA Grapalat" w:hAnsi="GHEA Grapalat"/>
          <w:sz w:val="20"/>
          <w:szCs w:val="20"/>
          <w:lang w:val="es-ES"/>
        </w:rPr>
        <w:t xml:space="preserve"> </w:t>
      </w:r>
      <w:r w:rsidRPr="00BA41C0">
        <w:rPr>
          <w:rFonts w:ascii="GHEA Grapalat" w:hAnsi="GHEA Grapalat"/>
          <w:sz w:val="20"/>
          <w:szCs w:val="20"/>
        </w:rPr>
        <w:t xml:space="preserve">совершение 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бездействие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принятие</w:t>
      </w:r>
      <w:r w:rsidRPr="009E1D1C">
        <w:rPr>
          <w:rFonts w:ascii="GHEA Grapalat" w:hAnsi="GHEA Grapalat"/>
          <w:sz w:val="20"/>
          <w:szCs w:val="20"/>
          <w:lang w:val="es-ES"/>
        </w:rPr>
        <w:t xml:space="preserve"> </w:t>
      </w:r>
      <w:r w:rsidRPr="00BA41C0">
        <w:rPr>
          <w:rFonts w:ascii="GHEA Grapalat" w:hAnsi="GHEA Grapalat"/>
          <w:sz w:val="20"/>
          <w:szCs w:val="20"/>
        </w:rPr>
        <w:t xml:space="preserve">по закону </w:t>
      </w:r>
      <w:r w:rsidRPr="009E1D1C">
        <w:rPr>
          <w:rFonts w:ascii="GHEA Grapalat" w:hAnsi="GHEA Grapalat"/>
          <w:sz w:val="20"/>
          <w:szCs w:val="20"/>
          <w:lang w:val="es-ES"/>
        </w:rPr>
        <w:t xml:space="preserve">, </w:t>
      </w:r>
      <w:r w:rsidRPr="00BA41C0">
        <w:rPr>
          <w:rFonts w:ascii="GHEA Grapalat" w:hAnsi="GHEA Grapalat"/>
          <w:sz w:val="20"/>
          <w:szCs w:val="20"/>
        </w:rPr>
        <w:t>в противном случае</w:t>
      </w:r>
      <w:r w:rsidRPr="009E1D1C">
        <w:rPr>
          <w:rFonts w:ascii="GHEA Grapalat" w:hAnsi="GHEA Grapalat"/>
          <w:sz w:val="20"/>
          <w:szCs w:val="20"/>
          <w:lang w:val="es-ES"/>
        </w:rPr>
        <w:t xml:space="preserve"> </w:t>
      </w:r>
      <w:r w:rsidRPr="00BA41C0">
        <w:rPr>
          <w:rFonts w:ascii="GHEA Grapalat" w:hAnsi="GHEA Grapalat"/>
          <w:sz w:val="20"/>
          <w:szCs w:val="20"/>
        </w:rPr>
        <w:t>юридический</w:t>
      </w:r>
      <w:r w:rsidRPr="009E1D1C">
        <w:rPr>
          <w:rFonts w:ascii="GHEA Grapalat" w:hAnsi="GHEA Grapalat"/>
          <w:sz w:val="20"/>
          <w:szCs w:val="20"/>
          <w:lang w:val="es-ES"/>
        </w:rPr>
        <w:t xml:space="preserve"> </w:t>
      </w:r>
      <w:r w:rsidRPr="00BA41C0">
        <w:rPr>
          <w:rFonts w:ascii="GHEA Grapalat" w:hAnsi="GHEA Grapalat"/>
          <w:sz w:val="20"/>
          <w:szCs w:val="20"/>
        </w:rPr>
        <w:t>актами</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заказ</w:t>
      </w:r>
      <w:r w:rsidRPr="009E1D1C">
        <w:rPr>
          <w:rFonts w:ascii="GHEA Grapalat" w:hAnsi="GHEA Grapalat"/>
          <w:sz w:val="20"/>
          <w:szCs w:val="20"/>
          <w:lang w:val="es-ES"/>
        </w:rPr>
        <w:t xml:space="preserve"> </w:t>
      </w:r>
      <w:r w:rsidRPr="00BA41C0">
        <w:rPr>
          <w:rFonts w:ascii="GHEA Grapalat" w:hAnsi="GHEA Grapalat"/>
          <w:sz w:val="20"/>
          <w:szCs w:val="20"/>
        </w:rPr>
        <w:t>сохранились</w:t>
      </w:r>
      <w:r w:rsidRPr="009E1D1C">
        <w:rPr>
          <w:rFonts w:ascii="GHEA Grapalat" w:hAnsi="GHEA Grapalat"/>
          <w:sz w:val="20"/>
          <w:szCs w:val="20"/>
          <w:lang w:val="es-ES"/>
        </w:rPr>
        <w:t xml:space="preserve"> </w:t>
      </w:r>
      <w:r w:rsidRPr="00BA41C0">
        <w:rPr>
          <w:rFonts w:ascii="GHEA Grapalat" w:hAnsi="GHEA Grapalat"/>
          <w:sz w:val="20"/>
          <w:szCs w:val="20"/>
        </w:rPr>
        <w:t>быть</w:t>
      </w:r>
      <w:r w:rsidRPr="009E1D1C">
        <w:rPr>
          <w:rFonts w:ascii="GHEA Grapalat" w:hAnsi="GHEA Grapalat"/>
          <w:sz w:val="20"/>
          <w:szCs w:val="20"/>
          <w:lang w:val="es-ES"/>
        </w:rPr>
        <w:t xml:space="preserve"> </w:t>
      </w:r>
      <w:r w:rsidRPr="00BA41C0">
        <w:rPr>
          <w:rFonts w:ascii="GHEA Grapalat" w:hAnsi="GHEA Grapalat"/>
          <w:sz w:val="20"/>
          <w:szCs w:val="20"/>
        </w:rPr>
        <w:t>факты</w:t>
      </w:r>
      <w:r w:rsidRPr="009E1D1C">
        <w:rPr>
          <w:rFonts w:ascii="GHEA Grapalat" w:hAnsi="GHEA Grapalat"/>
          <w:sz w:val="20"/>
          <w:szCs w:val="20"/>
          <w:lang w:val="es-ES"/>
        </w:rPr>
        <w:t xml:space="preserve"> </w:t>
      </w:r>
      <w:r w:rsidRPr="00BA41C0">
        <w:rPr>
          <w:rFonts w:ascii="GHEA Grapalat" w:hAnsi="GHEA Grapalat"/>
          <w:sz w:val="20"/>
          <w:szCs w:val="20"/>
        </w:rPr>
        <w:t>доказать</w:t>
      </w:r>
      <w:r w:rsidRPr="009E1D1C">
        <w:rPr>
          <w:rFonts w:ascii="GHEA Grapalat" w:hAnsi="GHEA Grapalat"/>
          <w:sz w:val="20"/>
          <w:szCs w:val="20"/>
          <w:lang w:val="es-ES"/>
        </w:rPr>
        <w:t xml:space="preserve"> </w:t>
      </w:r>
      <w:r w:rsidRPr="00BA41C0">
        <w:rPr>
          <w:rFonts w:ascii="GHEA Grapalat" w:hAnsi="GHEA Grapalat"/>
          <w:sz w:val="20"/>
          <w:szCs w:val="20"/>
        </w:rPr>
        <w:t>долг</w:t>
      </w:r>
      <w:r w:rsidRPr="009E1D1C">
        <w:rPr>
          <w:rFonts w:ascii="GHEA Grapalat" w:hAnsi="GHEA Grapalat"/>
          <w:sz w:val="20"/>
          <w:szCs w:val="20"/>
          <w:lang w:val="es-ES"/>
        </w:rPr>
        <w:t xml:space="preserve"> </w:t>
      </w:r>
      <w:r w:rsidRPr="00BA41C0">
        <w:rPr>
          <w:rFonts w:ascii="GHEA Grapalat" w:hAnsi="GHEA Grapalat"/>
          <w:sz w:val="20"/>
          <w:szCs w:val="20"/>
        </w:rPr>
        <w:t>нести</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ответчик </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18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Ответчик</w:t>
      </w:r>
      <w:r w:rsidRPr="009E1D1C">
        <w:rPr>
          <w:rFonts w:ascii="GHEA Grapalat" w:hAnsi="GHEA Grapalat"/>
          <w:sz w:val="20"/>
          <w:szCs w:val="20"/>
          <w:lang w:val="es-ES"/>
        </w:rPr>
        <w:t xml:space="preserve"> </w:t>
      </w:r>
      <w:r w:rsidRPr="00BA41C0">
        <w:rPr>
          <w:rFonts w:ascii="GHEA Grapalat" w:hAnsi="GHEA Grapalat"/>
          <w:sz w:val="20"/>
          <w:szCs w:val="20"/>
        </w:rPr>
        <w:t>спорный</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легитимность</w:t>
      </w:r>
      <w:r w:rsidRPr="009E1D1C">
        <w:rPr>
          <w:rFonts w:ascii="GHEA Grapalat" w:hAnsi="GHEA Grapalat"/>
          <w:sz w:val="20"/>
          <w:szCs w:val="20"/>
          <w:lang w:val="es-ES"/>
        </w:rPr>
        <w:t xml:space="preserve"> </w:t>
      </w:r>
      <w:r w:rsidRPr="00BA41C0">
        <w:rPr>
          <w:rFonts w:ascii="GHEA Grapalat" w:hAnsi="GHEA Grapalat"/>
          <w:sz w:val="20"/>
          <w:szCs w:val="20"/>
        </w:rPr>
        <w:t>обосновывающий</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представить</w:t>
      </w:r>
      <w:r w:rsidRPr="009E1D1C">
        <w:rPr>
          <w:rFonts w:ascii="GHEA Grapalat" w:hAnsi="GHEA Grapalat"/>
          <w:sz w:val="20"/>
          <w:szCs w:val="20"/>
          <w:lang w:val="es-ES"/>
        </w:rPr>
        <w:t xml:space="preserve"> </w:t>
      </w:r>
      <w:r w:rsidRPr="00BA41C0">
        <w:rPr>
          <w:rFonts w:ascii="GHEA Grapalat" w:hAnsi="GHEA Grapalat"/>
          <w:sz w:val="20"/>
          <w:szCs w:val="20"/>
        </w:rPr>
        <w:t>только</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доказательства</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исполнение</w:t>
      </w:r>
      <w:r w:rsidRPr="009E1D1C">
        <w:rPr>
          <w:rFonts w:ascii="GHEA Grapalat" w:hAnsi="GHEA Grapalat"/>
          <w:sz w:val="20"/>
          <w:szCs w:val="20"/>
          <w:lang w:val="es-ES"/>
        </w:rPr>
        <w:t xml:space="preserve"> </w:t>
      </w:r>
      <w:r w:rsidRPr="00BA41C0">
        <w:rPr>
          <w:rFonts w:ascii="GHEA Grapalat" w:hAnsi="GHEA Grapalat"/>
          <w:sz w:val="20"/>
          <w:szCs w:val="20"/>
        </w:rPr>
        <w:t xml:space="preserve">во время </w:t>
      </w:r>
      <w:r w:rsidRPr="009E1D1C">
        <w:rPr>
          <w:rFonts w:ascii="GHEA Grapalat" w:hAnsi="GHEA Grapalat"/>
          <w:sz w:val="20"/>
          <w:szCs w:val="20"/>
          <w:lang w:val="es-ES"/>
        </w:rPr>
        <w:t xml:space="preserve">, </w:t>
      </w:r>
      <w:r w:rsidRPr="00BA41C0">
        <w:rPr>
          <w:rFonts w:ascii="GHEA Grapalat" w:hAnsi="GHEA Grapalat"/>
          <w:sz w:val="20"/>
          <w:szCs w:val="20"/>
        </w:rPr>
        <w:t>кроме</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случаи, </w:t>
      </w:r>
      <w:r w:rsidRPr="009E1D1C">
        <w:rPr>
          <w:rFonts w:ascii="GHEA Grapalat" w:hAnsi="GHEA Grapalat"/>
          <w:sz w:val="20"/>
          <w:szCs w:val="20"/>
          <w:lang w:val="es-ES"/>
        </w:rPr>
        <w:t xml:space="preserve">когда </w:t>
      </w:r>
      <w:r w:rsidRPr="00BA41C0">
        <w:rPr>
          <w:rFonts w:ascii="GHEA Grapalat" w:hAnsi="GHEA Grapalat"/>
          <w:sz w:val="20"/>
          <w:szCs w:val="20"/>
        </w:rPr>
        <w:t>оправдание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презентация</w:t>
      </w:r>
      <w:r w:rsidRPr="009E1D1C">
        <w:rPr>
          <w:rFonts w:ascii="GHEA Grapalat" w:hAnsi="GHEA Grapalat"/>
          <w:sz w:val="20"/>
          <w:szCs w:val="20"/>
          <w:lang w:val="es-ES"/>
        </w:rPr>
        <w:t xml:space="preserve"> </w:t>
      </w:r>
      <w:r w:rsidRPr="00BA41C0">
        <w:rPr>
          <w:rFonts w:ascii="GHEA Grapalat" w:hAnsi="GHEA Grapalat"/>
          <w:sz w:val="20"/>
          <w:szCs w:val="20"/>
        </w:rPr>
        <w:t>невозможность</w:t>
      </w:r>
      <w:r w:rsidRPr="009E1D1C">
        <w:rPr>
          <w:rFonts w:ascii="GHEA Grapalat" w:hAnsi="GHEA Grapalat"/>
          <w:sz w:val="20"/>
          <w:szCs w:val="20"/>
          <w:lang w:val="es-ES"/>
        </w:rPr>
        <w:t xml:space="preserve"> </w:t>
      </w:r>
      <w:r w:rsidRPr="00BA41C0">
        <w:rPr>
          <w:rFonts w:ascii="GHEA Grapalat" w:hAnsi="GHEA Grapalat"/>
          <w:sz w:val="20"/>
          <w:szCs w:val="20"/>
        </w:rPr>
        <w:t>от себя самого</w:t>
      </w:r>
      <w:r w:rsidRPr="009E1D1C">
        <w:rPr>
          <w:rFonts w:ascii="GHEA Grapalat" w:hAnsi="GHEA Grapalat"/>
          <w:sz w:val="20"/>
          <w:szCs w:val="20"/>
          <w:lang w:val="es-ES"/>
        </w:rPr>
        <w:t xml:space="preserve"> </w:t>
      </w:r>
      <w:r w:rsidRPr="00BA41C0">
        <w:rPr>
          <w:rFonts w:ascii="GHEA Grapalat" w:hAnsi="GHEA Grapalat"/>
          <w:sz w:val="20"/>
          <w:szCs w:val="20"/>
        </w:rPr>
        <w:t>независимый</w:t>
      </w:r>
      <w:r w:rsidRPr="009E1D1C">
        <w:rPr>
          <w:rFonts w:ascii="GHEA Grapalat" w:hAnsi="GHEA Grapalat"/>
          <w:sz w:val="20"/>
          <w:szCs w:val="20"/>
          <w:lang w:val="es-ES"/>
        </w:rPr>
        <w:t xml:space="preserve"> </w:t>
      </w:r>
      <w:r w:rsidRPr="00BA41C0">
        <w:rPr>
          <w:rFonts w:ascii="GHEA Grapalat" w:hAnsi="GHEA Grapalat"/>
          <w:sz w:val="20"/>
          <w:szCs w:val="20"/>
        </w:rPr>
        <w:t xml:space="preserve">по причинам </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19 .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 xml:space="preserve">решения </w:t>
      </w:r>
      <w:r w:rsidRPr="009E1D1C">
        <w:rPr>
          <w:rFonts w:ascii="GHEA Grapalat" w:hAnsi="GHEA Grapalat"/>
          <w:sz w:val="20"/>
          <w:szCs w:val="20"/>
          <w:lang w:val="es-ES"/>
        </w:rPr>
        <w:t xml:space="preserve">( </w:t>
      </w:r>
      <w:r w:rsidRPr="00BA41C0">
        <w:rPr>
          <w:rFonts w:ascii="GHEA Grapalat" w:hAnsi="GHEA Grapalat"/>
          <w:sz w:val="20"/>
          <w:szCs w:val="20"/>
        </w:rPr>
        <w:t>кроме</w:t>
      </w:r>
      <w:r w:rsidRPr="009E1D1C">
        <w:rPr>
          <w:rFonts w:ascii="GHEA Grapalat" w:hAnsi="GHEA Grapalat"/>
          <w:sz w:val="20"/>
          <w:szCs w:val="20"/>
          <w:lang w:val="es-ES"/>
        </w:rPr>
        <w:t xml:space="preserve"> </w:t>
      </w:r>
      <w:r w:rsidRPr="00BA41C0">
        <w:rPr>
          <w:rFonts w:ascii="GHEA Grapalat" w:hAnsi="GHEA Grapalat"/>
          <w:sz w:val="20"/>
          <w:szCs w:val="20"/>
        </w:rPr>
        <w:t xml:space="preserve">Закон </w:t>
      </w:r>
      <w:r w:rsidRPr="009E1D1C">
        <w:rPr>
          <w:rFonts w:ascii="GHEA Grapalat" w:hAnsi="GHEA Grapalat"/>
          <w:sz w:val="20"/>
          <w:szCs w:val="20"/>
          <w:lang w:val="es-ES"/>
        </w:rPr>
        <w:t xml:space="preserve">6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2 </w:t>
      </w:r>
      <w:r w:rsidRPr="00BA41C0">
        <w:rPr>
          <w:rFonts w:ascii="GHEA Grapalat" w:hAnsi="GHEA Grapalat"/>
          <w:sz w:val="20"/>
          <w:szCs w:val="20"/>
        </w:rPr>
        <w:t>частично</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обжалование </w:t>
      </w:r>
      <w:r w:rsidRPr="00BA41C0">
        <w:rPr>
          <w:rFonts w:ascii="GHEA Grapalat" w:hAnsi="GHEA Grapalat"/>
          <w:sz w:val="20"/>
          <w:szCs w:val="20"/>
        </w:rPr>
        <w:t>решений​</w:t>
      </w:r>
      <w:r w:rsidRPr="009E1D1C">
        <w:rPr>
          <w:rFonts w:ascii="GHEA Grapalat" w:hAnsi="GHEA Grapalat"/>
          <w:sz w:val="20"/>
          <w:szCs w:val="20"/>
          <w:lang w:val="es-ES"/>
        </w:rPr>
        <w:t xml:space="preserve"> </w:t>
      </w:r>
      <w:r w:rsidRPr="00BA41C0">
        <w:rPr>
          <w:rFonts w:ascii="GHEA Grapalat" w:hAnsi="GHEA Grapalat"/>
          <w:sz w:val="20"/>
          <w:szCs w:val="20"/>
        </w:rPr>
        <w:t>автоматически</w:t>
      </w:r>
      <w:r w:rsidRPr="009E1D1C">
        <w:rPr>
          <w:rFonts w:ascii="GHEA Grapalat" w:hAnsi="GHEA Grapalat"/>
          <w:sz w:val="20"/>
          <w:szCs w:val="20"/>
          <w:lang w:val="es-ES"/>
        </w:rPr>
        <w:t xml:space="preserve"> </w:t>
      </w:r>
      <w:r w:rsidRPr="00BA41C0">
        <w:rPr>
          <w:rFonts w:ascii="GHEA Grapalat" w:hAnsi="GHEA Grapalat"/>
          <w:sz w:val="20"/>
          <w:szCs w:val="20"/>
        </w:rPr>
        <w:t>приостанавливает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процесс </w:t>
      </w:r>
      <w:r w:rsidRPr="009E1D1C">
        <w:rPr>
          <w:rFonts w:ascii="GHEA Grapalat" w:hAnsi="GHEA Grapalat"/>
          <w:sz w:val="20"/>
          <w:szCs w:val="20"/>
          <w:lang w:val="es-ES"/>
        </w:rPr>
        <w:t>такой</w:t>
      </w:r>
      <w:r w:rsidRPr="00BA41C0">
        <w:rPr>
          <w:rFonts w:ascii="GHEA Grapalat" w:hAnsi="GHEA Grapalat"/>
          <w:sz w:val="20"/>
          <w:szCs w:val="20"/>
        </w:rPr>
        <w:t>​</w:t>
      </w:r>
      <w:r w:rsidRPr="009E1D1C">
        <w:rPr>
          <w:rFonts w:ascii="GHEA Grapalat" w:hAnsi="GHEA Grapalat"/>
          <w:sz w:val="20"/>
          <w:szCs w:val="20"/>
          <w:lang w:val="es-ES"/>
        </w:rPr>
        <w:t xml:space="preserve"> 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10 </w:t>
      </w:r>
      <w:r w:rsidRPr="00BA41C0">
        <w:rPr>
          <w:rFonts w:ascii="GHEA Grapalat" w:hAnsi="GHEA Grapalat" w:cs="GHEA Grapalat"/>
          <w:sz w:val="20"/>
          <w:szCs w:val="20"/>
        </w:rPr>
        <w:t xml:space="preserve">пунктов </w:t>
      </w:r>
      <w:r w:rsidRPr="00BA41C0">
        <w:rPr>
          <w:rFonts w:ascii="GHEA Grapalat" w:hAnsi="GHEA Grapalat"/>
          <w:sz w:val="20"/>
          <w:szCs w:val="20"/>
        </w:rPr>
        <w:t>приглашения</w:t>
      </w:r>
      <w:r w:rsidRPr="009E1D1C">
        <w:rPr>
          <w:rFonts w:ascii="GHEA Grapalat" w:hAnsi="GHEA Grapalat"/>
          <w:sz w:val="20"/>
          <w:szCs w:val="20"/>
          <w:lang w:val="es-ES"/>
        </w:rPr>
        <w:t xml:space="preserve"> </w:t>
      </w:r>
      <w:r w:rsidRPr="00BA41C0">
        <w:rPr>
          <w:rFonts w:ascii="GHEA Grapalat" w:hAnsi="GHEA Grapalat" w:cs="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будет опубликован</w:t>
      </w:r>
      <w:r w:rsidRPr="009E1D1C">
        <w:rPr>
          <w:rFonts w:ascii="GHEA Grapalat" w:hAnsi="GHEA Grapalat"/>
          <w:sz w:val="20"/>
          <w:szCs w:val="20"/>
          <w:lang w:val="es-ES"/>
        </w:rPr>
        <w:t xml:space="preserve"> </w:t>
      </w:r>
      <w:r w:rsidRPr="00BA41C0">
        <w:rPr>
          <w:rFonts w:ascii="GHEA Grapalat" w:hAnsi="GHEA Grapalat"/>
          <w:sz w:val="20"/>
          <w:szCs w:val="20"/>
        </w:rPr>
        <w:t>с того дня</w:t>
      </w:r>
      <w:r w:rsidRPr="009E1D1C">
        <w:rPr>
          <w:rFonts w:ascii="GHEA Grapalat" w:hAnsi="GHEA Grapalat"/>
          <w:sz w:val="20"/>
          <w:szCs w:val="20"/>
          <w:lang w:val="es-ES"/>
        </w:rPr>
        <w:t xml:space="preserve"> </w:t>
      </w:r>
      <w:r w:rsidRPr="00BA41C0">
        <w:rPr>
          <w:rFonts w:ascii="GHEA Grapalat" w:hAnsi="GHEA Grapalat"/>
          <w:sz w:val="20"/>
          <w:szCs w:val="20"/>
        </w:rPr>
        <w:t>до</w:t>
      </w:r>
      <w:r w:rsidRPr="009E1D1C">
        <w:rPr>
          <w:rFonts w:ascii="GHEA Grapalat" w:hAnsi="GHEA Grapalat"/>
          <w:sz w:val="20"/>
          <w:szCs w:val="20"/>
          <w:lang w:val="es-ES"/>
        </w:rPr>
        <w:t xml:space="preserve"> </w:t>
      </w:r>
      <w:r w:rsidRPr="00BA41C0">
        <w:rPr>
          <w:rFonts w:ascii="GHEA Grapalat" w:hAnsi="GHEA Grapalat"/>
          <w:sz w:val="20"/>
          <w:szCs w:val="20"/>
        </w:rPr>
        <w:t>аргумент</w:t>
      </w:r>
      <w:r w:rsidRPr="009E1D1C">
        <w:rPr>
          <w:rFonts w:ascii="GHEA Grapalat" w:hAnsi="GHEA Grapalat"/>
          <w:sz w:val="20"/>
          <w:szCs w:val="20"/>
          <w:lang w:val="es-ES"/>
        </w:rPr>
        <w:t xml:space="preserve"> </w:t>
      </w:r>
      <w:r w:rsidRPr="00BA41C0">
        <w:rPr>
          <w:rFonts w:ascii="GHEA Grapalat" w:hAnsi="GHEA Grapalat"/>
          <w:sz w:val="20"/>
          <w:szCs w:val="20"/>
        </w:rPr>
        <w:t>осмотр</w:t>
      </w:r>
      <w:r w:rsidRPr="009E1D1C">
        <w:rPr>
          <w:rFonts w:ascii="GHEA Grapalat" w:hAnsi="GHEA Grapalat"/>
          <w:sz w:val="20"/>
          <w:szCs w:val="20"/>
          <w:lang w:val="es-ES"/>
        </w:rPr>
        <w:t xml:space="preserve"> </w:t>
      </w:r>
      <w:r w:rsidRPr="00BA41C0">
        <w:rPr>
          <w:rFonts w:ascii="GHEA Grapalat" w:hAnsi="GHEA Grapalat"/>
          <w:sz w:val="20"/>
          <w:szCs w:val="20"/>
        </w:rPr>
        <w:t>с результатами</w:t>
      </w:r>
      <w:r w:rsidRPr="009E1D1C">
        <w:rPr>
          <w:rFonts w:ascii="GHEA Grapalat" w:hAnsi="GHEA Grapalat"/>
          <w:sz w:val="20"/>
          <w:szCs w:val="20"/>
          <w:lang w:val="es-ES"/>
        </w:rPr>
        <w:t xml:space="preserve"> </w:t>
      </w:r>
      <w:r w:rsidRPr="00BA41C0">
        <w:rPr>
          <w:rFonts w:ascii="GHEA Grapalat" w:hAnsi="GHEA Grapalat"/>
          <w:sz w:val="20"/>
          <w:szCs w:val="20"/>
        </w:rPr>
        <w:t>первый</w:t>
      </w:r>
      <w:r w:rsidRPr="009E1D1C">
        <w:rPr>
          <w:rFonts w:ascii="GHEA Grapalat" w:hAnsi="GHEA Grapalat"/>
          <w:sz w:val="20"/>
          <w:szCs w:val="20"/>
          <w:lang w:val="es-ES"/>
        </w:rPr>
        <w:t xml:space="preserve"> </w:t>
      </w:r>
      <w:r w:rsidRPr="00BA41C0">
        <w:rPr>
          <w:rFonts w:ascii="GHEA Grapalat" w:hAnsi="GHEA Grapalat"/>
          <w:sz w:val="20"/>
          <w:szCs w:val="20"/>
        </w:rPr>
        <w:t>суда</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сделал</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сила</w:t>
      </w:r>
      <w:r w:rsidRPr="009E1D1C">
        <w:rPr>
          <w:rFonts w:ascii="GHEA Grapalat" w:hAnsi="GHEA Grapalat"/>
          <w:sz w:val="20"/>
          <w:szCs w:val="20"/>
          <w:lang w:val="es-ES"/>
        </w:rPr>
        <w:t xml:space="preserve"> </w:t>
      </w:r>
      <w:r w:rsidRPr="00BA41C0">
        <w:rPr>
          <w:rFonts w:ascii="GHEA Grapalat" w:hAnsi="GHEA Grapalat"/>
          <w:sz w:val="20"/>
          <w:szCs w:val="20"/>
        </w:rPr>
        <w:t>в</w:t>
      </w:r>
      <w:r w:rsidRPr="009E1D1C">
        <w:rPr>
          <w:rFonts w:ascii="GHEA Grapalat" w:hAnsi="GHEA Grapalat"/>
          <w:sz w:val="20"/>
          <w:szCs w:val="20"/>
          <w:lang w:val="es-ES"/>
        </w:rPr>
        <w:t xml:space="preserve"> </w:t>
      </w:r>
      <w:r w:rsidRPr="00BA41C0">
        <w:rPr>
          <w:rFonts w:ascii="GHEA Grapalat" w:hAnsi="GHEA Grapalat"/>
          <w:sz w:val="20"/>
          <w:szCs w:val="20"/>
        </w:rPr>
        <w:t>войти</w:t>
      </w:r>
      <w:r w:rsidRPr="009E1D1C">
        <w:rPr>
          <w:rFonts w:ascii="GHEA Grapalat" w:hAnsi="GHEA Grapalat"/>
          <w:sz w:val="20"/>
          <w:szCs w:val="20"/>
          <w:lang w:val="es-ES"/>
        </w:rPr>
        <w:t xml:space="preserve"> </w:t>
      </w:r>
      <w:r w:rsidRPr="00BA41C0">
        <w:rPr>
          <w:rFonts w:ascii="GHEA Grapalat" w:hAnsi="GHEA Grapalat"/>
          <w:sz w:val="20"/>
          <w:szCs w:val="20"/>
        </w:rPr>
        <w:t xml:space="preserve">день </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20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в случаях </w:t>
      </w:r>
      <w:r w:rsidRPr="009E1D1C">
        <w:rPr>
          <w:rFonts w:ascii="GHEA Grapalat" w:hAnsi="GHEA Grapalat"/>
          <w:sz w:val="20"/>
          <w:szCs w:val="20"/>
          <w:lang w:val="es-ES"/>
        </w:rPr>
        <w:t xml:space="preserve">, когда </w:t>
      </w:r>
      <w:r w:rsidRPr="00BA41C0">
        <w:rPr>
          <w:rFonts w:ascii="GHEA Grapalat" w:hAnsi="GHEA Grapalat"/>
          <w:sz w:val="20"/>
          <w:szCs w:val="20"/>
        </w:rPr>
        <w:t>публичные</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защита</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национальный</w:t>
      </w:r>
      <w:r w:rsidRPr="009E1D1C">
        <w:rPr>
          <w:rFonts w:ascii="GHEA Grapalat" w:hAnsi="GHEA Grapalat"/>
          <w:sz w:val="20"/>
          <w:szCs w:val="20"/>
          <w:lang w:val="es-ES"/>
        </w:rPr>
        <w:t xml:space="preserve"> </w:t>
      </w:r>
      <w:r w:rsidRPr="00BA41C0">
        <w:rPr>
          <w:rFonts w:ascii="GHEA Grapalat" w:hAnsi="GHEA Grapalat"/>
          <w:sz w:val="20"/>
          <w:szCs w:val="20"/>
        </w:rPr>
        <w:t>безопасность</w:t>
      </w:r>
      <w:r w:rsidRPr="009E1D1C">
        <w:rPr>
          <w:rFonts w:ascii="GHEA Grapalat" w:hAnsi="GHEA Grapalat"/>
          <w:sz w:val="20"/>
          <w:szCs w:val="20"/>
          <w:lang w:val="es-ES"/>
        </w:rPr>
        <w:t xml:space="preserve"> </w:t>
      </w:r>
      <w:r w:rsidRPr="00BA41C0">
        <w:rPr>
          <w:rFonts w:ascii="GHEA Grapalat" w:hAnsi="GHEA Grapalat"/>
          <w:sz w:val="20"/>
          <w:szCs w:val="20"/>
        </w:rPr>
        <w:t>в интересах</w:t>
      </w:r>
      <w:r w:rsidRPr="009E1D1C">
        <w:rPr>
          <w:rFonts w:ascii="GHEA Grapalat" w:hAnsi="GHEA Grapalat"/>
          <w:sz w:val="20"/>
          <w:szCs w:val="20"/>
          <w:lang w:val="es-ES"/>
        </w:rPr>
        <w:t xml:space="preserve"> </w:t>
      </w:r>
      <w:r w:rsidRPr="00BA41C0">
        <w:rPr>
          <w:rFonts w:ascii="GHEA Grapalat" w:hAnsi="GHEA Grapalat"/>
          <w:sz w:val="20"/>
          <w:szCs w:val="20"/>
        </w:rPr>
        <w:t xml:space="preserve">основанный на </w:t>
      </w:r>
      <w:r w:rsidRPr="009E1D1C">
        <w:rPr>
          <w:rFonts w:ascii="GHEA Grapalat" w:hAnsi="GHEA Grapalat"/>
          <w:sz w:val="20"/>
          <w:szCs w:val="20"/>
          <w:lang w:val="es-ES"/>
        </w:rPr>
        <w:t xml:space="preserve">, </w:t>
      </w:r>
      <w:r w:rsidRPr="00BA41C0">
        <w:rPr>
          <w:rFonts w:ascii="GHEA Grapalat" w:hAnsi="GHEA Grapalat"/>
          <w:sz w:val="20"/>
          <w:szCs w:val="20"/>
        </w:rPr>
        <w:t>необходимый</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продолжать</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процесс </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 xml:space="preserve">Закон </w:t>
      </w:r>
      <w:r w:rsidRPr="009E1D1C">
        <w:rPr>
          <w:rFonts w:ascii="GHEA Grapalat" w:hAnsi="GHEA Grapalat"/>
          <w:sz w:val="20"/>
          <w:szCs w:val="20"/>
          <w:lang w:val="es-ES"/>
        </w:rPr>
        <w:t xml:space="preserve">2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1 </w:t>
      </w:r>
      <w:r w:rsidRPr="00BA41C0">
        <w:rPr>
          <w:rFonts w:ascii="GHEA Grapalat" w:hAnsi="GHEA Grapalat"/>
          <w:sz w:val="20"/>
          <w:szCs w:val="20"/>
        </w:rPr>
        <w:t>частично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тела</w:t>
      </w:r>
      <w:r w:rsidRPr="009E1D1C">
        <w:rPr>
          <w:rFonts w:ascii="GHEA Grapalat" w:hAnsi="GHEA Grapalat"/>
          <w:sz w:val="20"/>
          <w:szCs w:val="20"/>
          <w:lang w:val="es-ES"/>
        </w:rPr>
        <w:t xml:space="preserve"> </w:t>
      </w:r>
      <w:r w:rsidRPr="00BA41C0">
        <w:rPr>
          <w:rFonts w:ascii="GHEA Grapalat" w:hAnsi="GHEA Grapalat"/>
          <w:sz w:val="20"/>
          <w:szCs w:val="20"/>
        </w:rPr>
        <w:t xml:space="preserve">лидеры </w:t>
      </w:r>
      <w:r w:rsidRPr="009E1D1C">
        <w:rPr>
          <w:rFonts w:ascii="GHEA Grapalat" w:hAnsi="GHEA Grapalat"/>
          <w:sz w:val="20"/>
          <w:szCs w:val="20"/>
          <w:lang w:val="es-ES"/>
        </w:rPr>
        <w:t>и</w:t>
      </w:r>
      <w:r w:rsidRPr="00BA41C0">
        <w:rPr>
          <w:rFonts w:ascii="GHEA Grapalat" w:hAnsi="GHEA Grapalat"/>
          <w:sz w:val="20"/>
          <w:szCs w:val="20"/>
        </w:rPr>
        <w:t>​</w:t>
      </w:r>
      <w:r w:rsidRPr="009E1D1C">
        <w:rPr>
          <w:rFonts w:ascii="GHEA Grapalat" w:hAnsi="GHEA Grapalat"/>
          <w:sz w:val="20"/>
          <w:szCs w:val="20"/>
          <w:lang w:val="es-ES"/>
        </w:rPr>
        <w:t xml:space="preserve"> </w:t>
      </w:r>
      <w:r w:rsidRPr="00BA41C0">
        <w:rPr>
          <w:rFonts w:ascii="GHEA Grapalat" w:hAnsi="GHEA Grapalat"/>
          <w:sz w:val="20"/>
          <w:szCs w:val="20"/>
        </w:rPr>
        <w:t>юридический</w:t>
      </w:r>
      <w:r w:rsidRPr="009E1D1C">
        <w:rPr>
          <w:rFonts w:ascii="GHEA Grapalat" w:hAnsi="GHEA Grapalat"/>
          <w:sz w:val="20"/>
          <w:szCs w:val="20"/>
          <w:lang w:val="es-ES"/>
        </w:rPr>
        <w:t xml:space="preserve"> </w:t>
      </w:r>
      <w:r w:rsidRPr="00BA41C0">
        <w:rPr>
          <w:rFonts w:ascii="GHEA Grapalat" w:hAnsi="GHEA Grapalat"/>
          <w:sz w:val="20"/>
          <w:szCs w:val="20"/>
        </w:rPr>
        <w:t>лица</w:t>
      </w:r>
      <w:r w:rsidRPr="009E1D1C">
        <w:rPr>
          <w:rFonts w:ascii="GHEA Grapalat" w:hAnsi="GHEA Grapalat"/>
          <w:sz w:val="20"/>
          <w:szCs w:val="20"/>
          <w:lang w:val="es-ES"/>
        </w:rPr>
        <w:t xml:space="preserve">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исполнительный</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лидер</w:t>
      </w:r>
      <w:r w:rsidRPr="009E1D1C">
        <w:rPr>
          <w:rFonts w:ascii="GHEA Grapalat" w:hAnsi="GHEA Grapalat"/>
          <w:sz w:val="20"/>
          <w:szCs w:val="20"/>
          <w:lang w:val="es-ES"/>
        </w:rPr>
        <w:t xml:space="preserve"> </w:t>
      </w:r>
      <w:r w:rsidRPr="00BA41C0">
        <w:rPr>
          <w:rFonts w:ascii="GHEA Grapalat" w:hAnsi="GHEA Grapalat"/>
          <w:sz w:val="20"/>
          <w:szCs w:val="20"/>
        </w:rPr>
        <w:t>написано</w:t>
      </w:r>
      <w:r w:rsidRPr="009E1D1C">
        <w:rPr>
          <w:rFonts w:ascii="GHEA Grapalat" w:hAnsi="GHEA Grapalat"/>
          <w:sz w:val="20"/>
          <w:szCs w:val="20"/>
          <w:lang w:val="es-ES"/>
        </w:rPr>
        <w:t xml:space="preserve"> </w:t>
      </w:r>
      <w:r w:rsidRPr="00BA41C0">
        <w:rPr>
          <w:rFonts w:ascii="GHEA Grapalat" w:hAnsi="GHEA Grapalat"/>
          <w:sz w:val="20"/>
          <w:szCs w:val="20"/>
        </w:rPr>
        <w:t>посредничество</w:t>
      </w:r>
      <w:r w:rsidRPr="009E1D1C">
        <w:rPr>
          <w:rFonts w:ascii="GHEA Grapalat" w:hAnsi="GHEA Grapalat"/>
          <w:sz w:val="20"/>
          <w:szCs w:val="20"/>
          <w:lang w:val="es-ES"/>
        </w:rPr>
        <w:t xml:space="preserve"> </w:t>
      </w:r>
      <w:r w:rsidRPr="00BA41C0">
        <w:rPr>
          <w:rFonts w:ascii="GHEA Grapalat" w:hAnsi="GHEA Grapalat"/>
          <w:sz w:val="20"/>
          <w:szCs w:val="20"/>
        </w:rPr>
        <w:t>основа</w:t>
      </w:r>
      <w:r w:rsidRPr="009E1D1C">
        <w:rPr>
          <w:rFonts w:ascii="GHEA Grapalat" w:hAnsi="GHEA Grapalat"/>
          <w:sz w:val="20"/>
          <w:szCs w:val="20"/>
          <w:lang w:val="es-ES"/>
        </w:rPr>
        <w:t xml:space="preserve"> </w:t>
      </w:r>
      <w:r w:rsidRPr="00BA41C0">
        <w:rPr>
          <w:rFonts w:ascii="GHEA Grapalat" w:hAnsi="GHEA Grapalat"/>
          <w:sz w:val="20"/>
          <w:szCs w:val="20"/>
        </w:rPr>
        <w:t>на</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процесс</w:t>
      </w:r>
      <w:r w:rsidRPr="009E1D1C">
        <w:rPr>
          <w:rFonts w:ascii="GHEA Grapalat" w:hAnsi="GHEA Grapalat"/>
          <w:sz w:val="20"/>
          <w:szCs w:val="20"/>
          <w:lang w:val="es-ES"/>
        </w:rPr>
        <w:t xml:space="preserve"> </w:t>
      </w:r>
      <w:r w:rsidRPr="00BA41C0">
        <w:rPr>
          <w:rFonts w:ascii="GHEA Grapalat" w:hAnsi="GHEA Grapalat"/>
          <w:sz w:val="20"/>
          <w:szCs w:val="20"/>
        </w:rPr>
        <w:t>приостановка</w:t>
      </w:r>
      <w:r w:rsidRPr="009E1D1C">
        <w:rPr>
          <w:rFonts w:ascii="GHEA Grapalat" w:hAnsi="GHEA Grapalat"/>
          <w:sz w:val="20"/>
          <w:szCs w:val="20"/>
          <w:lang w:val="es-ES"/>
        </w:rPr>
        <w:t xml:space="preserve"> </w:t>
      </w:r>
      <w:r w:rsidRPr="00BA41C0">
        <w:rPr>
          <w:rFonts w:ascii="GHEA Grapalat" w:hAnsi="GHEA Grapalat"/>
          <w:sz w:val="20"/>
          <w:szCs w:val="20"/>
        </w:rPr>
        <w:t>устранить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 xml:space="preserve">решение </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его</w:t>
      </w:r>
      <w:r w:rsidRPr="009E1D1C">
        <w:rPr>
          <w:rFonts w:ascii="GHEA Grapalat" w:hAnsi="GHEA Grapalat"/>
          <w:sz w:val="20"/>
          <w:szCs w:val="20"/>
          <w:lang w:val="es-ES"/>
        </w:rPr>
        <w:t xml:space="preserve"> </w:t>
      </w:r>
      <w:r w:rsidRPr="00BA41C0">
        <w:rPr>
          <w:rFonts w:ascii="GHEA Grapalat" w:hAnsi="GHEA Grapalat"/>
          <w:sz w:val="20"/>
          <w:szCs w:val="20"/>
        </w:rPr>
        <w:t>учреждение</w:t>
      </w:r>
      <w:r w:rsidRPr="009E1D1C">
        <w:rPr>
          <w:rFonts w:ascii="GHEA Grapalat" w:hAnsi="GHEA Grapalat"/>
          <w:sz w:val="20"/>
          <w:szCs w:val="20"/>
          <w:lang w:val="es-ES"/>
        </w:rPr>
        <w:t xml:space="preserve"> </w:t>
      </w:r>
      <w:r w:rsidRPr="00BA41C0">
        <w:rPr>
          <w:rFonts w:ascii="GHEA Grapalat" w:hAnsi="GHEA Grapalat"/>
          <w:sz w:val="20"/>
          <w:szCs w:val="20"/>
        </w:rPr>
        <w:t>день</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отправка</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авторизованный</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r w:rsidRPr="00BA41C0">
        <w:rPr>
          <w:rFonts w:ascii="GHEA Grapalat" w:hAnsi="GHEA Grapalat"/>
          <w:sz w:val="20"/>
          <w:szCs w:val="20"/>
        </w:rPr>
        <w:t xml:space="preserve">Кому </w:t>
      </w:r>
      <w:r w:rsidRPr="009E1D1C">
        <w:rPr>
          <w:rFonts w:ascii="GHEA Grapalat" w:hAnsi="GHEA Grapalat"/>
          <w:sz w:val="20"/>
          <w:szCs w:val="20"/>
          <w:lang w:val="es-ES"/>
        </w:rPr>
        <w:t xml:space="preserve">: </w:t>
      </w:r>
      <w:r w:rsidRPr="00BA41C0">
        <w:rPr>
          <w:rFonts w:ascii="GHEA Grapalat" w:hAnsi="GHEA Grapalat"/>
          <w:sz w:val="20"/>
          <w:szCs w:val="20"/>
        </w:rPr>
        <w:t>Уполномоченный</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что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информационный бюллетень </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21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sz w:val="20"/>
          <w:szCs w:val="20"/>
        </w:rPr>
        <w:t>назад</w:t>
      </w:r>
      <w:r w:rsidRPr="009E1D1C">
        <w:rPr>
          <w:rFonts w:ascii="GHEA Grapalat" w:hAnsi="GHEA Grapalat"/>
          <w:sz w:val="20"/>
          <w:szCs w:val="20"/>
          <w:lang w:val="es-ES"/>
        </w:rPr>
        <w:t xml:space="preserve"> </w:t>
      </w:r>
      <w:r w:rsidRPr="00BA41C0">
        <w:rPr>
          <w:rFonts w:ascii="GHEA Grapalat" w:hAnsi="GHEA Grapalat"/>
          <w:sz w:val="20"/>
          <w:szCs w:val="20"/>
        </w:rPr>
        <w:t>связанный</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сила</w:t>
      </w:r>
      <w:r w:rsidRPr="009E1D1C">
        <w:rPr>
          <w:rFonts w:ascii="GHEA Grapalat" w:hAnsi="GHEA Grapalat"/>
          <w:sz w:val="20"/>
          <w:szCs w:val="20"/>
          <w:lang w:val="es-ES"/>
        </w:rPr>
        <w:t xml:space="preserve"> </w:t>
      </w:r>
      <w:r w:rsidRPr="00BA41C0">
        <w:rPr>
          <w:rFonts w:ascii="GHEA Grapalat" w:hAnsi="GHEA Grapalat"/>
          <w:sz w:val="20"/>
          <w:szCs w:val="20"/>
        </w:rPr>
        <w:t>в</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входить</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 xml:space="preserve">с этого момента </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12.22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sz w:val="20"/>
          <w:szCs w:val="20"/>
        </w:rPr>
        <w:t>назад</w:t>
      </w:r>
      <w:r w:rsidRPr="009E1D1C">
        <w:rPr>
          <w:rFonts w:ascii="GHEA Grapalat" w:hAnsi="GHEA Grapalat"/>
          <w:sz w:val="20"/>
          <w:szCs w:val="20"/>
          <w:lang w:val="es-ES"/>
        </w:rPr>
        <w:t xml:space="preserve"> </w:t>
      </w:r>
      <w:r w:rsidRPr="00BA41C0">
        <w:rPr>
          <w:rFonts w:ascii="GHEA Grapalat" w:hAnsi="GHEA Grapalat"/>
          <w:sz w:val="20"/>
          <w:szCs w:val="20"/>
        </w:rPr>
        <w:t>связанный</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вердикт</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часть</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акт</w:t>
      </w:r>
      <w:r w:rsidRPr="009E1D1C">
        <w:rPr>
          <w:rFonts w:ascii="GHEA Grapalat" w:hAnsi="GHEA Grapalat"/>
          <w:sz w:val="20"/>
          <w:szCs w:val="20"/>
          <w:lang w:val="es-ES"/>
        </w:rPr>
        <w:t xml:space="preserve"> </w:t>
      </w:r>
      <w:r w:rsidRPr="00BA41C0">
        <w:rPr>
          <w:rFonts w:ascii="GHEA Grapalat" w:hAnsi="GHEA Grapalat"/>
          <w:sz w:val="20"/>
          <w:szCs w:val="20"/>
        </w:rPr>
        <w:t>его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день</w:t>
      </w:r>
      <w:r w:rsidRPr="009E1D1C">
        <w:rPr>
          <w:rFonts w:ascii="GHEA Grapalat" w:hAnsi="GHEA Grapalat"/>
          <w:sz w:val="20"/>
          <w:szCs w:val="20"/>
          <w:lang w:val="es-ES"/>
        </w:rPr>
        <w:t xml:space="preserve"> </w:t>
      </w:r>
      <w:r w:rsidRPr="00BA41C0">
        <w:rPr>
          <w:rFonts w:ascii="GHEA Grapalat" w:hAnsi="GHEA Grapalat"/>
          <w:sz w:val="20"/>
          <w:szCs w:val="20"/>
        </w:rPr>
        <w:t>отправляется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авторизованный</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r w:rsidRPr="00BA41C0">
        <w:rPr>
          <w:rFonts w:ascii="GHEA Grapalat" w:hAnsi="GHEA Grapalat"/>
          <w:sz w:val="20"/>
          <w:szCs w:val="20"/>
        </w:rPr>
        <w:t xml:space="preserve">Кому </w:t>
      </w:r>
      <w:r w:rsidRPr="009E1D1C">
        <w:rPr>
          <w:rFonts w:ascii="GHEA Grapalat" w:hAnsi="GHEA Grapalat"/>
          <w:sz w:val="20"/>
          <w:szCs w:val="20"/>
          <w:lang w:val="es-ES"/>
        </w:rPr>
        <w:t xml:space="preserve">: </w:t>
      </w:r>
      <w:r w:rsidRPr="00BA41C0">
        <w:rPr>
          <w:rFonts w:ascii="GHEA Grapalat" w:hAnsi="GHEA Grapalat"/>
          <w:sz w:val="20"/>
          <w:szCs w:val="20"/>
        </w:rPr>
        <w:t>Уполномоченный</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вердикт</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часть</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информационный бюллетень </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23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cs="GHEA Grapalat"/>
          <w:sz w:val="20"/>
          <w:szCs w:val="20"/>
        </w:rPr>
        <w:t>число</w:t>
      </w:r>
      <w:r w:rsidRPr="009E1D1C">
        <w:rPr>
          <w:rFonts w:ascii="GHEA Grapalat" w:hAnsi="GHEA Grapalat"/>
          <w:sz w:val="20"/>
          <w:szCs w:val="20"/>
          <w:lang w:val="es-ES"/>
        </w:rPr>
        <w:t xml:space="preserve"> </w:t>
      </w:r>
      <w:r w:rsidRPr="00BA41C0">
        <w:rPr>
          <w:rFonts w:ascii="GHEA Grapalat" w:hAnsi="GHEA Grapalat" w:cs="GHEA Grapalat"/>
          <w:sz w:val="20"/>
          <w:szCs w:val="20"/>
        </w:rPr>
        <w:t>платный</w:t>
      </w:r>
      <w:r w:rsidRPr="009E1D1C">
        <w:rPr>
          <w:rFonts w:ascii="GHEA Grapalat" w:hAnsi="GHEA Grapalat"/>
          <w:sz w:val="20"/>
          <w:szCs w:val="20"/>
          <w:lang w:val="es-ES"/>
        </w:rPr>
        <w:t xml:space="preserve"> </w:t>
      </w:r>
      <w:r w:rsidRPr="00BA41C0">
        <w:rPr>
          <w:rFonts w:ascii="GHEA Grapalat" w:hAnsi="GHEA Grapalat"/>
          <w:sz w:val="20"/>
          <w:szCs w:val="20"/>
        </w:rPr>
        <w:t>состояние</w:t>
      </w:r>
      <w:r w:rsidRPr="009E1D1C">
        <w:rPr>
          <w:rFonts w:ascii="GHEA Grapalat" w:hAnsi="GHEA Grapalat"/>
          <w:sz w:val="20"/>
          <w:szCs w:val="20"/>
          <w:lang w:val="es-ES"/>
        </w:rPr>
        <w:t xml:space="preserve"> </w:t>
      </w:r>
      <w:r w:rsidRPr="00BA41C0">
        <w:rPr>
          <w:rFonts w:ascii="GHEA Grapalat" w:hAnsi="GHEA Grapalat"/>
          <w:sz w:val="20"/>
          <w:szCs w:val="20"/>
        </w:rPr>
        <w:t>обязанности</w:t>
      </w:r>
      <w:r w:rsidRPr="009E1D1C">
        <w:rPr>
          <w:rFonts w:ascii="GHEA Grapalat" w:hAnsi="GHEA Grapalat"/>
          <w:sz w:val="20"/>
          <w:szCs w:val="20"/>
          <w:lang w:val="es-ES"/>
        </w:rPr>
        <w:t xml:space="preserve"> </w:t>
      </w:r>
      <w:r w:rsidRPr="00BA41C0">
        <w:rPr>
          <w:rFonts w:ascii="GHEA Grapalat" w:hAnsi="GHEA Grapalat"/>
          <w:sz w:val="20"/>
          <w:szCs w:val="20"/>
        </w:rPr>
        <w:t>ставки</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 xml:space="preserve">являются </w:t>
      </w:r>
      <w:r w:rsidRPr="009E1D1C">
        <w:rPr>
          <w:rFonts w:ascii="GHEA Grapalat" w:hAnsi="GHEA Grapalat"/>
          <w:sz w:val="20"/>
          <w:szCs w:val="20"/>
          <w:lang w:val="es-ES"/>
        </w:rPr>
        <w:t xml:space="preserve">" </w:t>
      </w:r>
      <w:r w:rsidRPr="00BA41C0">
        <w:rPr>
          <w:rFonts w:ascii="GHEA Grapalat" w:hAnsi="GHEA Grapalat"/>
          <w:sz w:val="20"/>
          <w:szCs w:val="20"/>
        </w:rPr>
        <w:t>государственные</w:t>
      </w:r>
      <w:r w:rsidRPr="009E1D1C">
        <w:rPr>
          <w:rFonts w:ascii="GHEA Grapalat" w:hAnsi="GHEA Grapalat"/>
          <w:sz w:val="20"/>
          <w:szCs w:val="20"/>
          <w:lang w:val="es-ES"/>
        </w:rPr>
        <w:t xml:space="preserve"> </w:t>
      </w:r>
      <w:r w:rsidRPr="00BA41C0">
        <w:rPr>
          <w:rFonts w:ascii="GHEA Grapalat" w:hAnsi="GHEA Grapalat"/>
          <w:sz w:val="20"/>
          <w:szCs w:val="20"/>
        </w:rPr>
        <w:t>долг</w:t>
      </w:r>
      <w:r w:rsidRPr="009E1D1C">
        <w:rPr>
          <w:rFonts w:ascii="GHEA Grapalat" w:hAnsi="GHEA Grapalat"/>
          <w:sz w:val="20"/>
          <w:szCs w:val="20"/>
          <w:lang w:val="es-ES"/>
        </w:rPr>
        <w:t xml:space="preserve"> « </w:t>
      </w:r>
      <w:r w:rsidRPr="00BA41C0">
        <w:rPr>
          <w:rFonts w:ascii="GHEA Grapalat" w:hAnsi="GHEA Grapalat"/>
          <w:sz w:val="20"/>
          <w:szCs w:val="20"/>
        </w:rPr>
        <w:t xml:space="preserve">о </w:t>
      </w:r>
      <w:r w:rsidRPr="009E1D1C">
        <w:rPr>
          <w:rFonts w:ascii="GHEA Grapalat" w:hAnsi="GHEA Grapalat"/>
          <w:sz w:val="20"/>
          <w:szCs w:val="20"/>
          <w:lang w:val="es-ES"/>
        </w:rPr>
        <w:t xml:space="preserve">» </w:t>
      </w:r>
      <w:r w:rsidRPr="00BA41C0">
        <w:rPr>
          <w:rFonts w:ascii="GHEA Grapalat" w:hAnsi="GHEA Grapalat"/>
          <w:sz w:val="20"/>
          <w:szCs w:val="20"/>
        </w:rPr>
        <w:t>по закону.</w:t>
      </w:r>
    </w:p>
    <w:p w14:paraId="0D2E6147" w14:textId="77777777" w:rsidR="00096865"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 xml:space="preserve">ЧАСТЬ </w:t>
      </w:r>
      <w:r w:rsidR="00096865" w:rsidRPr="00F566BF">
        <w:rPr>
          <w:rFonts w:ascii="GHEA Grapalat" w:hAnsi="GHEA Grapalat"/>
          <w:b/>
          <w:szCs w:val="22"/>
          <w:lang w:val="af-ZA"/>
        </w:rPr>
        <w:t>II</w:t>
      </w:r>
    </w:p>
    <w:p w14:paraId="1ECCAD5F" w14:textId="77777777" w:rsidR="00AA7F7A" w:rsidRPr="00F566BF" w:rsidRDefault="00AA7F7A" w:rsidP="00EF3662">
      <w:pPr>
        <w:ind w:firstLine="567"/>
        <w:jc w:val="center"/>
        <w:rPr>
          <w:rFonts w:ascii="GHEA Grapalat" w:hAnsi="GHEA Grapalat"/>
          <w:b/>
          <w:szCs w:val="22"/>
          <w:lang w:val="af-ZA"/>
        </w:rPr>
      </w:pPr>
    </w:p>
    <w:p w14:paraId="67D7F538" w14:textId="45A044F2" w:rsidR="007377FD" w:rsidRPr="009044F1" w:rsidRDefault="007377FD" w:rsidP="007377FD">
      <w:pPr>
        <w:pStyle w:val="aa"/>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НА </w:t>
      </w:r>
      <w:r w:rsidRPr="00AA7F7A">
        <w:rPr>
          <w:rFonts w:ascii="GHEA Grapalat" w:hAnsi="GHEA Grapalat"/>
          <w:b/>
          <w:i/>
          <w:lang w:val="hy-AM"/>
        </w:rPr>
        <w:t>СРОЧНОМ</w:t>
      </w:r>
      <w:r w:rsidRPr="009044F1">
        <w:rPr>
          <w:rFonts w:ascii="GHEA Grapalat" w:hAnsi="GHEA Grapalat"/>
          <w:b/>
        </w:rPr>
        <w:t xml:space="preserve"> ОТКРЫТЫЙ КОНКУРС</w:t>
      </w:r>
    </w:p>
    <w:p w14:paraId="62E76625" w14:textId="77777777" w:rsidR="007377FD" w:rsidRPr="009044F1" w:rsidRDefault="007377FD" w:rsidP="007377FD">
      <w:pPr>
        <w:widowControl w:val="0"/>
        <w:spacing w:after="160"/>
        <w:jc w:val="center"/>
        <w:rPr>
          <w:rFonts w:ascii="GHEA Grapalat" w:hAnsi="GHEA Grapalat"/>
        </w:rPr>
      </w:pPr>
    </w:p>
    <w:p w14:paraId="62467C7F" w14:textId="77777777" w:rsidR="007377FD" w:rsidRPr="009044F1" w:rsidRDefault="007377FD" w:rsidP="007377FD">
      <w:pPr>
        <w:widowControl w:val="0"/>
        <w:spacing w:after="160"/>
        <w:jc w:val="center"/>
        <w:rPr>
          <w:rFonts w:ascii="GHEA Grapalat" w:hAnsi="GHEA Grapalat"/>
          <w:b/>
        </w:rPr>
      </w:pPr>
      <w:r w:rsidRPr="009044F1">
        <w:rPr>
          <w:rFonts w:ascii="GHEA Grapalat" w:hAnsi="GHEA Grapalat"/>
          <w:b/>
        </w:rPr>
        <w:t>1. ОБЩИЕ ПОЛОЖЕНИЯ</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Это</w:t>
      </w:r>
      <w:r w:rsidRPr="00F566BF">
        <w:rPr>
          <w:rFonts w:ascii="GHEA Grapalat" w:hAnsi="GHEA Grapalat" w:cs="Sylfaen"/>
          <w:sz w:val="20"/>
          <w:lang w:val="af-ZA"/>
        </w:rPr>
        <w:t xml:space="preserve"> </w:t>
      </w:r>
      <w:r w:rsidRPr="00F566BF">
        <w:rPr>
          <w:rFonts w:ascii="GHEA Grapalat" w:hAnsi="GHEA Grapalat" w:cs="Sylfaen"/>
          <w:sz w:val="20"/>
          <w:lang w:val="ru-RU"/>
        </w:rPr>
        <w:t>инструкция</w:t>
      </w:r>
      <w:r w:rsidRPr="00F566BF">
        <w:rPr>
          <w:rFonts w:ascii="GHEA Grapalat" w:hAnsi="GHEA Grapalat" w:cs="Sylfaen"/>
          <w:sz w:val="20"/>
          <w:lang w:val="af-ZA"/>
        </w:rPr>
        <w:t xml:space="preserve"> </w:t>
      </w:r>
      <w:r w:rsidRPr="00F566BF">
        <w:rPr>
          <w:rFonts w:ascii="GHEA Grapalat" w:hAnsi="GHEA Grapalat" w:cs="Sylfaen"/>
          <w:sz w:val="20"/>
          <w:lang w:val="ru-RU"/>
        </w:rPr>
        <w:t>цель</w:t>
      </w:r>
      <w:r w:rsidRPr="00F566BF">
        <w:rPr>
          <w:rFonts w:ascii="GHEA Grapalat" w:hAnsi="GHEA Grapalat" w:cs="Sylfaen"/>
          <w:sz w:val="20"/>
          <w:lang w:val="af-ZA"/>
        </w:rPr>
        <w:t xml:space="preserve"> </w:t>
      </w:r>
      <w:r w:rsidRPr="00F566BF">
        <w:rPr>
          <w:rFonts w:ascii="GHEA Grapalat" w:hAnsi="GHEA Grapalat" w:cs="Sylfaen"/>
          <w:sz w:val="20"/>
          <w:lang w:val="ru-RU"/>
        </w:rPr>
        <w:t>имеет</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помогать </w:t>
      </w:r>
      <w:r w:rsidRPr="00F566BF">
        <w:rPr>
          <w:rFonts w:ascii="GHEA Grapalat" w:hAnsi="GHEA Grapalat" w:cs="Sylfaen"/>
          <w:sz w:val="20"/>
          <w:lang w:val="af-ZA"/>
        </w:rPr>
        <w:t>согражданам</w:t>
      </w:r>
      <w:r w:rsidRPr="00F566BF">
        <w:rPr>
          <w:rFonts w:ascii="GHEA Grapalat" w:hAnsi="GHEA Grapalat" w:cs="Sylfaen"/>
          <w:sz w:val="20"/>
          <w:lang w:val="ru-RU"/>
        </w:rPr>
        <w:t>​</w:t>
      </w:r>
      <w:r w:rsidRPr="00F566BF">
        <w:rPr>
          <w:rFonts w:ascii="GHEA Grapalat" w:hAnsi="GHEA Grapalat" w:cs="Sylfaen"/>
          <w:sz w:val="20"/>
          <w:lang w:val="af-ZA"/>
        </w:rPr>
        <w:t xml:space="preserve"> </w:t>
      </w:r>
      <w:r w:rsidRPr="00F566BF">
        <w:rPr>
          <w:rFonts w:ascii="GHEA Grapalat" w:hAnsi="GHEA Grapalat" w:cs="Sylfaen"/>
          <w:sz w:val="20"/>
          <w:lang w:val="ru-RU"/>
        </w:rPr>
        <w:t>приложение</w:t>
      </w:r>
      <w:r w:rsidRPr="00F566BF">
        <w:rPr>
          <w:rFonts w:ascii="GHEA Grapalat" w:hAnsi="GHEA Grapalat" w:cs="Sylfaen"/>
          <w:sz w:val="20"/>
          <w:lang w:val="af-ZA"/>
        </w:rPr>
        <w:t xml:space="preserve"> </w:t>
      </w:r>
      <w:r w:rsidRPr="00F566BF">
        <w:rPr>
          <w:rFonts w:ascii="GHEA Grapalat" w:hAnsi="GHEA Grapalat" w:cs="Sylfaen"/>
          <w:sz w:val="20"/>
          <w:lang w:val="ru-RU"/>
        </w:rPr>
        <w:t>во время подготовки.</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Целесообразность</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в случае </w:t>
      </w:r>
      <w:r w:rsidRPr="00F566BF">
        <w:rPr>
          <w:rFonts w:ascii="GHEA Grapalat" w:hAnsi="GHEA Grapalat" w:cs="Sylfaen"/>
          <w:sz w:val="20"/>
          <w:lang w:val="af-ZA"/>
        </w:rPr>
        <w:t xml:space="preserve">m </w:t>
      </w:r>
      <w:r w:rsidRPr="00F566BF">
        <w:rPr>
          <w:rFonts w:ascii="GHEA Grapalat" w:hAnsi="GHEA Grapalat" w:cs="Sylfaen"/>
          <w:sz w:val="20"/>
          <w:lang w:val="ru-RU"/>
        </w:rPr>
        <w:t>контрагент</w:t>
      </w:r>
      <w:r w:rsidRPr="00F566BF">
        <w:rPr>
          <w:rFonts w:ascii="GHEA Grapalat" w:hAnsi="GHEA Grapalat" w:cs="Sylfaen"/>
          <w:sz w:val="20"/>
          <w:lang w:val="af-ZA"/>
        </w:rPr>
        <w:t xml:space="preserve"> </w:t>
      </w:r>
      <w:r w:rsidRPr="00F566BF">
        <w:rPr>
          <w:rFonts w:ascii="GHEA Grapalat" w:hAnsi="GHEA Grapalat" w:cs="Sylfaen"/>
          <w:sz w:val="20"/>
          <w:lang w:val="ru-RU"/>
        </w:rPr>
        <w:t>необходимый</w:t>
      </w:r>
      <w:r w:rsidRPr="00F566BF">
        <w:rPr>
          <w:rFonts w:ascii="GHEA Grapalat" w:hAnsi="GHEA Grapalat" w:cs="Sylfaen"/>
          <w:sz w:val="20"/>
          <w:lang w:val="af-ZA"/>
        </w:rPr>
        <w:t xml:space="preserve"> </w:t>
      </w:r>
      <w:r w:rsidRPr="00F566BF">
        <w:rPr>
          <w:rFonts w:ascii="GHEA Grapalat" w:hAnsi="GHEA Grapalat" w:cs="Sylfaen"/>
          <w:sz w:val="20"/>
          <w:lang w:val="ru-RU"/>
        </w:rPr>
        <w:t>информация</w:t>
      </w:r>
      <w:r w:rsidRPr="00F566BF">
        <w:rPr>
          <w:rFonts w:ascii="GHEA Grapalat" w:hAnsi="GHEA Grapalat" w:cs="Sylfaen"/>
          <w:sz w:val="20"/>
          <w:lang w:val="af-ZA"/>
        </w:rPr>
        <w:t xml:space="preserve"> </w:t>
      </w:r>
      <w:r w:rsidRPr="00F566BF">
        <w:rPr>
          <w:rFonts w:ascii="GHEA Grapalat" w:hAnsi="GHEA Grapalat" w:cs="Sylfaen"/>
          <w:sz w:val="20"/>
          <w:lang w:val="ru-RU"/>
        </w:rPr>
        <w:t>может</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представить</w:t>
      </w:r>
      <w:r w:rsidRPr="00F566BF">
        <w:rPr>
          <w:rFonts w:ascii="GHEA Grapalat" w:hAnsi="GHEA Grapalat" w:cs="Sylfaen"/>
          <w:sz w:val="20"/>
          <w:lang w:val="af-ZA"/>
        </w:rPr>
        <w:t xml:space="preserve"> </w:t>
      </w:r>
      <w:r w:rsidRPr="00F566BF">
        <w:rPr>
          <w:rFonts w:ascii="GHEA Grapalat" w:hAnsi="GHEA Grapalat" w:cs="Sylfaen"/>
          <w:sz w:val="20"/>
          <w:lang w:val="ru-RU"/>
        </w:rPr>
        <w:t>этот</w:t>
      </w:r>
      <w:r w:rsidRPr="00F566BF">
        <w:rPr>
          <w:rFonts w:ascii="GHEA Grapalat" w:hAnsi="GHEA Grapalat" w:cs="Sylfaen"/>
          <w:sz w:val="20"/>
          <w:lang w:val="af-ZA"/>
        </w:rPr>
        <w:t xml:space="preserve"> </w:t>
      </w:r>
      <w:r w:rsidRPr="00F566BF">
        <w:rPr>
          <w:rFonts w:ascii="GHEA Grapalat" w:hAnsi="GHEA Grapalat" w:cs="Sylfaen"/>
          <w:sz w:val="20"/>
          <w:lang w:val="ru-RU"/>
        </w:rPr>
        <w:t>по заказу</w:t>
      </w:r>
      <w:r w:rsidRPr="00F566BF">
        <w:rPr>
          <w:rFonts w:ascii="GHEA Grapalat" w:hAnsi="GHEA Grapalat" w:cs="Sylfaen"/>
          <w:sz w:val="20"/>
          <w:lang w:val="af-ZA"/>
        </w:rPr>
        <w:t xml:space="preserve"> </w:t>
      </w:r>
      <w:r w:rsidRPr="00F566BF">
        <w:rPr>
          <w:rFonts w:ascii="GHEA Grapalat" w:hAnsi="GHEA Grapalat" w:cs="Sylfaen"/>
          <w:sz w:val="20"/>
          <w:lang w:val="ru-RU"/>
        </w:rPr>
        <w:t>предложенный</w:t>
      </w:r>
      <w:r w:rsidRPr="00F566BF">
        <w:rPr>
          <w:rFonts w:ascii="GHEA Grapalat" w:hAnsi="GHEA Grapalat" w:cs="Sylfaen"/>
          <w:sz w:val="20"/>
          <w:lang w:val="af-ZA"/>
        </w:rPr>
        <w:t xml:space="preserve"> </w:t>
      </w:r>
      <w:r w:rsidRPr="00F566BF">
        <w:rPr>
          <w:rFonts w:ascii="GHEA Grapalat" w:hAnsi="GHEA Grapalat" w:cs="Sylfaen"/>
          <w:sz w:val="20"/>
          <w:lang w:val="ru-RU"/>
        </w:rPr>
        <w:t>из форм</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разные </w:t>
      </w:r>
      <w:r w:rsidRPr="00F566BF">
        <w:rPr>
          <w:rFonts w:ascii="GHEA Grapalat" w:hAnsi="GHEA Grapalat" w:cs="Sylfaen"/>
          <w:sz w:val="20"/>
          <w:lang w:val="af-ZA"/>
        </w:rPr>
        <w:t xml:space="preserve">: </w:t>
      </w:r>
      <w:r w:rsidRPr="00F566BF">
        <w:rPr>
          <w:rFonts w:ascii="GHEA Grapalat" w:hAnsi="GHEA Grapalat" w:cs="Sylfaen"/>
          <w:sz w:val="20"/>
          <w:lang w:val="ru-RU"/>
        </w:rPr>
        <w:t>разные</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способами </w:t>
      </w:r>
      <w:r w:rsidRPr="00F566BF">
        <w:rPr>
          <w:rFonts w:ascii="GHEA Grapalat" w:hAnsi="GHEA Grapalat" w:cs="Sylfaen"/>
          <w:sz w:val="20"/>
          <w:lang w:val="af-ZA"/>
        </w:rPr>
        <w:t xml:space="preserve">, </w:t>
      </w:r>
      <w:r w:rsidRPr="00F566BF">
        <w:rPr>
          <w:rFonts w:ascii="GHEA Grapalat" w:hAnsi="GHEA Grapalat" w:cs="Sylfaen"/>
          <w:sz w:val="20"/>
          <w:lang w:val="ru-RU"/>
        </w:rPr>
        <w:t>сохраняя</w:t>
      </w:r>
      <w:r w:rsidRPr="00F566BF">
        <w:rPr>
          <w:rFonts w:ascii="GHEA Grapalat" w:hAnsi="GHEA Grapalat" w:cs="Sylfaen"/>
          <w:sz w:val="20"/>
          <w:lang w:val="af-ZA"/>
        </w:rPr>
        <w:t xml:space="preserve"> </w:t>
      </w:r>
      <w:r w:rsidRPr="00F566BF">
        <w:rPr>
          <w:rFonts w:ascii="GHEA Grapalat" w:hAnsi="GHEA Grapalat" w:cs="Sylfaen"/>
          <w:sz w:val="20"/>
          <w:lang w:val="ru-RU"/>
        </w:rPr>
        <w:t>необходимый</w:t>
      </w:r>
      <w:r w:rsidRPr="00F566BF">
        <w:rPr>
          <w:rFonts w:ascii="GHEA Grapalat" w:hAnsi="GHEA Grapalat" w:cs="Sylfaen"/>
          <w:sz w:val="20"/>
          <w:lang w:val="af-ZA"/>
        </w:rPr>
        <w:t xml:space="preserve"> </w:t>
      </w:r>
      <w:r w:rsidRPr="00F566BF">
        <w:rPr>
          <w:rFonts w:ascii="GHEA Grapalat" w:hAnsi="GHEA Grapalat" w:cs="Sylfaen"/>
          <w:sz w:val="20"/>
          <w:lang w:val="ru-RU"/>
        </w:rPr>
        <w:t>предпосылки.</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 xml:space="preserve">Приложения </w:t>
      </w:r>
      <w:r w:rsidR="00AE679C" w:rsidRPr="00F566BF">
        <w:rPr>
          <w:rFonts w:ascii="GHEA Grapalat" w:hAnsi="GHEA Grapalat" w:cs="Sylfaen"/>
          <w:sz w:val="20"/>
          <w:lang w:val="af-ZA"/>
        </w:rPr>
        <w:t xml:space="preserve">с </w:t>
      </w:r>
      <w:r w:rsidR="005D71EF" w:rsidRPr="00F566BF">
        <w:rPr>
          <w:rFonts w:ascii="GHEA Grapalat" w:hAnsi="GHEA Grapalat" w:cs="Sylfaen"/>
          <w:sz w:val="20"/>
          <w:lang w:val="ru-RU"/>
        </w:rPr>
        <w:t>армянского языка</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 xml:space="preserve">кроме </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может</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являются</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представлено</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также</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Английский</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или</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На русском языке.</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ПРОЦЕДУРА</w:t>
      </w:r>
      <w:r w:rsidRPr="00F566BF">
        <w:rPr>
          <w:rFonts w:ascii="GHEA Grapalat" w:hAnsi="GHEA Grapalat"/>
          <w:b/>
          <w:sz w:val="20"/>
          <w:lang w:val="af-ZA"/>
        </w:rPr>
        <w:t xml:space="preserve"> </w:t>
      </w:r>
      <w:r w:rsidRPr="00F566BF">
        <w:rPr>
          <w:rFonts w:ascii="GHEA Grapalat" w:hAnsi="GHEA Grapalat" w:cs="Sylfaen"/>
          <w:b/>
          <w:sz w:val="20"/>
          <w:lang w:val="es-ES"/>
        </w:rPr>
        <w:t>ПРИЛОЖЕНИЕ</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AA7F7A">
      <w:pPr>
        <w:spacing w:line="276" w:lineRule="auto"/>
        <w:ind w:firstLine="567"/>
        <w:jc w:val="both"/>
        <w:rPr>
          <w:rFonts w:ascii="GHEA Grapalat" w:hAnsi="GHEA Grapalat"/>
          <w:sz w:val="20"/>
          <w:szCs w:val="20"/>
          <w:lang w:val="es-ES"/>
        </w:rPr>
      </w:pPr>
      <w:r w:rsidRPr="00F566BF">
        <w:rPr>
          <w:rFonts w:ascii="GHEA Grapalat" w:hAnsi="GHEA Grapalat"/>
          <w:sz w:val="20"/>
          <w:szCs w:val="20"/>
          <w:lang w:val="hy-AM"/>
        </w:rPr>
        <w:t xml:space="preserve">Для участия в процедуре участнику </w:t>
      </w:r>
      <w:r w:rsidR="004F78EF" w:rsidRPr="00F566BF">
        <w:rPr>
          <w:rFonts w:ascii="GHEA Grapalat" w:hAnsi="GHEA Grapalat"/>
          <w:sz w:val="20"/>
          <w:szCs w:val="20"/>
        </w:rPr>
        <w:t>необходимо зарегистрироваться в системе.</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 xml:space="preserve">подает заявление посредством. К заявлению прилагаются соответствующие документы </w:t>
      </w:r>
      <w:r w:rsidRPr="00F566BF">
        <w:rPr>
          <w:rFonts w:ascii="GHEA Grapalat" w:hAnsi="GHEA Grapalat"/>
          <w:sz w:val="20"/>
          <w:szCs w:val="20"/>
          <w:lang w:val="es-ES"/>
        </w:rPr>
        <w:t>(информация), предусмотренные настоящим приглашением.</w:t>
      </w:r>
    </w:p>
    <w:p w14:paraId="2F875A94" w14:textId="77777777" w:rsidR="002D5CF0" w:rsidRPr="00F566BF" w:rsidRDefault="0078387F" w:rsidP="00AA7F7A">
      <w:pPr>
        <w:spacing w:line="276" w:lineRule="auto"/>
        <w:ind w:firstLine="567"/>
        <w:jc w:val="both"/>
        <w:rPr>
          <w:rFonts w:ascii="GHEA Grapalat" w:hAnsi="GHEA Grapalat" w:cs="Sylfaen"/>
          <w:sz w:val="20"/>
          <w:lang w:val="es-ES"/>
        </w:rPr>
      </w:pPr>
      <w:r w:rsidRPr="00F566BF">
        <w:rPr>
          <w:rFonts w:ascii="GHEA Grapalat" w:hAnsi="GHEA Grapalat" w:cs="Sylfaen"/>
          <w:sz w:val="20"/>
        </w:rPr>
        <w:t>Участник</w:t>
      </w:r>
      <w:r w:rsidRPr="00F566BF">
        <w:rPr>
          <w:rFonts w:ascii="GHEA Grapalat" w:hAnsi="GHEA Grapalat" w:cs="Sylfaen"/>
          <w:sz w:val="20"/>
          <w:lang w:val="es-ES"/>
        </w:rPr>
        <w:t xml:space="preserve"> </w:t>
      </w:r>
      <w:r w:rsidR="002240AB" w:rsidRPr="00F566BF">
        <w:rPr>
          <w:rFonts w:ascii="GHEA Grapalat" w:hAnsi="GHEA Grapalat" w:cs="Sylfaen"/>
          <w:sz w:val="20"/>
        </w:rPr>
        <w:t>по запросу</w:t>
      </w:r>
      <w:r w:rsidR="002240AB" w:rsidRPr="00F566BF">
        <w:rPr>
          <w:rFonts w:ascii="GHEA Grapalat" w:hAnsi="GHEA Grapalat" w:cs="Sylfaen"/>
          <w:sz w:val="20"/>
          <w:lang w:val="es-ES"/>
        </w:rPr>
        <w:t xml:space="preserve"> </w:t>
      </w:r>
      <w:r w:rsidRPr="00F566BF">
        <w:rPr>
          <w:rFonts w:ascii="GHEA Grapalat" w:hAnsi="GHEA Grapalat" w:cs="Sylfaen"/>
          <w:sz w:val="20"/>
        </w:rPr>
        <w:t>подарок</w:t>
      </w:r>
      <w:r w:rsidRPr="00F566BF">
        <w:rPr>
          <w:rFonts w:ascii="GHEA Grapalat" w:hAnsi="GHEA Grapalat" w:cs="Sylfaen"/>
          <w:sz w:val="20"/>
          <w:lang w:val="es-ES"/>
        </w:rPr>
        <w:t xml:space="preserve"> </w:t>
      </w:r>
      <w:r w:rsidRPr="00F566BF">
        <w:rPr>
          <w:rFonts w:ascii="GHEA Grapalat" w:hAnsi="GHEA Grapalat" w:cs="Sylfaen"/>
          <w:sz w:val="20"/>
        </w:rPr>
        <w:t>является</w:t>
      </w:r>
      <w:r w:rsidRPr="00F566BF">
        <w:rPr>
          <w:rFonts w:ascii="GHEA Grapalat" w:hAnsi="GHEA Grapalat" w:cs="Sylfaen"/>
          <w:sz w:val="20"/>
          <w:lang w:val="es-ES"/>
        </w:rPr>
        <w:t xml:space="preserve"> </w:t>
      </w:r>
      <w:r w:rsidRPr="00F566BF">
        <w:rPr>
          <w:rFonts w:ascii="GHEA Grapalat" w:hAnsi="GHEA Grapalat" w:cs="Sylfaen"/>
          <w:sz w:val="20"/>
        </w:rPr>
        <w:t>его/ее</w:t>
      </w:r>
      <w:r w:rsidRPr="00F566BF">
        <w:rPr>
          <w:rFonts w:ascii="GHEA Grapalat" w:hAnsi="GHEA Grapalat" w:cs="Sylfaen"/>
          <w:sz w:val="20"/>
          <w:lang w:val="es-ES"/>
        </w:rPr>
        <w:t xml:space="preserve"> </w:t>
      </w:r>
      <w:r w:rsidRPr="00F566BF">
        <w:rPr>
          <w:rFonts w:ascii="GHEA Grapalat" w:hAnsi="GHEA Grapalat" w:cs="Sylfaen"/>
          <w:sz w:val="20"/>
        </w:rPr>
        <w:t>к</w:t>
      </w:r>
      <w:r w:rsidRPr="00F566BF">
        <w:rPr>
          <w:rFonts w:ascii="GHEA Grapalat" w:hAnsi="GHEA Grapalat" w:cs="Sylfaen"/>
          <w:sz w:val="20"/>
          <w:lang w:val="es-ES"/>
        </w:rPr>
        <w:t xml:space="preserve"> </w:t>
      </w:r>
      <w:r w:rsidRPr="00F566BF">
        <w:rPr>
          <w:rFonts w:ascii="GHEA Grapalat" w:hAnsi="GHEA Grapalat" w:cs="Sylfaen"/>
          <w:sz w:val="20"/>
        </w:rPr>
        <w:t xml:space="preserve">одобренный </w:t>
      </w:r>
      <w:r w:rsidRPr="00F566BF">
        <w:rPr>
          <w:rFonts w:ascii="GHEA Grapalat" w:hAnsi="GHEA Grapalat" w:cs="Sylfaen"/>
          <w:sz w:val="20"/>
          <w:lang w:val="es-ES"/>
        </w:rPr>
        <w:t>:</w:t>
      </w:r>
    </w:p>
    <w:p w14:paraId="76AAB688" w14:textId="77777777" w:rsidR="002D5CF0" w:rsidRPr="00F566BF" w:rsidRDefault="002D5CF0" w:rsidP="00AA7F7A">
      <w:pPr>
        <w:spacing w:line="276" w:lineRule="auto"/>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AA7F7A">
        <w:rPr>
          <w:rFonts w:ascii="GHEA Grapalat" w:hAnsi="GHEA Grapalat"/>
          <w:b/>
          <w:sz w:val="22"/>
          <w:szCs w:val="22"/>
          <w:u w:val="single"/>
          <w:lang w:val="es-ES"/>
        </w:rPr>
        <w:t>«Критерии компетентности».</w:t>
      </w:r>
    </w:p>
    <w:p w14:paraId="0E296649" w14:textId="44533805" w:rsidR="00096865" w:rsidRDefault="00096865" w:rsidP="00AA7F7A">
      <w:pPr>
        <w:spacing w:line="276" w:lineRule="auto"/>
        <w:ind w:firstLine="567"/>
        <w:jc w:val="both"/>
        <w:rPr>
          <w:rFonts w:ascii="GHEA Grapalat" w:hAnsi="GHEA Grapalat" w:cs="Sylfaen"/>
          <w:b/>
          <w:bCs/>
          <w:sz w:val="20"/>
          <w:lang w:val="es-ES"/>
        </w:rPr>
      </w:pPr>
      <w:r w:rsidRPr="00F306BF">
        <w:rPr>
          <w:rFonts w:ascii="GHEA Grapalat" w:hAnsi="GHEA Grapalat" w:cs="Sylfaen"/>
          <w:b/>
          <w:bCs/>
          <w:sz w:val="20"/>
          <w:lang w:val="ru-RU"/>
        </w:rPr>
        <w:t xml:space="preserve">Процедура </w:t>
      </w:r>
      <w:r w:rsidR="002D5CF0" w:rsidRPr="00F306BF">
        <w:rPr>
          <w:rFonts w:ascii="GHEA Grapalat" w:hAnsi="GHEA Grapalat" w:cs="Sylfaen"/>
          <w:b/>
          <w:bCs/>
          <w:sz w:val="20"/>
          <w:lang w:val="es-ES"/>
        </w:rPr>
        <w:t>2.1</w:t>
      </w:r>
      <w:r w:rsidRPr="00F306BF">
        <w:rPr>
          <w:rFonts w:ascii="GHEA Grapalat" w:hAnsi="GHEA Grapalat" w:cs="Sylfaen"/>
          <w:b/>
          <w:bCs/>
          <w:sz w:val="20"/>
          <w:lang w:val="af-ZA"/>
        </w:rPr>
        <w:t xml:space="preserve"> </w:t>
      </w:r>
      <w:r w:rsidRPr="00F306BF">
        <w:rPr>
          <w:rFonts w:ascii="GHEA Grapalat" w:hAnsi="GHEA Grapalat" w:cs="Sylfaen"/>
          <w:b/>
          <w:bCs/>
          <w:sz w:val="20"/>
          <w:lang w:val="ru-RU"/>
        </w:rPr>
        <w:t>участвовать</w:t>
      </w:r>
      <w:r w:rsidRPr="00F306BF">
        <w:rPr>
          <w:rFonts w:ascii="GHEA Grapalat" w:hAnsi="GHEA Grapalat" w:cs="Sylfaen"/>
          <w:b/>
          <w:bCs/>
          <w:sz w:val="20"/>
          <w:lang w:val="af-ZA"/>
        </w:rPr>
        <w:t xml:space="preserve"> </w:t>
      </w:r>
      <w:r w:rsidRPr="00F306BF">
        <w:rPr>
          <w:rFonts w:ascii="GHEA Grapalat" w:hAnsi="GHEA Grapalat" w:cs="Sylfaen"/>
          <w:b/>
          <w:bCs/>
          <w:sz w:val="20"/>
          <w:lang w:val="ru-RU"/>
        </w:rPr>
        <w:t xml:space="preserve">Заявление </w:t>
      </w:r>
      <w:r w:rsidR="00EF4630" w:rsidRPr="00F306BF">
        <w:rPr>
          <w:rFonts w:ascii="GHEA Grapalat" w:hAnsi="GHEA Grapalat" w:cs="Sylfaen"/>
          <w:b/>
          <w:bCs/>
          <w:sz w:val="20"/>
          <w:lang w:val="es-ES"/>
        </w:rPr>
        <w:t xml:space="preserve">- </w:t>
      </w:r>
      <w:r w:rsidR="00EF4630" w:rsidRPr="00F306BF">
        <w:rPr>
          <w:rFonts w:ascii="GHEA Grapalat" w:hAnsi="GHEA Grapalat" w:cs="Sylfaen"/>
          <w:b/>
          <w:bCs/>
          <w:sz w:val="20"/>
        </w:rPr>
        <w:t xml:space="preserve">заявление </w:t>
      </w:r>
      <w:r w:rsidRPr="00F306BF">
        <w:rPr>
          <w:rFonts w:ascii="GHEA Grapalat" w:hAnsi="GHEA Grapalat" w:cs="Sylfaen"/>
          <w:b/>
          <w:bCs/>
          <w:sz w:val="20"/>
          <w:lang w:val="af-ZA"/>
        </w:rPr>
        <w:t xml:space="preserve">согласно </w:t>
      </w:r>
      <w:r w:rsidRPr="00F306BF">
        <w:rPr>
          <w:rFonts w:ascii="GHEA Grapalat" w:hAnsi="GHEA Grapalat" w:cs="Sylfaen"/>
          <w:b/>
          <w:bCs/>
          <w:sz w:val="20"/>
          <w:lang w:val="ru-RU"/>
        </w:rPr>
        <w:t xml:space="preserve">приложению </w:t>
      </w:r>
      <w:r w:rsidRPr="00F306BF">
        <w:rPr>
          <w:rFonts w:ascii="GHEA Grapalat" w:hAnsi="GHEA Grapalat" w:cs="Sylfaen"/>
          <w:b/>
          <w:bCs/>
          <w:sz w:val="20"/>
          <w:lang w:val="af-ZA"/>
        </w:rPr>
        <w:t xml:space="preserve">№ 1 </w:t>
      </w:r>
      <w:r w:rsidR="00BC6807" w:rsidRPr="00F306BF">
        <w:rPr>
          <w:rFonts w:ascii="GHEA Grapalat" w:hAnsi="GHEA Grapalat" w:cs="Sylfaen"/>
          <w:b/>
          <w:bCs/>
          <w:sz w:val="20"/>
          <w:lang w:val="es-ES"/>
        </w:rPr>
        <w:t>.</w:t>
      </w:r>
    </w:p>
    <w:p w14:paraId="6545C121" w14:textId="77777777" w:rsidR="00EF4630" w:rsidRDefault="00096865" w:rsidP="00AA7F7A">
      <w:pPr>
        <w:pStyle w:val="norm"/>
        <w:spacing w:line="276" w:lineRule="auto"/>
        <w:ind w:firstLine="567"/>
        <w:rPr>
          <w:rFonts w:ascii="GHEA Grapalat" w:hAnsi="GHEA Grapalat" w:cs="Sylfaen"/>
          <w:sz w:val="20"/>
          <w:szCs w:val="24"/>
          <w:lang w:val="hy-AM" w:eastAsia="en-US"/>
        </w:rPr>
      </w:pPr>
      <w:bookmarkStart w:id="12" w:name="_GoBack"/>
      <w:bookmarkEnd w:id="12"/>
      <w:r w:rsidRPr="00F306BF">
        <w:rPr>
          <w:rFonts w:ascii="GHEA Grapalat" w:hAnsi="GHEA Grapalat" w:cs="Sylfaen"/>
          <w:b/>
          <w:bCs/>
          <w:sz w:val="20"/>
          <w:lang w:val="af-ZA"/>
        </w:rPr>
        <w:t xml:space="preserve">2.2 </w:t>
      </w:r>
      <w:r w:rsidR="00EF4630" w:rsidRPr="00F306BF">
        <w:rPr>
          <w:rFonts w:ascii="GHEA Grapalat" w:hAnsi="GHEA Grapalat" w:cs="Sylfaen"/>
          <w:b/>
          <w:bCs/>
          <w:sz w:val="20"/>
          <w:szCs w:val="24"/>
          <w:lang w:val="hy-AM" w:eastAsia="en-US"/>
        </w:rPr>
        <w:t>агентство</w:t>
      </w:r>
      <w:r w:rsidR="00EF4630" w:rsidRPr="00F306BF">
        <w:rPr>
          <w:rFonts w:ascii="GHEA Grapalat" w:hAnsi="GHEA Grapalat" w:cs="Sylfaen"/>
          <w:b/>
          <w:bCs/>
          <w:sz w:val="20"/>
          <w:szCs w:val="24"/>
          <w:lang w:val="af-ZA" w:eastAsia="en-US"/>
        </w:rPr>
        <w:t xml:space="preserve"> </w:t>
      </w:r>
      <w:r w:rsidR="00EF4630" w:rsidRPr="00F306BF">
        <w:rPr>
          <w:rFonts w:ascii="GHEA Grapalat" w:hAnsi="GHEA Grapalat" w:cs="Sylfaen"/>
          <w:b/>
          <w:bCs/>
          <w:sz w:val="20"/>
          <w:szCs w:val="24"/>
          <w:lang w:val="hy-AM" w:eastAsia="en-US"/>
        </w:rPr>
        <w:t>договор</w:t>
      </w:r>
      <w:r w:rsidR="00EF4630" w:rsidRPr="00F306BF">
        <w:rPr>
          <w:rFonts w:ascii="GHEA Grapalat" w:hAnsi="GHEA Grapalat" w:cs="Sylfaen"/>
          <w:b/>
          <w:bCs/>
          <w:sz w:val="20"/>
          <w:szCs w:val="24"/>
          <w:lang w:val="af-ZA" w:eastAsia="en-US"/>
        </w:rPr>
        <w:t xml:space="preserve"> </w:t>
      </w:r>
      <w:r w:rsidR="00EF4630" w:rsidRPr="00F306BF">
        <w:rPr>
          <w:rFonts w:ascii="GHEA Grapalat" w:hAnsi="GHEA Grapalat" w:cs="Sylfaen"/>
          <w:b/>
          <w:bCs/>
          <w:sz w:val="20"/>
          <w:szCs w:val="24"/>
          <w:lang w:val="hy-AM" w:eastAsia="en-US"/>
        </w:rPr>
        <w:t>копия</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и</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его</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сторона</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существование</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человек</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 xml:space="preserve">данные </w:t>
      </w:r>
      <w:r w:rsidR="00EF4630" w:rsidRPr="00F566BF">
        <w:rPr>
          <w:rFonts w:ascii="GHEA Grapalat" w:hAnsi="GHEA Grapalat" w:cs="Sylfaen"/>
          <w:sz w:val="20"/>
          <w:szCs w:val="24"/>
          <w:lang w:val="af-ZA" w:eastAsia="en-US"/>
        </w:rPr>
        <w:t xml:space="preserve">, если </w:t>
      </w:r>
      <w:r w:rsidR="00EF4630" w:rsidRPr="00F306BF">
        <w:rPr>
          <w:rFonts w:ascii="GHEA Grapalat" w:hAnsi="GHEA Grapalat" w:cs="Sylfaen"/>
          <w:sz w:val="20"/>
          <w:szCs w:val="24"/>
          <w:lang w:val="hy-AM" w:eastAsia="en-US"/>
        </w:rPr>
        <w:t>контракт</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быть выполнено</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является</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агентство</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 xml:space="preserve">через </w:t>
      </w:r>
      <w:r w:rsidR="00EF4630" w:rsidRPr="00F566BF">
        <w:rPr>
          <w:rFonts w:ascii="GHEA Grapalat" w:hAnsi="GHEA Grapalat" w:cs="Sylfaen"/>
          <w:sz w:val="20"/>
          <w:szCs w:val="24"/>
          <w:lang w:val="af-ZA" w:eastAsia="en-US"/>
        </w:rPr>
        <w:t>.</w:t>
      </w:r>
    </w:p>
    <w:p w14:paraId="400EFB2F" w14:textId="52F13AE4" w:rsidR="00EF4630" w:rsidRPr="004F02AD" w:rsidRDefault="00EF4630" w:rsidP="00AA7F7A">
      <w:pPr>
        <w:pStyle w:val="norm"/>
        <w:spacing w:line="276" w:lineRule="auto"/>
        <w:ind w:firstLine="567"/>
        <w:rPr>
          <w:rFonts w:ascii="GHEA Grapalat" w:hAnsi="GHEA Grapalat" w:cs="Sylfaen"/>
          <w:sz w:val="20"/>
          <w:szCs w:val="24"/>
          <w:lang w:val="af-ZA" w:eastAsia="en-US"/>
        </w:rPr>
      </w:pPr>
      <w:r w:rsidRPr="00F306BF">
        <w:rPr>
          <w:rFonts w:ascii="GHEA Grapalat" w:hAnsi="GHEA Grapalat" w:cs="Sylfaen"/>
          <w:b/>
          <w:bCs/>
          <w:sz w:val="20"/>
          <w:szCs w:val="24"/>
          <w:lang w:val="af-ZA" w:eastAsia="en-US"/>
        </w:rPr>
        <w:t xml:space="preserve">2.3 </w:t>
      </w:r>
      <w:r w:rsidRPr="00F306BF">
        <w:rPr>
          <w:rFonts w:ascii="GHEA Grapalat" w:hAnsi="GHEA Grapalat" w:cs="Sylfaen"/>
          <w:b/>
          <w:bCs/>
          <w:sz w:val="20"/>
          <w:szCs w:val="24"/>
          <w:lang w:val="hy-AM" w:eastAsia="en-US"/>
        </w:rPr>
        <w:t>сустав</w:t>
      </w:r>
      <w:r w:rsidRPr="00F306BF">
        <w:rPr>
          <w:rFonts w:ascii="GHEA Grapalat" w:hAnsi="GHEA Grapalat" w:cs="Sylfaen"/>
          <w:b/>
          <w:bCs/>
          <w:sz w:val="20"/>
          <w:szCs w:val="24"/>
          <w:lang w:val="af-ZA" w:eastAsia="en-US"/>
        </w:rPr>
        <w:t xml:space="preserve"> </w:t>
      </w:r>
      <w:r w:rsidRPr="00F306BF">
        <w:rPr>
          <w:rFonts w:ascii="GHEA Grapalat" w:hAnsi="GHEA Grapalat" w:cs="Sylfaen"/>
          <w:b/>
          <w:bCs/>
          <w:sz w:val="20"/>
          <w:szCs w:val="24"/>
          <w:lang w:val="hy-AM" w:eastAsia="en-US"/>
        </w:rPr>
        <w:t>активность</w:t>
      </w:r>
      <w:r w:rsidRPr="00F306BF">
        <w:rPr>
          <w:rFonts w:ascii="GHEA Grapalat" w:hAnsi="GHEA Grapalat" w:cs="Sylfaen"/>
          <w:b/>
          <w:bCs/>
          <w:sz w:val="20"/>
          <w:szCs w:val="24"/>
          <w:lang w:val="af-ZA" w:eastAsia="en-US"/>
        </w:rPr>
        <w:t xml:space="preserve"> </w:t>
      </w:r>
      <w:r w:rsidRPr="00F306BF">
        <w:rPr>
          <w:rFonts w:ascii="GHEA Grapalat" w:hAnsi="GHEA Grapalat" w:cs="Sylfaen"/>
          <w:b/>
          <w:bCs/>
          <w:sz w:val="20"/>
          <w:szCs w:val="24"/>
          <w:lang w:val="hy-AM" w:eastAsia="en-US"/>
        </w:rPr>
        <w:t xml:space="preserve">договор </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если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участники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покупка</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к процедуре</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участвует</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являются</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совместно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активность</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в порядке </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по консорциуму </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4"/>
      </w:r>
    </w:p>
    <w:p w14:paraId="37A4C38F" w14:textId="528E829D" w:rsidR="00F727D7" w:rsidRPr="00AC0BF2" w:rsidRDefault="00F727D7" w:rsidP="00AA7F7A">
      <w:pPr>
        <w:pStyle w:val="norm"/>
        <w:spacing w:line="276" w:lineRule="auto"/>
        <w:ind w:firstLine="567"/>
        <w:rPr>
          <w:rFonts w:ascii="GHEA Grapalat" w:hAnsi="GHEA Grapalat" w:cs="Sylfaen"/>
          <w:bCs/>
          <w:sz w:val="20"/>
          <w:lang w:val="hy-AM"/>
        </w:rPr>
      </w:pPr>
      <w:bookmarkStart w:id="13" w:name="_Hlk193134203"/>
      <w:r w:rsidRPr="00AC0BF2">
        <w:rPr>
          <w:rFonts w:ascii="GHEA Grapalat" w:hAnsi="GHEA Grapalat" w:cs="Sylfaen"/>
          <w:b/>
          <w:sz w:val="20"/>
          <w:lang w:val="af-ZA"/>
        </w:rPr>
        <w:t>2.4</w:t>
      </w:r>
    </w:p>
    <w:p w14:paraId="679CBC6A" w14:textId="732DEE3D" w:rsidR="0019138A" w:rsidRDefault="0019138A" w:rsidP="00AA7F7A">
      <w:pPr>
        <w:spacing w:line="276" w:lineRule="auto"/>
        <w:ind w:firstLine="567"/>
        <w:jc w:val="both"/>
        <w:rPr>
          <w:rFonts w:ascii="GHEA Grapalat" w:hAnsi="GHEA Grapalat" w:cs="Sylfaen"/>
          <w:sz w:val="20"/>
          <w:lang w:val="es-ES"/>
        </w:rPr>
      </w:pPr>
      <w:r>
        <w:rPr>
          <w:rFonts w:ascii="GHEA Grapalat" w:hAnsi="GHEA Grapalat" w:cs="Sylfaen"/>
          <w:sz w:val="20"/>
          <w:lang w:val="es-ES"/>
        </w:rPr>
        <w:t xml:space="preserve">2.5 Информация о выполнении </w:t>
      </w:r>
      <w:r w:rsidR="000477B4" w:rsidRPr="00491D76">
        <w:rPr>
          <w:rFonts w:ascii="GHEA Grapalat" w:hAnsi="GHEA Grapalat" w:cs="Sylfaen"/>
          <w:b/>
          <w:sz w:val="20"/>
          <w:lang w:val="es-ES"/>
        </w:rPr>
        <w:t xml:space="preserve">документов </w:t>
      </w:r>
      <w:r w:rsidR="000477B4" w:rsidRPr="00491D76">
        <w:rPr>
          <w:rFonts w:ascii="GHEA Grapalat" w:hAnsi="GHEA Grapalat" w:cs="Sylfaen"/>
          <w:b/>
          <w:sz w:val="20"/>
          <w:lang w:val="hy-AM"/>
        </w:rPr>
        <w:t xml:space="preserve">и </w:t>
      </w:r>
      <w:r w:rsidR="000477B4" w:rsidRPr="00491D76">
        <w:rPr>
          <w:rFonts w:ascii="GHEA Grapalat" w:hAnsi="GHEA Grapalat" w:cs="Sylfaen"/>
          <w:b/>
          <w:sz w:val="20"/>
          <w:lang w:val="es-ES"/>
        </w:rPr>
        <w:t xml:space="preserve">требований, </w:t>
      </w:r>
      <w:r w:rsidR="000477B4" w:rsidRPr="00491D76">
        <w:rPr>
          <w:rFonts w:ascii="GHEA Grapalat" w:hAnsi="GHEA Grapalat" w:cs="Sylfaen"/>
          <w:b/>
          <w:sz w:val="20"/>
          <w:lang w:val="hy-AM"/>
        </w:rPr>
        <w:t xml:space="preserve">предусмотренных </w:t>
      </w:r>
      <w:r w:rsidR="000477B4" w:rsidRPr="00491D76">
        <w:rPr>
          <w:rFonts w:ascii="GHEA Grapalat" w:hAnsi="GHEA Grapalat" w:cs="Sylfaen"/>
          <w:b/>
          <w:sz w:val="20"/>
          <w:lang w:val="es-ES"/>
        </w:rPr>
        <w:t xml:space="preserve">Частью 1, Разделом 2.4.1 настоящего приглашения </w:t>
      </w:r>
      <w:r>
        <w:rPr>
          <w:rFonts w:ascii="GHEA Grapalat" w:hAnsi="GHEA Grapalat" w:cs="Sylfaen"/>
          <w:sz w:val="20"/>
          <w:lang w:val="es-ES"/>
        </w:rPr>
        <w:t xml:space="preserve">, в частности </w:t>
      </w:r>
      <w:r w:rsidR="000477B4" w:rsidRPr="00491D76">
        <w:rPr>
          <w:rFonts w:ascii="GHEA Grapalat" w:hAnsi="GHEA Grapalat" w:cs="Sylfaen"/>
          <w:b/>
          <w:sz w:val="20"/>
          <w:lang w:val="hy-AM"/>
        </w:rPr>
        <w:t>:</w:t>
      </w:r>
    </w:p>
    <w:p w14:paraId="02F52AF8" w14:textId="23890773" w:rsidR="0019138A" w:rsidRDefault="0019138A" w:rsidP="00AA7F7A">
      <w:pPr>
        <w:spacing w:line="276" w:lineRule="auto"/>
        <w:ind w:firstLine="567"/>
        <w:jc w:val="both"/>
        <w:rPr>
          <w:rFonts w:ascii="GHEA Grapalat" w:hAnsi="GHEA Grapalat" w:cs="Sylfaen"/>
          <w:sz w:val="20"/>
          <w:lang w:val="es-ES"/>
        </w:rPr>
      </w:pPr>
      <w:r>
        <w:rPr>
          <w:rFonts w:ascii="GHEA Grapalat" w:hAnsi="GHEA Grapalat" w:cs="Sylfaen"/>
          <w:sz w:val="20"/>
          <w:lang w:val="es-ES"/>
        </w:rPr>
        <w:t xml:space="preserve">1) </w:t>
      </w:r>
      <w:r w:rsidR="004860E7">
        <w:rPr>
          <w:rFonts w:ascii="GHEA Grapalat" w:hAnsi="GHEA Grapalat" w:cs="Sylfaen"/>
          <w:b/>
          <w:bCs/>
          <w:sz w:val="20"/>
          <w:lang w:val="hy-AM"/>
        </w:rPr>
        <w:t xml:space="preserve">фотокопии лицензий, указанных в приглашении, с соответствующими вкладышами </w:t>
      </w:r>
      <w:r>
        <w:rPr>
          <w:rFonts w:ascii="GHEA Grapalat" w:hAnsi="GHEA Grapalat" w:cs="Sylfaen"/>
          <w:sz w:val="20"/>
          <w:lang w:val="es-ES"/>
        </w:rPr>
        <w:t>,</w:t>
      </w:r>
    </w:p>
    <w:p w14:paraId="127E1442" w14:textId="344B1215" w:rsidR="0019138A" w:rsidRPr="00DC0D0F" w:rsidRDefault="0019138A" w:rsidP="00AA7F7A">
      <w:pPr>
        <w:spacing w:line="276" w:lineRule="auto"/>
        <w:ind w:firstLine="567"/>
        <w:jc w:val="both"/>
        <w:rPr>
          <w:rFonts w:ascii="GHEA Grapalat" w:hAnsi="GHEA Grapalat" w:cs="Sylfaen"/>
          <w:sz w:val="20"/>
          <w:lang w:val="es-ES"/>
        </w:rPr>
      </w:pPr>
      <w:r>
        <w:rPr>
          <w:rFonts w:ascii="GHEA Grapalat" w:hAnsi="GHEA Grapalat" w:cs="Sylfaen"/>
          <w:sz w:val="20"/>
          <w:lang w:val="es-ES"/>
        </w:rPr>
        <w:t xml:space="preserve">2) </w:t>
      </w:r>
      <w:r w:rsidR="000477B4" w:rsidRPr="0014695F">
        <w:rPr>
          <w:rFonts w:ascii="GHEA Grapalat" w:hAnsi="GHEA Grapalat"/>
          <w:b/>
          <w:sz w:val="20"/>
          <w:lang w:val="hy-AM"/>
        </w:rPr>
        <w:t xml:space="preserve">сведения, подтверждающие профессиональный опыт, указанный в </w:t>
      </w:r>
      <w:r w:rsidR="004860E7">
        <w:rPr>
          <w:rFonts w:ascii="GHEA Grapalat" w:hAnsi="GHEA Grapalat" w:cs="Sylfaen"/>
          <w:b/>
          <w:bCs/>
          <w:sz w:val="20"/>
          <w:lang w:val="hy-AM"/>
        </w:rPr>
        <w:t xml:space="preserve">приглашении </w:t>
      </w:r>
      <w:r>
        <w:rPr>
          <w:rFonts w:ascii="GHEA Grapalat" w:hAnsi="GHEA Grapalat" w:cs="Sylfaen"/>
          <w:sz w:val="20"/>
          <w:lang w:val="es-ES"/>
        </w:rPr>
        <w:t>,</w:t>
      </w:r>
    </w:p>
    <w:p w14:paraId="370C22B8" w14:textId="216EF83C" w:rsidR="0019138A" w:rsidRDefault="0019138A" w:rsidP="00AA7F7A">
      <w:pPr>
        <w:spacing w:line="276" w:lineRule="auto"/>
        <w:ind w:firstLine="567"/>
        <w:jc w:val="both"/>
        <w:rPr>
          <w:rFonts w:ascii="GHEA Grapalat" w:hAnsi="GHEA Grapalat"/>
          <w:b/>
          <w:i/>
          <w:sz w:val="20"/>
          <w:szCs w:val="20"/>
          <w:u w:val="single"/>
          <w:lang w:val="hy-AM"/>
        </w:rPr>
      </w:pPr>
      <w:r w:rsidRPr="00DC0D0F">
        <w:rPr>
          <w:rFonts w:ascii="GHEA Grapalat" w:hAnsi="GHEA Grapalat" w:cs="Sylfaen"/>
          <w:sz w:val="20"/>
          <w:lang w:val="es-ES"/>
        </w:rPr>
        <w:t xml:space="preserve">3) </w:t>
      </w:r>
      <w:r w:rsidR="000477B4" w:rsidRPr="0014695F">
        <w:rPr>
          <w:rFonts w:ascii="GHEA Grapalat" w:hAnsi="GHEA Grapalat" w:cs="Sylfaen"/>
          <w:b/>
          <w:bCs/>
          <w:sz w:val="20"/>
          <w:szCs w:val="20"/>
          <w:lang w:val="hy-AM"/>
        </w:rPr>
        <w:t xml:space="preserve">сведения о трудовых ресурсах, указанных в приглашении </w:t>
      </w:r>
      <w:r w:rsidR="000477B4" w:rsidRPr="0014695F">
        <w:rPr>
          <w:rFonts w:ascii="GHEA Grapalat" w:hAnsi="GHEA Grapalat"/>
          <w:b/>
          <w:bCs/>
          <w:sz w:val="20"/>
          <w:szCs w:val="20"/>
          <w:lang w:val="hy-AM"/>
        </w:rPr>
        <w:t xml:space="preserve">согласно </w:t>
      </w:r>
      <w:r w:rsidR="000477B4" w:rsidRPr="0014695F">
        <w:rPr>
          <w:rFonts w:ascii="GHEA Grapalat" w:hAnsi="GHEA Grapalat" w:cs="GHEA Grapalat"/>
          <w:b/>
          <w:bCs/>
          <w:sz w:val="20"/>
          <w:szCs w:val="20"/>
          <w:lang w:val="hy-AM"/>
        </w:rPr>
        <w:t xml:space="preserve">приложению </w:t>
      </w:r>
      <w:r w:rsidR="000477B4" w:rsidRPr="0014695F">
        <w:rPr>
          <w:rFonts w:ascii="Microsoft YaHei" w:eastAsia="Microsoft YaHei" w:hAnsi="Microsoft YaHei" w:cs="Microsoft YaHei" w:hint="eastAsia"/>
          <w:b/>
          <w:bCs/>
          <w:sz w:val="20"/>
          <w:szCs w:val="20"/>
          <w:lang w:val="hy-AM"/>
        </w:rPr>
        <w:t xml:space="preserve">1.3 </w:t>
      </w:r>
      <w:r>
        <w:rPr>
          <w:rFonts w:ascii="GHEA Grapalat" w:hAnsi="GHEA Grapalat" w:cs="Sylfaen"/>
          <w:sz w:val="20"/>
          <w:lang w:val="es-ES"/>
        </w:rPr>
        <w:t>,</w:t>
      </w:r>
      <w:r w:rsidR="00AB5683" w:rsidRPr="00AB5683">
        <w:rPr>
          <w:rFonts w:ascii="GHEA Grapalat" w:hAnsi="GHEA Grapalat" w:cs="Sylfaen"/>
          <w:b/>
          <w:bCs/>
          <w:iCs/>
          <w:sz w:val="20"/>
          <w:szCs w:val="20"/>
          <w:lang w:val="af-ZA"/>
        </w:rPr>
        <w:t xml:space="preserve"> </w:t>
      </w:r>
      <w:r w:rsidR="009B5E95">
        <w:rPr>
          <w:rFonts w:ascii="GHEA Grapalat" w:hAnsi="GHEA Grapalat" w:cs="Sylfaen"/>
          <w:i/>
          <w:sz w:val="20"/>
          <w:szCs w:val="20"/>
          <w:lang w:val="hy-AM"/>
        </w:rPr>
        <w:t>к которому прикреплен</w:t>
      </w:r>
      <w:r w:rsidR="00AB5683" w:rsidRPr="00E47E27">
        <w:rPr>
          <w:rFonts w:ascii="GHEA Grapalat" w:hAnsi="GHEA Grapalat" w:cs="Sylfaen"/>
          <w:b/>
          <w:bCs/>
          <w:i/>
          <w:sz w:val="20"/>
          <w:szCs w:val="20"/>
          <w:lang w:val="hy-AM"/>
        </w:rPr>
        <w:t xml:space="preserve"> </w:t>
      </w:r>
      <w:r w:rsidR="00AB5683" w:rsidRPr="00AB1714">
        <w:rPr>
          <w:rFonts w:ascii="GHEA Grapalat" w:hAnsi="GHEA Grapalat"/>
          <w:b/>
          <w:bCs/>
          <w:i/>
          <w:sz w:val="20"/>
          <w:szCs w:val="20"/>
          <w:u w:val="single"/>
          <w:lang w:val="hy-AM"/>
        </w:rPr>
        <w:t xml:space="preserve">Письменные соглашения, подтвержденные электронными цифровыми подписями </w:t>
      </w:r>
      <w:r w:rsidR="00AB5683" w:rsidRPr="00E47E27">
        <w:rPr>
          <w:rFonts w:ascii="GHEA Grapalat" w:hAnsi="GHEA Grapalat"/>
          <w:i/>
          <w:sz w:val="20"/>
          <w:szCs w:val="20"/>
          <w:lang w:val="hy-AM"/>
        </w:rPr>
        <w:t xml:space="preserve">специалистов, входящих в состав предлагаемого персонала, </w:t>
      </w:r>
      <w:r w:rsidR="00AB5683" w:rsidRPr="00AB1714">
        <w:rPr>
          <w:rFonts w:ascii="GHEA Grapalat" w:hAnsi="GHEA Grapalat"/>
          <w:i/>
          <w:sz w:val="20"/>
          <w:szCs w:val="20"/>
          <w:lang w:val="hy-AM"/>
        </w:rPr>
        <w:t xml:space="preserve">и фотокопии сертификатов о непрерывном профессиональном развитии </w:t>
      </w:r>
      <w:r w:rsidR="00AB5683" w:rsidRPr="00E47E27">
        <w:rPr>
          <w:rFonts w:ascii="GHEA Grapalat" w:hAnsi="GHEA Grapalat"/>
          <w:i/>
          <w:sz w:val="20"/>
          <w:szCs w:val="20"/>
          <w:lang w:val="hy-AM"/>
        </w:rPr>
        <w:t xml:space="preserve">, предоставленные в порядке, установленном Постановлением Правительства РА № 2106-Н </w:t>
      </w:r>
      <w:r w:rsidR="00AB5683" w:rsidRPr="00E47E27">
        <w:rPr>
          <w:rFonts w:ascii="Cambria Math" w:hAnsi="Cambria Math" w:cs="Cambria Math"/>
          <w:i/>
          <w:sz w:val="20"/>
          <w:szCs w:val="20"/>
          <w:lang w:val="hy-AM"/>
        </w:rPr>
        <w:t xml:space="preserve">от </w:t>
      </w:r>
      <w:r w:rsidR="00AB5683" w:rsidRPr="00E47E27">
        <w:rPr>
          <w:rFonts w:ascii="GHEA Grapalat" w:hAnsi="GHEA Grapalat"/>
          <w:i/>
          <w:sz w:val="20"/>
          <w:szCs w:val="20"/>
          <w:lang w:val="hy-AM"/>
        </w:rPr>
        <w:t xml:space="preserve">30.11.2023 г. « </w:t>
      </w:r>
      <w:r w:rsidR="00AB5683" w:rsidRPr="00E47E27">
        <w:rPr>
          <w:rFonts w:ascii="Cambria Math" w:hAnsi="Cambria Math" w:cs="Cambria Math"/>
          <w:i/>
          <w:sz w:val="20"/>
          <w:szCs w:val="20"/>
          <w:lang w:val="hy-AM"/>
        </w:rPr>
        <w:t xml:space="preserve">Об утверждении Порядка лицензирования и квалификации в </w:t>
      </w:r>
      <w:r w:rsidR="00AB5683" w:rsidRPr="00E47E27">
        <w:rPr>
          <w:rFonts w:ascii="GHEA Grapalat" w:hAnsi="GHEA Grapalat"/>
          <w:b/>
          <w:i/>
          <w:sz w:val="20"/>
          <w:szCs w:val="20"/>
          <w:u w:val="single"/>
          <w:lang w:val="hy-AM"/>
        </w:rPr>
        <w:t xml:space="preserve">сфере градостроительства» </w:t>
      </w:r>
      <w:bookmarkEnd w:id="13"/>
      <w:r w:rsidR="00AB5683" w:rsidRPr="00E47E27">
        <w:rPr>
          <w:rFonts w:ascii="Cambria Math" w:hAnsi="Cambria Math" w:cs="Cambria Math"/>
          <w:i/>
          <w:sz w:val="20"/>
          <w:szCs w:val="20"/>
          <w:lang w:val="hy-AM"/>
        </w:rPr>
        <w:t>.</w:t>
      </w:r>
    </w:p>
    <w:p w14:paraId="7E84A0BC" w14:textId="77777777" w:rsidR="00D661B8" w:rsidRPr="00B00A1A" w:rsidRDefault="00D661B8" w:rsidP="00B00A1A">
      <w:pPr>
        <w:ind w:firstLine="567"/>
        <w:jc w:val="both"/>
        <w:rPr>
          <w:rFonts w:ascii="GHEA Grapalat" w:hAnsi="GHEA Grapalat"/>
          <w:b/>
          <w:i/>
          <w:sz w:val="20"/>
          <w:szCs w:val="20"/>
          <w:u w:val="single"/>
          <w:lang w:val="hy-AM"/>
        </w:rPr>
      </w:pPr>
    </w:p>
    <w:p w14:paraId="06FD368B" w14:textId="37BEC0E1" w:rsidR="002C4DBF" w:rsidRPr="00AA7F7A" w:rsidRDefault="00505AD4" w:rsidP="00EF3662">
      <w:pPr>
        <w:tabs>
          <w:tab w:val="left" w:pos="1248"/>
        </w:tabs>
        <w:ind w:firstLine="540"/>
        <w:jc w:val="both"/>
        <w:rPr>
          <w:rFonts w:ascii="GHEA Grapalat" w:hAnsi="GHEA Grapalat" w:cs="Sylfaen"/>
          <w:sz w:val="22"/>
          <w:szCs w:val="22"/>
          <w:u w:val="single"/>
          <w:lang w:val="es-ES"/>
        </w:rPr>
      </w:pPr>
      <w:r w:rsidRPr="004F02AD">
        <w:rPr>
          <w:rFonts w:ascii="GHEA Grapalat" w:hAnsi="GHEA Grapalat"/>
          <w:b/>
          <w:sz w:val="20"/>
          <w:szCs w:val="20"/>
          <w:lang w:val="es-ES"/>
        </w:rPr>
        <w:t xml:space="preserve">2) </w:t>
      </w:r>
      <w:r w:rsidR="00FF3F8F" w:rsidRPr="00AA7F7A">
        <w:rPr>
          <w:rFonts w:ascii="GHEA Grapalat" w:hAnsi="GHEA Grapalat"/>
          <w:b/>
          <w:sz w:val="22"/>
          <w:szCs w:val="22"/>
          <w:u w:val="single"/>
          <w:lang w:val="es-ES"/>
        </w:rPr>
        <w:t xml:space="preserve">«Финансовый критерий» </w:t>
      </w:r>
      <w:r w:rsidR="00FF3F8F" w:rsidRPr="00AA7F7A">
        <w:rPr>
          <w:rFonts w:ascii="GHEA Grapalat" w:hAnsi="GHEA Grapalat" w:cs="Sylfaen"/>
          <w:sz w:val="22"/>
          <w:szCs w:val="22"/>
          <w:u w:val="single"/>
          <w:lang w:val="es-ES"/>
        </w:rPr>
        <w:t>.</w:t>
      </w:r>
    </w:p>
    <w:p w14:paraId="396E95E9" w14:textId="77777777" w:rsidR="00D661B8" w:rsidRPr="004F02AD" w:rsidRDefault="00D661B8" w:rsidP="00EF3662">
      <w:pPr>
        <w:tabs>
          <w:tab w:val="left" w:pos="1248"/>
        </w:tabs>
        <w:ind w:firstLine="540"/>
        <w:jc w:val="both"/>
        <w:rPr>
          <w:rFonts w:ascii="GHEA Grapalat" w:hAnsi="GHEA Grapalat"/>
          <w:sz w:val="20"/>
          <w:szCs w:val="20"/>
          <w:lang w:val="es-ES"/>
        </w:rPr>
      </w:pPr>
    </w:p>
    <w:p w14:paraId="3B22296B" w14:textId="77777777" w:rsidR="002E11D1" w:rsidRPr="004F02AD" w:rsidRDefault="00096865" w:rsidP="00EF3662">
      <w:pPr>
        <w:ind w:firstLine="567"/>
        <w:jc w:val="both"/>
        <w:rPr>
          <w:rFonts w:ascii="GHEA Grapalat" w:hAnsi="GHEA Grapalat" w:cs="Sylfaen"/>
          <w:sz w:val="20"/>
          <w:lang w:val="af-ZA"/>
        </w:rPr>
      </w:pPr>
      <w:r w:rsidRPr="00AB5683">
        <w:rPr>
          <w:rFonts w:ascii="GHEA Grapalat" w:hAnsi="GHEA Grapalat" w:cs="Sylfaen"/>
          <w:b/>
          <w:bCs/>
          <w:sz w:val="20"/>
          <w:lang w:val="af-ZA"/>
        </w:rPr>
        <w:t xml:space="preserve">2.5 </w:t>
      </w:r>
      <w:r w:rsidR="00E67BA7" w:rsidRPr="00AB5683">
        <w:rPr>
          <w:rFonts w:ascii="GHEA Grapalat" w:hAnsi="GHEA Grapalat" w:cs="Sylfaen"/>
          <w:b/>
          <w:bCs/>
          <w:sz w:val="20"/>
          <w:lang w:val="hy-AM"/>
        </w:rPr>
        <w:t>цена</w:t>
      </w:r>
      <w:r w:rsidR="00E67BA7" w:rsidRPr="00AB5683">
        <w:rPr>
          <w:rFonts w:ascii="GHEA Grapalat" w:hAnsi="GHEA Grapalat" w:cs="Sylfaen"/>
          <w:b/>
          <w:bCs/>
          <w:sz w:val="20"/>
          <w:lang w:val="af-ZA"/>
        </w:rPr>
        <w:t xml:space="preserve"> </w:t>
      </w:r>
      <w:r w:rsidR="00E67BA7" w:rsidRPr="00AB5683">
        <w:rPr>
          <w:rFonts w:ascii="GHEA Grapalat" w:hAnsi="GHEA Grapalat" w:cs="Sylfaen"/>
          <w:b/>
          <w:bCs/>
          <w:sz w:val="20"/>
          <w:lang w:val="hy-AM"/>
        </w:rPr>
        <w:t xml:space="preserve">предложение </w:t>
      </w:r>
      <w:r w:rsidR="00294FFF" w:rsidRPr="00AB5683">
        <w:rPr>
          <w:rFonts w:ascii="GHEA Grapalat" w:hAnsi="GHEA Grapalat" w:cs="Sylfaen"/>
          <w:b/>
          <w:bCs/>
          <w:sz w:val="20"/>
          <w:lang w:val="af-ZA"/>
        </w:rPr>
        <w:t>согласно</w:t>
      </w:r>
      <w:r w:rsidR="00294FFF" w:rsidRPr="00AB5683">
        <w:rPr>
          <w:rFonts w:ascii="GHEA Grapalat" w:hAnsi="GHEA Grapalat" w:cs="Sylfaen"/>
          <w:b/>
          <w:bCs/>
          <w:sz w:val="20"/>
          <w:lang w:val="hy-AM"/>
        </w:rPr>
        <w:t>​</w:t>
      </w:r>
      <w:r w:rsidR="00294FFF" w:rsidRPr="00AB5683">
        <w:rPr>
          <w:rFonts w:ascii="GHEA Grapalat" w:hAnsi="GHEA Grapalat" w:cs="Sylfaen"/>
          <w:b/>
          <w:bCs/>
          <w:sz w:val="20"/>
          <w:lang w:val="af-ZA"/>
        </w:rPr>
        <w:t xml:space="preserve"> </w:t>
      </w:r>
      <w:r w:rsidR="00294FFF" w:rsidRPr="00AB5683">
        <w:rPr>
          <w:rFonts w:ascii="GHEA Grapalat" w:hAnsi="GHEA Grapalat" w:cs="Sylfaen"/>
          <w:b/>
          <w:bCs/>
          <w:sz w:val="20"/>
          <w:lang w:val="hy-AM"/>
        </w:rPr>
        <w:t xml:space="preserve">Приложение </w:t>
      </w:r>
      <w:r w:rsidR="00294FFF" w:rsidRPr="00AB5683">
        <w:rPr>
          <w:rFonts w:ascii="GHEA Grapalat" w:hAnsi="GHEA Grapalat" w:cs="Sylfaen"/>
          <w:b/>
          <w:bCs/>
          <w:sz w:val="20"/>
          <w:lang w:val="af-ZA"/>
        </w:rPr>
        <w:t xml:space="preserve">№ 2 </w:t>
      </w:r>
      <w:r w:rsidR="00294FFF" w:rsidRPr="00AB5683">
        <w:rPr>
          <w:rFonts w:ascii="GHEA Grapalat" w:hAnsi="GHEA Grapalat" w:cs="Sylfaen"/>
          <w:b/>
          <w:bCs/>
          <w:sz w:val="20"/>
          <w:lang w:val="hy-AM"/>
        </w:rPr>
        <w:t xml:space="preserve">: </w:t>
      </w:r>
      <w:r w:rsidR="00E67BA7" w:rsidRPr="004F02AD">
        <w:rPr>
          <w:rFonts w:ascii="GHEA Grapalat" w:hAnsi="GHEA Grapalat" w:cs="Sylfaen"/>
          <w:sz w:val="20"/>
          <w:lang w:val="hy-AM"/>
        </w:rPr>
        <w:t xml:space="preserve">Подано </w:t>
      </w:r>
      <w:r w:rsidR="00294FFF" w:rsidRPr="00AB5683">
        <w:rPr>
          <w:rFonts w:ascii="GHEA Grapalat" w:hAnsi="GHEA Grapalat" w:cs="Sylfaen"/>
          <w:b/>
          <w:bCs/>
          <w:sz w:val="20"/>
          <w:lang w:val="af-ZA"/>
        </w:rPr>
        <w:t xml:space="preserve">ценовое </w:t>
      </w:r>
      <w:r w:rsidR="00294FFF" w:rsidRPr="004F02AD">
        <w:rPr>
          <w:rFonts w:ascii="GHEA Grapalat" w:hAnsi="GHEA Grapalat" w:cs="Sylfaen"/>
          <w:sz w:val="20"/>
          <w:lang w:val="af-ZA"/>
        </w:rPr>
        <w:t>предложение</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является</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стоимость (сумма себестоимости и прогнозируемой прибыли) 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добавлен</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ценность</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пол</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общий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из ингредиентов</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состоящий из</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расчет</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в некотором смысле.</w:t>
      </w:r>
      <w:r w:rsidR="00E67BA7" w:rsidRPr="004F02AD">
        <w:rPr>
          <w:rFonts w:ascii="GHEA Grapalat" w:hAnsi="GHEA Grapalat" w:cs="Sylfaen"/>
          <w:sz w:val="20"/>
          <w:lang w:val="af-ZA"/>
        </w:rPr>
        <w:t xml:space="preserve"> </w:t>
      </w:r>
      <w:r w:rsidR="00C72A00" w:rsidRPr="004F02AD">
        <w:rPr>
          <w:rFonts w:ascii="GHEA Grapalat" w:hAnsi="GHEA Grapalat" w:cs="Sylfaen"/>
          <w:sz w:val="20"/>
        </w:rPr>
        <w:t>Значение</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компоненты</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 xml:space="preserve">расчет </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открытие</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или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другой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подробности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не являются</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необходимый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 xml:space="preserve">представлено </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 xml:space="preserve">2.6 С </w:t>
      </w:r>
      <w:r w:rsidR="00A67EAC" w:rsidRPr="004F02AD">
        <w:rPr>
          <w:rFonts w:ascii="GHEA Grapalat" w:hAnsi="GHEA Grapalat" w:cs="Sylfaen"/>
          <w:sz w:val="20"/>
          <w:lang w:val="af-ZA"/>
        </w:rPr>
        <w:t xml:space="preserve">этим </w:t>
      </w:r>
      <w:r w:rsidR="003946B4" w:rsidRPr="004F02AD">
        <w:rPr>
          <w:rFonts w:ascii="GHEA Grapalat" w:hAnsi="GHEA Grapalat" w:cs="Sylfaen"/>
          <w:sz w:val="20"/>
          <w:lang w:val="ru-RU"/>
        </w:rPr>
        <w:t>приглашением</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 xml:space="preserve">предназначен для </w:t>
      </w:r>
      <w:r w:rsidR="003946B4" w:rsidRPr="00F566BF">
        <w:rPr>
          <w:rFonts w:ascii="GHEA Grapalat" w:hAnsi="GHEA Grapalat" w:cs="Sylfaen"/>
          <w:sz w:val="20"/>
          <w:lang w:val="es-ES"/>
        </w:rPr>
        <w:t xml:space="preserve">: m </w:t>
      </w:r>
      <w:r w:rsidR="003946B4" w:rsidRPr="00F566BF">
        <w:rPr>
          <w:rFonts w:ascii="GHEA Grapalat" w:hAnsi="GHEA Grapalat" w:cs="Sylfaen"/>
          <w:sz w:val="20"/>
          <w:lang w:val="ru-RU"/>
        </w:rPr>
        <w:t>asnaksi</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составленный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документы</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подписание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их</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представляя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человек</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или</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последний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авторизованный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xml:space="preserve">лицо </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xml:space="preserve">далее </w:t>
      </w:r>
      <w:r w:rsidR="003946B4" w:rsidRPr="00F566BF">
        <w:rPr>
          <w:rFonts w:ascii="GHEA Grapalat" w:hAnsi="GHEA Grapalat" w:cs="Sylfaen"/>
          <w:sz w:val="20"/>
          <w:lang w:val="es-ES"/>
        </w:rPr>
        <w:t xml:space="preserve">именуемое </w:t>
      </w:r>
      <w:r w:rsidR="003946B4" w:rsidRPr="00F566BF">
        <w:rPr>
          <w:rFonts w:ascii="GHEA Grapalat" w:hAnsi="GHEA Grapalat" w:cs="Sylfaen"/>
          <w:sz w:val="20"/>
          <w:lang w:val="ru-RU"/>
        </w:rPr>
        <w:t xml:space="preserve">агентом </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Если</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приложение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lastRenderedPageBreak/>
        <w:t>подарок</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xml:space="preserve">агент </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тогда</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 запросу</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быть представленным</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последний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что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власть</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сдержанный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быть</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документ.</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Приложение</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включено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оригинал</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документы</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вместо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может</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являются</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представлено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их</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нотариус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чтобы</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проверенный</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примеры.</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297817BA" w14:textId="77777777" w:rsidR="00581C96" w:rsidRDefault="00581C96" w:rsidP="00EF3662">
      <w:pPr>
        <w:pStyle w:val="norm"/>
        <w:spacing w:line="240" w:lineRule="auto"/>
        <w:ind w:firstLine="284"/>
        <w:jc w:val="right"/>
        <w:rPr>
          <w:rFonts w:ascii="GHEA Grapalat" w:hAnsi="GHEA Grapalat" w:cs="Sylfaen"/>
          <w:b/>
          <w:sz w:val="20"/>
          <w:lang w:val="es-ES"/>
        </w:rPr>
      </w:pPr>
    </w:p>
    <w:p w14:paraId="55D0BFC5" w14:textId="77777777" w:rsidR="00581C96" w:rsidRDefault="00581C96" w:rsidP="004F2CBA">
      <w:pPr>
        <w:pStyle w:val="norm"/>
        <w:spacing w:line="240" w:lineRule="auto"/>
        <w:ind w:firstLine="0"/>
        <w:rPr>
          <w:rFonts w:ascii="GHEA Grapalat" w:hAnsi="GHEA Grapalat" w:cs="Sylfaen"/>
          <w:b/>
          <w:sz w:val="20"/>
          <w:lang w:val="es-ES"/>
        </w:rPr>
      </w:pPr>
    </w:p>
    <w:p w14:paraId="3712B776" w14:textId="4459C999" w:rsidR="00B2572B" w:rsidRPr="00F566BF" w:rsidRDefault="00B2572B" w:rsidP="00EF3662">
      <w:pPr>
        <w:pStyle w:val="norm"/>
        <w:spacing w:line="240" w:lineRule="auto"/>
        <w:ind w:firstLine="284"/>
        <w:jc w:val="right"/>
        <w:rPr>
          <w:rFonts w:ascii="GHEA Grapalat" w:hAnsi="GHEA Grapalat" w:cs="Arial"/>
          <w:b/>
          <w:sz w:val="20"/>
          <w:lang w:val="es-ES"/>
        </w:rPr>
      </w:pPr>
      <w:r w:rsidRPr="00F566BF">
        <w:rPr>
          <w:rFonts w:ascii="GHEA Grapalat" w:hAnsi="GHEA Grapalat" w:cs="Sylfaen"/>
          <w:b/>
          <w:sz w:val="20"/>
          <w:lang w:val="es-ES"/>
        </w:rPr>
        <w:t xml:space="preserve">Приложение </w:t>
      </w:r>
      <w:r w:rsidRPr="00F566BF">
        <w:rPr>
          <w:rFonts w:ascii="GHEA Grapalat" w:hAnsi="GHEA Grapalat" w:cs="Arial"/>
          <w:b/>
          <w:sz w:val="20"/>
          <w:lang w:val="es-ES"/>
        </w:rPr>
        <w:t>№ 1</w:t>
      </w:r>
    </w:p>
    <w:p w14:paraId="6414FAF0" w14:textId="2BB0AE72"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 xml:space="preserve">" </w:t>
      </w:r>
      <w:r w:rsidR="00197D36">
        <w:rPr>
          <w:rFonts w:ascii="GHEA Grapalat" w:hAnsi="GHEA Grapalat"/>
          <w:b/>
          <w:lang w:val="es-ES"/>
        </w:rPr>
        <w:t>ՀՀ ԳՄ-ՀԲՄԽԾՁԲ-25/52</w:t>
      </w:r>
      <w:r w:rsidRPr="00F566BF">
        <w:rPr>
          <w:rFonts w:ascii="GHEA Grapalat" w:hAnsi="GHEA Grapalat"/>
          <w:sz w:val="24"/>
          <w:szCs w:val="24"/>
          <w:lang w:val="af-ZA"/>
        </w:rPr>
        <w:t xml:space="preserve">" </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с кодом</w:t>
      </w:r>
    </w:p>
    <w:p w14:paraId="13EBB78F" w14:textId="677E50EF" w:rsidR="00B2572B" w:rsidRPr="009850F7" w:rsidRDefault="009850F7" w:rsidP="00EF3662">
      <w:pPr>
        <w:pStyle w:val="31"/>
        <w:spacing w:line="240" w:lineRule="auto"/>
        <w:jc w:val="right"/>
        <w:rPr>
          <w:rFonts w:ascii="GHEA Grapalat" w:hAnsi="GHEA Grapalat" w:cs="Arial"/>
          <w:b/>
          <w:sz w:val="22"/>
          <w:szCs w:val="22"/>
          <w:lang w:val="es-ES"/>
        </w:rPr>
      </w:pPr>
      <w:r w:rsidRPr="009850F7">
        <w:rPr>
          <w:rFonts w:ascii="GHEA Grapalat" w:hAnsi="GHEA Grapalat" w:cs="Sylfaen"/>
          <w:b/>
          <w:bCs/>
          <w:sz w:val="22"/>
          <w:szCs w:val="22"/>
          <w:lang w:val="es-ES"/>
        </w:rPr>
        <w:t xml:space="preserve">Срочно </w:t>
      </w:r>
      <w:r w:rsidR="004F2CBA" w:rsidRPr="009850F7">
        <w:rPr>
          <w:rFonts w:ascii="GHEA Grapalat" w:hAnsi="GHEA Grapalat" w:cs="Sylfaen"/>
          <w:b/>
          <w:sz w:val="22"/>
          <w:szCs w:val="22"/>
          <w:lang w:val="es-ES"/>
        </w:rPr>
        <w:t>открыто</w:t>
      </w:r>
      <w:r w:rsidR="00B2572B" w:rsidRPr="009850F7">
        <w:rPr>
          <w:rFonts w:ascii="GHEA Grapalat" w:hAnsi="GHEA Grapalat" w:cs="Arial"/>
          <w:b/>
          <w:sz w:val="22"/>
          <w:szCs w:val="22"/>
          <w:lang w:val="es-ES"/>
        </w:rPr>
        <w:t xml:space="preserve"> </w:t>
      </w:r>
      <w:r w:rsidR="00B2572B" w:rsidRPr="009850F7">
        <w:rPr>
          <w:rFonts w:ascii="GHEA Grapalat" w:hAnsi="GHEA Grapalat" w:cs="Sylfaen"/>
          <w:b/>
          <w:sz w:val="22"/>
          <w:szCs w:val="22"/>
          <w:lang w:val="es-ES"/>
        </w:rPr>
        <w:t>соревнование</w:t>
      </w:r>
      <w:r w:rsidR="00B2572B" w:rsidRPr="009850F7">
        <w:rPr>
          <w:rFonts w:ascii="GHEA Grapalat" w:hAnsi="GHEA Grapalat" w:cs="Arial"/>
          <w:b/>
          <w:sz w:val="22"/>
          <w:szCs w:val="22"/>
          <w:lang w:val="es-ES"/>
        </w:rPr>
        <w:t xml:space="preserve"> </w:t>
      </w:r>
      <w:r w:rsidR="00B2572B" w:rsidRPr="009850F7">
        <w:rPr>
          <w:rFonts w:ascii="GHEA Grapalat" w:hAnsi="GHEA Grapalat" w:cs="Sylfaen"/>
          <w:b/>
          <w:sz w:val="22"/>
          <w:szCs w:val="22"/>
          <w:lang w:val="es-ES"/>
        </w:rPr>
        <w:t>приглашение</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ЗАЯВЛЕНИЕ-ЗАЯВЛЕНИЕ*</w:t>
      </w:r>
    </w:p>
    <w:p w14:paraId="0B97BA4C" w14:textId="0382F46F" w:rsidR="00B2572B" w:rsidRPr="00A33B54" w:rsidRDefault="002F0429" w:rsidP="00EF3662">
      <w:pPr>
        <w:pStyle w:val="6"/>
        <w:jc w:val="center"/>
        <w:rPr>
          <w:rFonts w:ascii="GHEA Grapalat" w:hAnsi="GHEA Grapalat" w:cs="Arial"/>
          <w:color w:val="auto"/>
          <w:sz w:val="24"/>
          <w:szCs w:val="24"/>
          <w:lang w:val="es-ES"/>
        </w:rPr>
      </w:pPr>
      <w:r>
        <w:rPr>
          <w:rFonts w:ascii="GHEA Grapalat" w:hAnsi="GHEA Grapalat" w:cs="Sylfaen"/>
          <w:sz w:val="24"/>
          <w:szCs w:val="24"/>
          <w:lang w:val="es-ES"/>
        </w:rPr>
        <w:t xml:space="preserve">срочном </w:t>
      </w:r>
      <w:r w:rsidR="00A33B54" w:rsidRPr="00A33B54">
        <w:rPr>
          <w:rFonts w:ascii="GHEA Grapalat" w:hAnsi="GHEA Grapalat" w:cs="Sylfaen"/>
          <w:color w:val="auto"/>
          <w:sz w:val="24"/>
          <w:szCs w:val="24"/>
          <w:lang w:val="es-ES"/>
        </w:rPr>
        <w:t>открытом конкурсе</w:t>
      </w:r>
      <w:r w:rsidR="00B2572B" w:rsidRPr="00A33B54">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отчеты</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это </w:t>
      </w:r>
      <w:r w:rsidRPr="00F566BF">
        <w:rPr>
          <w:rFonts w:ascii="GHEA Grapalat" w:hAnsi="GHEA Grapalat" w:cs="Arial"/>
          <w:sz w:val="20"/>
          <w:szCs w:val="20"/>
          <w:lang w:val="es-ES"/>
        </w:rPr>
        <w:t xml:space="preserve">что? </w:t>
      </w:r>
      <w:r w:rsidRPr="00F566BF">
        <w:rPr>
          <w:rFonts w:ascii="GHEA Grapalat" w:hAnsi="GHEA Grapalat" w:cs="Sylfaen"/>
          <w:sz w:val="20"/>
          <w:szCs w:val="20"/>
          <w:lang w:val="es-ES"/>
        </w:rPr>
        <w:t>желание</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имеет</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участвовать</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r w:rsidRPr="00F566BF">
        <w:rPr>
          <w:rFonts w:ascii="GHEA Grapalat" w:hAnsi="GHEA Grapalat" w:cs="Arial"/>
          <w:vertAlign w:val="superscript"/>
          <w:lang w:val="es-ES"/>
        </w:rPr>
        <w:t xml:space="preserve"> </w:t>
      </w:r>
    </w:p>
    <w:p w14:paraId="2CDACAFD" w14:textId="7F6B6E7D"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 xml:space="preserve">от </w:t>
      </w:r>
      <w:r w:rsidRPr="00902206">
        <w:rPr>
          <w:rFonts w:ascii="GHEA Grapalat" w:hAnsi="GHEA Grapalat"/>
          <w:b/>
          <w:bCs/>
          <w:lang w:val="es-ES"/>
        </w:rPr>
        <w:t xml:space="preserve">" </w:t>
      </w:r>
      <w:r w:rsidR="00197D36">
        <w:rPr>
          <w:rFonts w:ascii="GHEA Grapalat" w:hAnsi="GHEA Grapalat"/>
          <w:b/>
          <w:bCs/>
          <w:lang w:val="es-ES"/>
        </w:rPr>
        <w:t>ՀՀ ԳՄ-ՀԲՄԽԾՁԲ-25/52</w:t>
      </w:r>
      <w:r w:rsidRPr="00902206">
        <w:rPr>
          <w:rFonts w:ascii="GHEA Grapalat" w:hAnsi="GHEA Grapalat"/>
          <w:b/>
          <w:bCs/>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объявлено в коде</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имя клиента</w:t>
      </w:r>
    </w:p>
    <w:p w14:paraId="760D5B3E" w14:textId="29DB3B7F" w:rsidR="00B2572B" w:rsidRPr="00F566BF" w:rsidRDefault="004F2CBA" w:rsidP="00EF3662">
      <w:pPr>
        <w:jc w:val="both"/>
        <w:rPr>
          <w:rFonts w:ascii="GHEA Grapalat" w:hAnsi="GHEA Grapalat" w:cs="Sylfaen"/>
          <w:sz w:val="20"/>
          <w:szCs w:val="20"/>
          <w:lang w:val="es-ES"/>
        </w:rPr>
      </w:pPr>
      <w:r w:rsidRPr="009850F7">
        <w:rPr>
          <w:rFonts w:ascii="GHEA Grapalat" w:hAnsi="GHEA Grapalat" w:cs="Sylfaen"/>
          <w:b/>
          <w:bCs/>
          <w:sz w:val="22"/>
          <w:szCs w:val="22"/>
          <w:lang w:val="es-ES"/>
        </w:rPr>
        <w:t>срочный открытый конкурс</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доза </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ы </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и</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приглашение</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Arial"/>
          <w:vertAlign w:val="superscript"/>
          <w:lang w:val="es-ES"/>
        </w:rPr>
        <w:t xml:space="preserve">количество </w:t>
      </w:r>
      <w:r w:rsidRPr="00F566BF">
        <w:rPr>
          <w:rFonts w:ascii="GHEA Grapalat" w:hAnsi="GHEA Grapalat" w:cs="Sylfaen"/>
          <w:vertAlign w:val="superscript"/>
          <w:lang w:val="es-ES"/>
        </w:rPr>
        <w:t>доз​</w:t>
      </w:r>
      <w:r w:rsidRPr="00F566BF">
        <w:rPr>
          <w:rFonts w:ascii="GHEA Grapalat" w:hAnsi="GHEA Grapalat" w:cs="Arial"/>
          <w:vertAlign w:val="superscript"/>
          <w:lang w:val="es-ES"/>
        </w:rPr>
        <w:t>​</w:t>
      </w:r>
      <w:r w:rsidRPr="00F566BF">
        <w:rPr>
          <w:rFonts w:ascii="GHEA Grapalat" w:hAnsi="GHEA Grapalat" w:cs="Sylfaen"/>
          <w:vertAlign w:val="superscript"/>
          <w:lang w:val="es-ES"/>
        </w:rPr>
        <w:t>​</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в соответствии с требованиями</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подарок</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является</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приложение.</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 xml:space="preserve">- </w:t>
      </w:r>
      <w:r w:rsidRPr="00F566BF">
        <w:rPr>
          <w:rFonts w:ascii="GHEA Grapalat" w:hAnsi="GHEA Grapalat" w:cs="Sylfaen"/>
          <w:sz w:val="20"/>
          <w:szCs w:val="20"/>
          <w:lang w:val="es-ES"/>
        </w:rPr>
        <w:t>н</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отчеты</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и</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подтверждение</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в том, </w:t>
      </w:r>
      <w:r w:rsidRPr="00F566BF">
        <w:rPr>
          <w:rFonts w:ascii="GHEA Grapalat" w:hAnsi="GHEA Grapalat" w:cs="Arial"/>
          <w:sz w:val="20"/>
          <w:szCs w:val="20"/>
          <w:lang w:val="es-ES"/>
        </w:rPr>
        <w:t xml:space="preserve">что </w:t>
      </w:r>
      <w:r w:rsidRPr="00F566BF">
        <w:rPr>
          <w:rFonts w:ascii="GHEA Grapalat" w:hAnsi="GHEA Grapalat" w:cs="Sylfaen"/>
          <w:sz w:val="20"/>
          <w:szCs w:val="20"/>
          <w:lang w:val="es-ES"/>
        </w:rPr>
        <w:t>это</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резидент.</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название страны</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 xml:space="preserve">- </w:t>
      </w:r>
      <w:r w:rsidRPr="00F566BF">
        <w:rPr>
          <w:rFonts w:ascii="GHEA Grapalat" w:hAnsi="GHEA Grapalat" w:cs="Sylfaen"/>
          <w:sz w:val="20"/>
          <w:szCs w:val="20"/>
          <w:lang w:val="es-ES"/>
        </w:rPr>
        <w:t>к:</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p>
    <w:p w14:paraId="450B3FAE" w14:textId="77777777" w:rsidR="00B2572B" w:rsidRPr="00F566BF" w:rsidRDefault="00B2572B">
      <w:pPr>
        <w:numPr>
          <w:ilvl w:val="0"/>
          <w:numId w:val="19"/>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Регистрационный номер налогоплательщика </w:t>
      </w:r>
      <w:r w:rsidRPr="00F566BF">
        <w:rPr>
          <w:rFonts w:ascii="GHEA Grapalat" w:hAnsi="GHEA Grapalat" w:cs="Sylfaen"/>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регистрационный номер налогоплательщика</w:t>
      </w:r>
    </w:p>
    <w:p w14:paraId="45E5FB4E" w14:textId="77777777" w:rsidR="00B2572B" w:rsidRPr="00F566BF" w:rsidRDefault="00B2572B">
      <w:pPr>
        <w:numPr>
          <w:ilvl w:val="0"/>
          <w:numId w:val="19"/>
        </w:numPr>
        <w:jc w:val="both"/>
        <w:rPr>
          <w:rFonts w:ascii="GHEA Grapalat" w:hAnsi="GHEA Grapalat"/>
          <w:sz w:val="22"/>
          <w:szCs w:val="22"/>
          <w:u w:val="single"/>
          <w:lang w:val="es-ES"/>
        </w:rPr>
      </w:pPr>
      <w:r w:rsidRPr="00F566BF">
        <w:rPr>
          <w:rFonts w:ascii="GHEA Grapalat" w:hAnsi="GHEA Grapalat" w:cs="Sylfaen"/>
          <w:sz w:val="20"/>
          <w:szCs w:val="20"/>
          <w:lang w:val="es-ES"/>
        </w:rPr>
        <w:t>электронный</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почта</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адрес</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является </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Адрес электронной почты</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pPr>
        <w:numPr>
          <w:ilvl w:val="0"/>
          <w:numId w:val="19"/>
        </w:numPr>
        <w:jc w:val="both"/>
        <w:rPr>
          <w:rFonts w:ascii="GHEA Grapalat" w:hAnsi="GHEA Grapalat" w:cs="Arial"/>
          <w:vertAlign w:val="superscript"/>
          <w:lang w:val="es-ES"/>
        </w:rPr>
      </w:pPr>
      <w:r w:rsidRPr="00966859">
        <w:rPr>
          <w:rFonts w:ascii="GHEA Grapalat" w:hAnsi="GHEA Grapalat"/>
          <w:sz w:val="20"/>
          <w:szCs w:val="20"/>
          <w:lang w:val="hy-AM"/>
        </w:rPr>
        <w:t xml:space="preserve">Адрес компании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деловой адрес</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Номер телефона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номер телефона</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Настоящим</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 xml:space="preserve">заявляет </w:t>
      </w:r>
      <w:r w:rsidRPr="00F71502">
        <w:rPr>
          <w:rFonts w:ascii="GHEA Grapalat" w:hAnsi="GHEA Grapalat" w:cs="Arial"/>
          <w:sz w:val="20"/>
          <w:szCs w:val="20"/>
          <w:lang w:val="es-ES"/>
        </w:rPr>
        <w:t>и подтверждает, что:</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имя участника</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cs="Arial"/>
          <w:sz w:val="20"/>
          <w:szCs w:val="20"/>
          <w:lang w:val="hy-AM"/>
        </w:rPr>
        <w:t xml:space="preserve">и ее </w:t>
      </w:r>
      <w:r w:rsidRPr="00F71502">
        <w:rPr>
          <w:rFonts w:ascii="GHEA Grapalat" w:hAnsi="GHEA Grapalat" w:cs="Arial"/>
          <w:sz w:val="20"/>
          <w:szCs w:val="20"/>
          <w:lang w:val="es-ES"/>
        </w:rPr>
        <w:t xml:space="preserve">аффилированные </w:t>
      </w:r>
      <w:r w:rsidRPr="00F71502">
        <w:rPr>
          <w:rFonts w:ascii="GHEA Grapalat" w:hAnsi="GHEA Grapalat"/>
          <w:lang w:val="hy-AM"/>
        </w:rPr>
        <w:t>лица</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имя участника</w:t>
      </w:r>
    </w:p>
    <w:p w14:paraId="3177315E" w14:textId="754C7E10" w:rsidR="00966859" w:rsidRPr="009850F7" w:rsidRDefault="00650682" w:rsidP="0019138A">
      <w:pPr>
        <w:jc w:val="both"/>
        <w:rPr>
          <w:rFonts w:ascii="GHEA Grapalat" w:hAnsi="GHEA Grapalat" w:cs="Sylfaen"/>
          <w:sz w:val="20"/>
          <w:szCs w:val="20"/>
          <w:lang w:val="hy-AM"/>
        </w:rPr>
      </w:pPr>
      <w:r w:rsidRPr="009850F7">
        <w:rPr>
          <w:rFonts w:ascii="GHEA Grapalat" w:hAnsi="GHEA Grapalat" w:cs="Arial"/>
          <w:sz w:val="20"/>
          <w:szCs w:val="20"/>
          <w:lang w:val="es-ES"/>
        </w:rPr>
        <w:t xml:space="preserve"> </w:t>
      </w:r>
      <w:r w:rsidRPr="009850F7">
        <w:rPr>
          <w:rFonts w:ascii="GHEA Grapalat" w:hAnsi="GHEA Grapalat" w:cs="Arial"/>
          <w:sz w:val="20"/>
          <w:szCs w:val="20"/>
          <w:lang w:val="hy-AM"/>
        </w:rPr>
        <w:t xml:space="preserve"> </w:t>
      </w:r>
      <w:r w:rsidRPr="009850F7">
        <w:rPr>
          <w:rFonts w:ascii="GHEA Grapalat" w:hAnsi="GHEA Grapalat" w:cs="Arial"/>
          <w:sz w:val="20"/>
          <w:szCs w:val="20"/>
          <w:lang w:val="es-ES"/>
        </w:rPr>
        <w:t>удовлетворены</w:t>
      </w:r>
      <w:r w:rsidRPr="009850F7">
        <w:rPr>
          <w:rFonts w:ascii="GHEA Grapalat" w:hAnsi="GHEA Grapalat" w:cs="Arial"/>
          <w:sz w:val="20"/>
          <w:szCs w:val="20"/>
          <w:lang w:val="hy-AM"/>
        </w:rPr>
        <w:t>​</w:t>
      </w:r>
      <w:r w:rsidRPr="009850F7">
        <w:rPr>
          <w:rFonts w:ascii="GHEA Grapalat" w:hAnsi="GHEA Grapalat" w:cs="Arial"/>
          <w:sz w:val="20"/>
          <w:szCs w:val="20"/>
          <w:lang w:val="es-ES"/>
        </w:rPr>
        <w:t xml:space="preserve"> </w:t>
      </w:r>
      <w:r w:rsidR="0019138A" w:rsidRPr="009850F7">
        <w:rPr>
          <w:rFonts w:ascii="GHEA Grapalat" w:hAnsi="GHEA Grapalat" w:cs="Arial"/>
          <w:sz w:val="20"/>
          <w:szCs w:val="20"/>
          <w:lang w:val="es-ES"/>
        </w:rPr>
        <w:t xml:space="preserve">Требования к </w:t>
      </w:r>
      <w:r w:rsidRPr="009850F7">
        <w:rPr>
          <w:rFonts w:ascii="GHEA Grapalat" w:hAnsi="GHEA Grapalat" w:cs="Arial"/>
          <w:sz w:val="20"/>
          <w:szCs w:val="20"/>
          <w:lang w:val="es-ES"/>
        </w:rPr>
        <w:t xml:space="preserve">праву на участие </w:t>
      </w:r>
      <w:bookmarkStart w:id="14" w:name="_Hlk193134300"/>
      <w:r w:rsidR="0019138A" w:rsidRPr="009850F7">
        <w:rPr>
          <w:rFonts w:ascii="GHEA Grapalat" w:hAnsi="GHEA Grapalat" w:cs="Arial"/>
          <w:sz w:val="20"/>
          <w:szCs w:val="20"/>
          <w:lang w:val="es-ES"/>
        </w:rPr>
        <w:t xml:space="preserve">и квалификационные критерии, изложенные в приглашении на </w:t>
      </w:r>
      <w:bookmarkEnd w:id="14"/>
      <w:r w:rsidR="004F2CBA" w:rsidRPr="009850F7">
        <w:rPr>
          <w:rFonts w:ascii="GHEA Grapalat" w:hAnsi="GHEA Grapalat" w:cs="Sylfaen"/>
          <w:b/>
          <w:bCs/>
          <w:sz w:val="20"/>
          <w:szCs w:val="20"/>
          <w:lang w:val="es-ES"/>
        </w:rPr>
        <w:t xml:space="preserve">срочный </w:t>
      </w:r>
      <w:r w:rsidR="004F2CBA" w:rsidRPr="009850F7">
        <w:rPr>
          <w:rFonts w:ascii="GHEA Grapalat" w:hAnsi="GHEA Grapalat" w:cs="Arial"/>
          <w:b/>
          <w:bCs/>
          <w:sz w:val="20"/>
          <w:szCs w:val="20"/>
          <w:lang w:val="es-ES"/>
        </w:rPr>
        <w:t xml:space="preserve">открытый конкурс </w:t>
      </w:r>
      <w:r w:rsidRPr="009850F7">
        <w:rPr>
          <w:rFonts w:ascii="GHEA Grapalat" w:hAnsi="GHEA Grapalat" w:cs="Arial"/>
          <w:sz w:val="20"/>
          <w:szCs w:val="20"/>
          <w:lang w:val="es-ES"/>
        </w:rPr>
        <w:t xml:space="preserve">с кодом </w:t>
      </w:r>
      <w:r w:rsidRPr="009850F7">
        <w:rPr>
          <w:rFonts w:ascii="GHEA Grapalat" w:hAnsi="GHEA Grapalat" w:cs="Arial"/>
          <w:b/>
          <w:bCs/>
          <w:sz w:val="20"/>
          <w:szCs w:val="20"/>
          <w:lang w:val="es-ES"/>
        </w:rPr>
        <w:t xml:space="preserve">« </w:t>
      </w:r>
      <w:r w:rsidR="00197D36">
        <w:rPr>
          <w:rFonts w:ascii="GHEA Grapalat" w:hAnsi="GHEA Grapalat"/>
          <w:b/>
          <w:sz w:val="20"/>
          <w:szCs w:val="20"/>
          <w:lang w:val="es-ES"/>
        </w:rPr>
        <w:t>ՀՀ ԳՄ-ՀԲՄԽԾՁԲ-25/52</w:t>
      </w:r>
      <w:r w:rsidR="00C043B3">
        <w:rPr>
          <w:rFonts w:ascii="GHEA Grapalat" w:hAnsi="GHEA Grapalat"/>
          <w:b/>
          <w:sz w:val="20"/>
          <w:szCs w:val="20"/>
          <w:lang w:val="es-ES"/>
        </w:rPr>
        <w:t xml:space="preserve"> </w:t>
      </w:r>
      <w:r w:rsidRPr="009850F7">
        <w:rPr>
          <w:rFonts w:ascii="GHEA Grapalat" w:hAnsi="GHEA Grapalat" w:cs="Arial"/>
          <w:b/>
          <w:bCs/>
          <w:sz w:val="20"/>
          <w:szCs w:val="20"/>
          <w:lang w:val="es-ES"/>
        </w:rPr>
        <w:t>»* :</w:t>
      </w:r>
    </w:p>
    <w:p w14:paraId="44ADC23C" w14:textId="739F82D0" w:rsidR="006C3873" w:rsidRPr="009850F7" w:rsidRDefault="00887807" w:rsidP="00975F7E">
      <w:pPr>
        <w:ind w:firstLine="708"/>
        <w:jc w:val="both"/>
        <w:rPr>
          <w:rFonts w:ascii="GHEA Grapalat" w:hAnsi="GHEA Grapalat" w:cs="Arial"/>
          <w:sz w:val="20"/>
          <w:szCs w:val="20"/>
          <w:lang w:val="es-ES"/>
        </w:rPr>
      </w:pPr>
      <w:r w:rsidRPr="009850F7">
        <w:rPr>
          <w:rFonts w:ascii="GHEA Grapalat" w:hAnsi="GHEA Grapalat" w:cs="Arial"/>
          <w:sz w:val="20"/>
          <w:szCs w:val="20"/>
          <w:lang w:val="hy-AM"/>
        </w:rPr>
        <w:t xml:space="preserve">2 </w:t>
      </w:r>
      <w:r w:rsidR="006C3873" w:rsidRPr="009850F7">
        <w:rPr>
          <w:rFonts w:ascii="GHEA Grapalat" w:hAnsi="GHEA Grapalat" w:cs="Arial"/>
          <w:sz w:val="20"/>
          <w:szCs w:val="20"/>
          <w:lang w:val="es-ES"/>
        </w:rPr>
        <w:t xml:space="preserve">) </w:t>
      </w:r>
      <w:r w:rsidR="006C3873" w:rsidRPr="009850F7">
        <w:rPr>
          <w:rFonts w:ascii="GHEA Grapalat" w:hAnsi="GHEA Grapalat"/>
          <w:b/>
          <w:bCs/>
          <w:sz w:val="20"/>
          <w:szCs w:val="20"/>
          <w:lang w:val="es-ES"/>
        </w:rPr>
        <w:t xml:space="preserve">" </w:t>
      </w:r>
      <w:r w:rsidR="00197D36">
        <w:rPr>
          <w:rFonts w:ascii="GHEA Grapalat" w:hAnsi="GHEA Grapalat"/>
          <w:b/>
          <w:sz w:val="20"/>
          <w:szCs w:val="20"/>
          <w:lang w:val="es-ES"/>
        </w:rPr>
        <w:t>ՀՀ ԳՄ-ՀԲՄԽԾՁԲ-25/52</w:t>
      </w:r>
      <w:r w:rsidR="006C3873" w:rsidRPr="009850F7">
        <w:rPr>
          <w:rFonts w:ascii="GHEA Grapalat" w:hAnsi="GHEA Grapalat"/>
          <w:b/>
          <w:bCs/>
          <w:sz w:val="20"/>
          <w:szCs w:val="20"/>
          <w:lang w:val="es-ES"/>
        </w:rPr>
        <w:t xml:space="preserve">" </w:t>
      </w:r>
      <w:r w:rsidR="006C3873" w:rsidRPr="009850F7">
        <w:rPr>
          <w:rFonts w:ascii="GHEA Grapalat" w:hAnsi="GHEA Grapalat" w:cs="Sylfaen"/>
          <w:b/>
          <w:bCs/>
          <w:sz w:val="20"/>
          <w:szCs w:val="20"/>
          <w:lang w:val="hy-AM"/>
        </w:rPr>
        <w:t>*</w:t>
      </w:r>
      <w:r w:rsidR="006C3873" w:rsidRPr="009850F7">
        <w:rPr>
          <w:rFonts w:ascii="GHEA Grapalat" w:hAnsi="GHEA Grapalat" w:cs="Sylfaen"/>
          <w:sz w:val="20"/>
          <w:szCs w:val="20"/>
          <w:lang w:val="hy-AM"/>
        </w:rPr>
        <w:t xml:space="preserve">  </w:t>
      </w:r>
      <w:r w:rsidR="006C3873" w:rsidRPr="009850F7">
        <w:rPr>
          <w:rFonts w:ascii="GHEA Grapalat" w:hAnsi="GHEA Grapalat" w:cs="Arial"/>
          <w:sz w:val="20"/>
          <w:szCs w:val="20"/>
          <w:lang w:val="es-ES"/>
        </w:rPr>
        <w:t xml:space="preserve">в рамках участия в </w:t>
      </w:r>
      <w:r w:rsidR="004F2CBA" w:rsidRPr="009850F7">
        <w:rPr>
          <w:rFonts w:ascii="GHEA Grapalat" w:hAnsi="GHEA Grapalat" w:cs="Sylfaen"/>
          <w:b/>
          <w:bCs/>
          <w:sz w:val="20"/>
          <w:szCs w:val="20"/>
          <w:lang w:val="es-ES"/>
        </w:rPr>
        <w:t xml:space="preserve">срочном </w:t>
      </w:r>
      <w:r w:rsidR="004F2CBA" w:rsidRPr="009850F7">
        <w:rPr>
          <w:rFonts w:ascii="GHEA Grapalat" w:hAnsi="GHEA Grapalat" w:cs="Arial"/>
          <w:b/>
          <w:bCs/>
          <w:sz w:val="20"/>
          <w:szCs w:val="20"/>
          <w:lang w:val="es-ES"/>
        </w:rPr>
        <w:t xml:space="preserve">открытом тендере </w:t>
      </w:r>
      <w:r w:rsidR="006C3873" w:rsidRPr="009850F7">
        <w:rPr>
          <w:rFonts w:ascii="GHEA Grapalat" w:hAnsi="GHEA Grapalat" w:cs="Arial"/>
          <w:sz w:val="20"/>
          <w:szCs w:val="20"/>
          <w:lang w:val="es-ES"/>
        </w:rPr>
        <w:t>по коду :</w:t>
      </w:r>
      <w:r w:rsidR="006C3873" w:rsidRPr="009850F7">
        <w:rPr>
          <w:rFonts w:ascii="GHEA Grapalat" w:hAnsi="GHEA Grapalat" w:cs="Sylfaen"/>
          <w:sz w:val="20"/>
          <w:szCs w:val="20"/>
          <w:lang w:val="es-ES"/>
        </w:rPr>
        <w:t xml:space="preserve">  </w:t>
      </w:r>
    </w:p>
    <w:p w14:paraId="59013E87" w14:textId="77777777" w:rsidR="006C3873" w:rsidRPr="009850F7" w:rsidRDefault="006C3873">
      <w:pPr>
        <w:numPr>
          <w:ilvl w:val="0"/>
          <w:numId w:val="19"/>
        </w:numPr>
        <w:ind w:left="0" w:firstLine="720"/>
        <w:jc w:val="both"/>
        <w:rPr>
          <w:rFonts w:ascii="GHEA Grapalat" w:hAnsi="GHEA Grapalat" w:cs="Arial"/>
          <w:sz w:val="20"/>
          <w:szCs w:val="20"/>
          <w:lang w:val="es-ES"/>
        </w:rPr>
      </w:pPr>
      <w:r w:rsidRPr="009850F7">
        <w:rPr>
          <w:rFonts w:ascii="GHEA Grapalat" w:hAnsi="GHEA Grapalat" w:cs="Arial"/>
          <w:sz w:val="20"/>
          <w:szCs w:val="20"/>
          <w:lang w:val="es-ES"/>
        </w:rPr>
        <w:t xml:space="preserve">не допустил и (или) не будет допускать </w:t>
      </w:r>
      <w:r w:rsidR="00DB3B2E" w:rsidRPr="009850F7">
        <w:rPr>
          <w:rFonts w:ascii="GHEA Grapalat" w:hAnsi="GHEA Grapalat" w:cs="Arial"/>
          <w:sz w:val="20"/>
          <w:szCs w:val="20"/>
          <w:lang w:val="hy-AM"/>
        </w:rPr>
        <w:t xml:space="preserve">недобросовестной конкуренции, </w:t>
      </w:r>
      <w:r w:rsidR="00DB3B2E" w:rsidRPr="009850F7">
        <w:rPr>
          <w:rFonts w:ascii="GHEA Grapalat" w:hAnsi="GHEA Grapalat" w:cs="Arial"/>
          <w:sz w:val="20"/>
          <w:szCs w:val="20"/>
          <w:lang w:val="es-ES"/>
        </w:rPr>
        <w:t>злоупотребления доминирующим положением и антиконкурентных соглашений,</w:t>
      </w:r>
    </w:p>
    <w:p w14:paraId="1FC8ACDE" w14:textId="77777777" w:rsidR="006C3873" w:rsidRPr="00F566BF" w:rsidRDefault="006C3873">
      <w:pPr>
        <w:numPr>
          <w:ilvl w:val="0"/>
          <w:numId w:val="19"/>
        </w:numPr>
        <w:ind w:left="0" w:firstLine="720"/>
        <w:jc w:val="both"/>
        <w:rPr>
          <w:rFonts w:ascii="GHEA Grapalat" w:hAnsi="GHEA Grapalat"/>
          <w:sz w:val="22"/>
          <w:szCs w:val="22"/>
          <w:lang w:val="es-ES"/>
        </w:rPr>
      </w:pPr>
      <w:r w:rsidRPr="009850F7">
        <w:rPr>
          <w:rFonts w:ascii="GHEA Grapalat" w:hAnsi="GHEA Grapalat" w:cs="Arial"/>
          <w:sz w:val="20"/>
          <w:szCs w:val="20"/>
          <w:lang w:val="es-ES"/>
        </w:rPr>
        <w:lastRenderedPageBreak/>
        <w:t>отсутствует указанный в приглашении:</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в</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связанных сторон и/или</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из</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основано более чем пятьдесят процентов</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в</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Случай одновременного участия организаций с принадлежащей им долей (акций).</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 xml:space="preserve">Это </w:t>
      </w:r>
      <w:r w:rsidR="00E21520">
        <w:rPr>
          <w:rFonts w:ascii="GHEA Grapalat" w:hAnsi="GHEA Grapalat" w:cs="Arial"/>
          <w:sz w:val="20"/>
          <w:szCs w:val="20"/>
          <w:lang w:val="hy-AM"/>
        </w:rPr>
        <w:t xml:space="preserve">представлено </w:t>
      </w:r>
      <w:r w:rsidRPr="00F566BF">
        <w:rPr>
          <w:rFonts w:ascii="GHEA Grapalat" w:hAnsi="GHEA Grapalat"/>
          <w:sz w:val="22"/>
          <w:szCs w:val="22"/>
          <w:u w:val="single"/>
          <w:lang w:val="es-ES"/>
        </w:rPr>
        <w:tab/>
      </w:r>
      <w:r w:rsidR="006C3873" w:rsidRPr="00F566BF">
        <w:rPr>
          <w:rFonts w:ascii="GHEA Grapalat" w:hAnsi="GHEA Grapalat" w:cs="Arial"/>
          <w:sz w:val="20"/>
          <w:szCs w:val="20"/>
          <w:lang w:val="es-ES"/>
        </w:rPr>
        <w:t>ниже.</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из</w:t>
      </w:r>
      <w:r w:rsidRPr="00F566BF">
        <w:rPr>
          <w:rFonts w:ascii="GHEA Grapalat" w:hAnsi="GHEA Grapalat"/>
          <w:sz w:val="22"/>
          <w:szCs w:val="22"/>
          <w:lang w:val="es-ES"/>
        </w:rPr>
        <w:t xml:space="preserve"> </w:t>
      </w:r>
      <w:r w:rsidRPr="00F87FBC">
        <w:rPr>
          <w:rFonts w:ascii="GHEA Grapalat" w:hAnsi="GHEA Grapalat" w:cs="Arial"/>
          <w:sz w:val="20"/>
          <w:szCs w:val="20"/>
          <w:lang w:val="es-ES"/>
        </w:rPr>
        <w:t>относительно реальных бенефициаров</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 xml:space="preserve">Ссылка на сайт, содержащий информацию: ---- </w:t>
      </w:r>
      <w:r>
        <w:rPr>
          <w:rFonts w:ascii="GHEA Grapalat" w:hAnsi="GHEA Grapalat" w:cs="Arial"/>
          <w:sz w:val="20"/>
          <w:szCs w:val="20"/>
          <w:lang w:val="hy-AM"/>
        </w:rPr>
        <w:t xml:space="preserve">------------------- </w:t>
      </w:r>
      <w:r w:rsidRPr="00F87FBC">
        <w:rPr>
          <w:rFonts w:ascii="GHEA Grapalat" w:hAnsi="GHEA Grapalat" w:cs="Arial"/>
          <w:sz w:val="20"/>
          <w:szCs w:val="20"/>
          <w:lang w:val="es-ES"/>
        </w:rPr>
        <w:t xml:space="preserve">----------------------------- </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Прилагается</w:t>
      </w:r>
      <w:bookmarkStart w:id="15" w:name="_Hlk193134391"/>
      <w:r>
        <w:rPr>
          <w:rFonts w:ascii="GHEA Grapalat" w:hAnsi="GHEA Grapalat"/>
          <w:sz w:val="20"/>
          <w:u w:val="single"/>
          <w:lang w:val="es-ES"/>
        </w:rPr>
        <w:t xml:space="preserve"> </w:t>
      </w:r>
      <w:r>
        <w:rPr>
          <w:rFonts w:ascii="GHEA Grapalat" w:hAnsi="GHEA Grapalat"/>
          <w:sz w:val="20"/>
          <w:lang w:val="es-ES"/>
        </w:rPr>
        <w:t>критерии квалификации</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из</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документы, </w:t>
      </w:r>
      <w:bookmarkEnd w:id="15"/>
      <w:r>
        <w:rPr>
          <w:rFonts w:ascii="GHEA Grapalat" w:hAnsi="GHEA Grapalat"/>
          <w:sz w:val="20"/>
          <w:lang w:val="hy-AM"/>
        </w:rPr>
        <w:t xml:space="preserve">требуемые приглашением </w:t>
      </w:r>
      <w:r>
        <w:rPr>
          <w:rFonts w:ascii="GHEA Grapalat" w:hAnsi="GHEA Grapalat"/>
          <w:sz w:val="20"/>
          <w:lang w:val="es-ES"/>
        </w:rPr>
        <w:t xml:space="preserve">для подтверждения соответствия </w:t>
      </w:r>
      <w:r w:rsidRPr="005A2407">
        <w:rPr>
          <w:rFonts w:ascii="GHEA Grapalat" w:hAnsi="GHEA Grapalat"/>
          <w:sz w:val="20"/>
          <w:lang w:val="es-ES"/>
        </w:rPr>
        <w:t>.</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Участник</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имя</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лидер)</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 xml:space="preserve">должность </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имя</w:t>
      </w:r>
      <w:r w:rsidRPr="00F566BF">
        <w:rPr>
          <w:rFonts w:ascii="GHEA Grapalat" w:hAnsi="GHEA Grapalat" w:cs="Sylfaen"/>
          <w:sz w:val="20"/>
          <w:vertAlign w:val="superscript"/>
          <w:lang w:val="hy-AM"/>
        </w:rPr>
        <w:t>​</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 xml:space="preserve">( </w:t>
      </w:r>
      <w:r w:rsidRPr="00F566BF">
        <w:rPr>
          <w:rFonts w:ascii="GHEA Grapalat" w:hAnsi="GHEA Grapalat" w:cs="Sylfaen"/>
          <w:sz w:val="20"/>
          <w:vertAlign w:val="superscript"/>
          <w:lang w:val="hy-AM"/>
        </w:rPr>
        <w:t xml:space="preserve">существительное </w:t>
      </w:r>
      <w:r w:rsidRPr="00F566BF">
        <w:rPr>
          <w:rFonts w:ascii="GHEA Grapalat" w:hAnsi="GHEA Grapalat" w:cs="Arial"/>
          <w:sz w:val="20"/>
          <w:vertAlign w:val="superscript"/>
          <w:lang w:val="hy-AM"/>
        </w:rPr>
        <w:t>)</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 xml:space="preserve">подпись </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 xml:space="preserve">К. </w:t>
      </w:r>
      <w:r w:rsidRPr="004F02AD">
        <w:rPr>
          <w:rFonts w:ascii="GHEA Grapalat" w:hAnsi="GHEA Grapalat" w:cs="Arial"/>
          <w:sz w:val="20"/>
          <w:lang w:val="hy-AM"/>
        </w:rPr>
        <w:t>Т.</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*заполнение</w:t>
      </w:r>
      <w:r w:rsidRPr="001E7733">
        <w:rPr>
          <w:rFonts w:ascii="GHEA Grapalat" w:hAnsi="GHEA Grapalat"/>
          <w:i/>
          <w:sz w:val="16"/>
          <w:szCs w:val="16"/>
          <w:lang w:val="af-ZA"/>
        </w:rPr>
        <w:t xml:space="preserve"> </w:t>
      </w:r>
      <w:r w:rsidRPr="00915006">
        <w:rPr>
          <w:rFonts w:ascii="GHEA Grapalat" w:hAnsi="GHEA Grapalat"/>
          <w:i/>
          <w:sz w:val="16"/>
          <w:szCs w:val="16"/>
          <w:lang w:val="hy-AM"/>
        </w:rPr>
        <w:t>является</w:t>
      </w:r>
      <w:r w:rsidRPr="001E7733">
        <w:rPr>
          <w:rFonts w:ascii="GHEA Grapalat" w:hAnsi="GHEA Grapalat"/>
          <w:i/>
          <w:sz w:val="16"/>
          <w:szCs w:val="16"/>
          <w:lang w:val="af-ZA"/>
        </w:rPr>
        <w:t xml:space="preserve"> </w:t>
      </w:r>
      <w:r w:rsidRPr="00915006">
        <w:rPr>
          <w:rFonts w:ascii="GHEA Grapalat" w:hAnsi="GHEA Grapalat"/>
          <w:i/>
          <w:sz w:val="16"/>
          <w:szCs w:val="16"/>
          <w:lang w:val="hy-AM"/>
        </w:rPr>
        <w:t>комиссия</w:t>
      </w:r>
      <w:r w:rsidRPr="001E7733">
        <w:rPr>
          <w:rFonts w:ascii="GHEA Grapalat" w:hAnsi="GHEA Grapalat"/>
          <w:i/>
          <w:sz w:val="16"/>
          <w:szCs w:val="16"/>
          <w:lang w:val="af-ZA"/>
        </w:rPr>
        <w:t xml:space="preserve"> </w:t>
      </w:r>
      <w:r w:rsidRPr="00915006">
        <w:rPr>
          <w:rFonts w:ascii="GHEA Grapalat" w:hAnsi="GHEA Grapalat"/>
          <w:i/>
          <w:sz w:val="16"/>
          <w:szCs w:val="16"/>
          <w:lang w:val="hy-AM"/>
        </w:rPr>
        <w:t>секретарь</w:t>
      </w:r>
      <w:r w:rsidRPr="001E7733">
        <w:rPr>
          <w:rFonts w:ascii="GHEA Grapalat" w:hAnsi="GHEA Grapalat"/>
          <w:i/>
          <w:sz w:val="16"/>
          <w:szCs w:val="16"/>
          <w:lang w:val="af-ZA"/>
        </w:rPr>
        <w:t xml:space="preserve"> </w:t>
      </w:r>
      <w:r w:rsidRPr="00915006">
        <w:rPr>
          <w:rFonts w:ascii="GHEA Grapalat" w:hAnsi="GHEA Grapalat"/>
          <w:i/>
          <w:sz w:val="16"/>
          <w:szCs w:val="16"/>
          <w:lang w:val="hy-AM"/>
        </w:rPr>
        <w:t xml:space="preserve">по : </w:t>
      </w:r>
      <w:r w:rsidRPr="001E7733">
        <w:rPr>
          <w:rFonts w:ascii="GHEA Grapalat" w:hAnsi="GHEA Grapalat"/>
          <w:i/>
          <w:sz w:val="16"/>
          <w:szCs w:val="16"/>
          <w:lang w:val="af-ZA"/>
        </w:rPr>
        <w:t xml:space="preserve">до </w:t>
      </w:r>
      <w:r w:rsidRPr="00915006">
        <w:rPr>
          <w:rFonts w:ascii="GHEA Grapalat" w:hAnsi="GHEA Grapalat"/>
          <w:i/>
          <w:sz w:val="16"/>
          <w:szCs w:val="16"/>
          <w:lang w:val="hy-AM"/>
        </w:rPr>
        <w:t>приглашение</w:t>
      </w:r>
      <w:r w:rsidRPr="001E7733">
        <w:rPr>
          <w:rFonts w:ascii="GHEA Grapalat" w:hAnsi="GHEA Grapalat"/>
          <w:i/>
          <w:sz w:val="16"/>
          <w:szCs w:val="16"/>
          <w:lang w:val="af-ZA"/>
        </w:rPr>
        <w:t xml:space="preserve"> </w:t>
      </w:r>
      <w:r w:rsidRPr="00915006">
        <w:rPr>
          <w:rFonts w:ascii="GHEA Grapalat" w:hAnsi="GHEA Grapalat"/>
          <w:i/>
          <w:sz w:val="16"/>
          <w:szCs w:val="16"/>
          <w:lang w:val="hy-AM"/>
        </w:rPr>
        <w:t>информационный бюллетень</w:t>
      </w:r>
      <w:r w:rsidRPr="001E7733">
        <w:rPr>
          <w:rFonts w:ascii="GHEA Grapalat" w:hAnsi="GHEA Grapalat"/>
          <w:i/>
          <w:sz w:val="16"/>
          <w:szCs w:val="16"/>
          <w:lang w:val="af-ZA"/>
        </w:rPr>
        <w:t xml:space="preserve"> </w:t>
      </w:r>
      <w:r w:rsidRPr="00915006">
        <w:rPr>
          <w:rFonts w:ascii="GHEA Grapalat" w:hAnsi="GHEA Grapalat"/>
          <w:i/>
          <w:sz w:val="16"/>
          <w:szCs w:val="16"/>
          <w:lang w:val="hy-AM"/>
        </w:rPr>
        <w:t>издательский.</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581C96" w:rsidRDefault="00A05A2F" w:rsidP="00A05A2F">
      <w:pPr>
        <w:pStyle w:val="af2"/>
        <w:jc w:val="both"/>
        <w:rPr>
          <w:rFonts w:ascii="GHEA Grapalat" w:hAnsi="GHEA Grapalat"/>
          <w:b/>
          <w:bCs/>
          <w:i/>
          <w:u w:val="single"/>
          <w:lang w:val="hy-AM"/>
        </w:rPr>
      </w:pPr>
      <w:r w:rsidRPr="00581C96">
        <w:rPr>
          <w:rFonts w:ascii="GHEA Grapalat" w:hAnsi="GHEA Grapalat"/>
          <w:i/>
          <w:lang w:val="hy-AM"/>
        </w:rPr>
        <w:t xml:space="preserve">** - </w:t>
      </w:r>
      <w:r w:rsidRPr="00581C96">
        <w:rPr>
          <w:rFonts w:ascii="GHEA Grapalat" w:hAnsi="GHEA Grapalat"/>
          <w:b/>
          <w:bCs/>
          <w:i/>
          <w:u w:val="single"/>
          <w:lang w:val="hy-AM"/>
        </w:rPr>
        <w:t xml:space="preserve">При заполнении заявки участник, являющийся резидентом Республики Армения, указывает </w:t>
      </w:r>
      <w:r w:rsidRPr="00581C96">
        <w:rPr>
          <w:rFonts w:ascii="GHEA Grapalat" w:hAnsi="GHEA Grapalat"/>
          <w:i/>
          <w:lang w:val="hy-AM"/>
        </w:rPr>
        <w:t>«Государственная регистрация юридических лиц, подразделений юридических лиц, учреждений и индивидуальных предпринимателей».</w:t>
      </w:r>
      <w:r w:rsidRPr="00581C96">
        <w:rPr>
          <w:rFonts w:ascii="Calibri" w:hAnsi="Calibri" w:cs="Calibri"/>
          <w:i/>
          <w:lang w:val="hy-AM"/>
        </w:rPr>
        <w:t> </w:t>
      </w:r>
      <w:r w:rsidRPr="00581C96">
        <w:rPr>
          <w:rFonts w:ascii="GHEA Grapalat" w:hAnsi="GHEA Grapalat" w:cs="GHEA Grapalat"/>
          <w:i/>
          <w:lang w:val="hy-AM"/>
        </w:rPr>
        <w:t>о"</w:t>
      </w:r>
      <w:r w:rsidRPr="00581C96">
        <w:rPr>
          <w:rFonts w:ascii="GHEA Grapalat" w:hAnsi="GHEA Grapalat"/>
          <w:i/>
          <w:lang w:val="hy-AM"/>
        </w:rPr>
        <w:t xml:space="preserve"> </w:t>
      </w:r>
      <w:r w:rsidRPr="00581C96">
        <w:rPr>
          <w:rFonts w:ascii="GHEA Grapalat" w:hAnsi="GHEA Grapalat" w:cs="GHEA Grapalat"/>
          <w:i/>
          <w:lang w:val="hy-AM"/>
        </w:rPr>
        <w:t>закон</w:t>
      </w:r>
      <w:r w:rsidRPr="00581C96">
        <w:rPr>
          <w:rFonts w:ascii="GHEA Grapalat" w:hAnsi="GHEA Grapalat"/>
          <w:i/>
          <w:lang w:val="hy-AM"/>
        </w:rPr>
        <w:t xml:space="preserve"> </w:t>
      </w:r>
      <w:r w:rsidRPr="00581C96">
        <w:rPr>
          <w:rFonts w:ascii="GHEA Grapalat" w:hAnsi="GHEA Grapalat" w:cs="GHEA Grapalat"/>
          <w:i/>
          <w:lang w:val="hy-AM"/>
        </w:rPr>
        <w:t>в соответствии с:</w:t>
      </w:r>
      <w:r w:rsidRPr="00581C96">
        <w:rPr>
          <w:rFonts w:ascii="GHEA Grapalat" w:hAnsi="GHEA Grapalat"/>
          <w:i/>
          <w:lang w:val="hy-AM"/>
        </w:rPr>
        <w:t xml:space="preserve"> </w:t>
      </w:r>
      <w:r w:rsidRPr="00581C96">
        <w:rPr>
          <w:rFonts w:ascii="GHEA Grapalat" w:hAnsi="GHEA Grapalat" w:cs="GHEA Grapalat"/>
          <w:b/>
          <w:bCs/>
          <w:i/>
          <w:u w:val="single"/>
          <w:lang w:val="hy-AM"/>
        </w:rPr>
        <w:t>юридический</w:t>
      </w:r>
      <w:r w:rsidRPr="00581C96">
        <w:rPr>
          <w:rFonts w:ascii="GHEA Grapalat" w:hAnsi="GHEA Grapalat"/>
          <w:b/>
          <w:bCs/>
          <w:i/>
          <w:u w:val="single"/>
          <w:lang w:val="hy-AM"/>
        </w:rPr>
        <w:t xml:space="preserve"> </w:t>
      </w:r>
      <w:r w:rsidRPr="00581C96">
        <w:rPr>
          <w:rFonts w:ascii="GHEA Grapalat" w:hAnsi="GHEA Grapalat" w:cs="GHEA Grapalat"/>
          <w:b/>
          <w:bCs/>
          <w:i/>
          <w:u w:val="single"/>
          <w:lang w:val="hy-AM"/>
        </w:rPr>
        <w:t>лица</w:t>
      </w:r>
      <w:r w:rsidRPr="00581C96">
        <w:rPr>
          <w:rFonts w:ascii="GHEA Grapalat" w:hAnsi="GHEA Grapalat"/>
          <w:b/>
          <w:bCs/>
          <w:i/>
          <w:u w:val="single"/>
          <w:lang w:val="hy-AM"/>
        </w:rPr>
        <w:t xml:space="preserve"> </w:t>
      </w:r>
      <w:r w:rsidRPr="00581C96">
        <w:rPr>
          <w:rFonts w:ascii="GHEA Grapalat" w:hAnsi="GHEA Grapalat" w:cs="GHEA Grapalat"/>
          <w:b/>
          <w:bCs/>
          <w:i/>
          <w:u w:val="single"/>
          <w:lang w:val="hy-AM"/>
        </w:rPr>
        <w:t>состояние</w:t>
      </w:r>
      <w:r w:rsidRPr="00581C96">
        <w:rPr>
          <w:rFonts w:ascii="GHEA Grapalat" w:hAnsi="GHEA Grapalat"/>
          <w:b/>
          <w:bCs/>
          <w:i/>
          <w:u w:val="single"/>
          <w:lang w:val="hy-AM"/>
        </w:rPr>
        <w:t xml:space="preserve"> </w:t>
      </w:r>
      <w:r w:rsidRPr="00581C96">
        <w:rPr>
          <w:rFonts w:ascii="GHEA Grapalat" w:hAnsi="GHEA Grapalat" w:cs="GHEA Grapalat"/>
          <w:b/>
          <w:bCs/>
          <w:i/>
          <w:u w:val="single"/>
          <w:lang w:val="hy-AM"/>
        </w:rPr>
        <w:t>реестр</w:t>
      </w:r>
      <w:r w:rsidRPr="00581C96">
        <w:rPr>
          <w:rFonts w:ascii="GHEA Grapalat" w:hAnsi="GHEA Grapalat"/>
          <w:b/>
          <w:bCs/>
          <w:i/>
          <w:u w:val="single"/>
          <w:lang w:val="hy-AM"/>
        </w:rPr>
        <w:t xml:space="preserve"> </w:t>
      </w:r>
      <w:r w:rsidRPr="00581C96">
        <w:rPr>
          <w:rFonts w:ascii="GHEA Grapalat" w:hAnsi="GHEA Grapalat" w:cs="GHEA Grapalat"/>
          <w:b/>
          <w:bCs/>
          <w:i/>
          <w:u w:val="single"/>
          <w:lang w:val="hy-AM"/>
        </w:rPr>
        <w:t>в агентстве</w:t>
      </w:r>
      <w:r w:rsidRPr="00581C96">
        <w:rPr>
          <w:rFonts w:ascii="GHEA Grapalat" w:hAnsi="GHEA Grapalat"/>
          <w:b/>
          <w:bCs/>
          <w:i/>
          <w:u w:val="single"/>
          <w:lang w:val="hy-AM"/>
        </w:rPr>
        <w:t xml:space="preserve"> Ссылка на веб-сайт, содержащий информацию о бенефициарных владельцах </w:t>
      </w:r>
      <w:r w:rsidRPr="00581C96">
        <w:rPr>
          <w:rFonts w:ascii="GHEA Grapalat" w:hAnsi="GHEA Grapalat" w:cs="GHEA Grapalat"/>
          <w:b/>
          <w:bCs/>
          <w:i/>
          <w:u w:val="single"/>
          <w:lang w:val="hy-AM"/>
        </w:rPr>
        <w:t>:</w:t>
      </w:r>
    </w:p>
    <w:p w14:paraId="39BC2F56" w14:textId="6A8C8D39" w:rsidR="00A05A2F" w:rsidRPr="00581C96" w:rsidRDefault="00A05A2F" w:rsidP="00A05A2F">
      <w:pPr>
        <w:pStyle w:val="af2"/>
        <w:jc w:val="both"/>
        <w:rPr>
          <w:rFonts w:ascii="GHEA Grapalat" w:hAnsi="GHEA Grapalat"/>
          <w:i/>
          <w:lang w:val="hy-AM"/>
        </w:rPr>
      </w:pPr>
      <w:r w:rsidRPr="00581C96">
        <w:rPr>
          <w:rFonts w:ascii="GHEA Grapalat" w:hAnsi="GHEA Grapalat"/>
          <w:i/>
          <w:lang w:val="hy-AM"/>
        </w:rPr>
        <w:t>- Если участник не является резидентом Республики Армения, то при заполнении заявления-декларации слова &lt;&lt;ссылка на сайт, содержащий информацию&gt;&gt; заменяются словами &lt;&lt;декларация согласно Приложению 1.4&gt;&gt;,</w:t>
      </w:r>
    </w:p>
    <w:p w14:paraId="4D151F97" w14:textId="77777777" w:rsidR="004F02AD" w:rsidRPr="00581C96" w:rsidRDefault="004F02AD" w:rsidP="004F02AD">
      <w:pPr>
        <w:pStyle w:val="af2"/>
        <w:rPr>
          <w:rFonts w:ascii="GHEA Grapalat" w:hAnsi="GHEA Grapalat"/>
          <w:i/>
          <w:lang w:val="hy-AM"/>
        </w:rPr>
      </w:pPr>
      <w:r w:rsidRPr="00581C96">
        <w:rPr>
          <w:rFonts w:ascii="GHEA Grapalat" w:hAnsi="GHEA Grapalat"/>
          <w:i/>
          <w:lang w:val="hy-AM"/>
        </w:rPr>
        <w:t>- если участник является индивидуальным предпринимателем или физическим лицом, то он/она не предоставляет сведения о фактических бенефициарах.</w:t>
      </w:r>
    </w:p>
    <w:p w14:paraId="3E69C064" w14:textId="77777777" w:rsidR="004F02AD" w:rsidRPr="00581C96" w:rsidRDefault="004F02AD" w:rsidP="004F02AD">
      <w:pPr>
        <w:jc w:val="both"/>
        <w:rPr>
          <w:rFonts w:ascii="GHEA Grapalat" w:hAnsi="GHEA Grapalat"/>
          <w:i/>
          <w:sz w:val="18"/>
          <w:szCs w:val="18"/>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296986C0" w14:textId="5B8AF5EC" w:rsidR="00161442" w:rsidRPr="005C142F" w:rsidRDefault="00161442" w:rsidP="00161442">
      <w:pPr>
        <w:pStyle w:val="31"/>
        <w:spacing w:line="240" w:lineRule="auto"/>
        <w:ind w:firstLine="0"/>
        <w:jc w:val="right"/>
        <w:rPr>
          <w:rFonts w:ascii="GHEA Grapalat" w:hAnsi="GHEA Grapalat" w:cs="Arial"/>
          <w:b/>
          <w:lang w:val="hy-AM"/>
        </w:rPr>
      </w:pPr>
      <w:r w:rsidRPr="005C142F">
        <w:rPr>
          <w:rFonts w:ascii="GHEA Grapalat" w:hAnsi="GHEA Grapalat" w:cs="Sylfaen"/>
          <w:b/>
          <w:lang w:val="hy-AM"/>
        </w:rPr>
        <w:t xml:space="preserve">Приложение </w:t>
      </w:r>
      <w:r w:rsidRPr="005C142F">
        <w:rPr>
          <w:rFonts w:ascii="GHEA Grapalat" w:hAnsi="GHEA Grapalat" w:cs="Arial"/>
          <w:b/>
          <w:lang w:val="hy-AM"/>
        </w:rPr>
        <w:t>1.2**</w:t>
      </w:r>
    </w:p>
    <w:p w14:paraId="50634259" w14:textId="0FE917E2" w:rsidR="00161442" w:rsidRPr="005C142F" w:rsidRDefault="00161442" w:rsidP="00161442">
      <w:pPr>
        <w:pStyle w:val="31"/>
        <w:spacing w:line="240" w:lineRule="auto"/>
        <w:jc w:val="right"/>
        <w:rPr>
          <w:rFonts w:ascii="GHEA Grapalat" w:hAnsi="GHEA Grapalat" w:cs="Arial"/>
          <w:b/>
          <w:lang w:val="hy-AM"/>
        </w:rPr>
      </w:pPr>
      <w:r w:rsidRPr="005C142F">
        <w:rPr>
          <w:rFonts w:ascii="GHEA Grapalat" w:hAnsi="GHEA Grapalat"/>
          <w:lang w:val="hy-AM"/>
        </w:rPr>
        <w:t xml:space="preserve">" </w:t>
      </w:r>
      <w:r w:rsidR="00197D36">
        <w:rPr>
          <w:rFonts w:ascii="GHEA Grapalat" w:hAnsi="GHEA Grapalat"/>
          <w:b/>
          <w:lang w:val="hy-AM"/>
        </w:rPr>
        <w:t>ՀՀ ԳՄ-ՀԲՄԽԾՁԲ-25/52</w:t>
      </w:r>
      <w:r w:rsidRPr="005C142F">
        <w:rPr>
          <w:rFonts w:ascii="GHEA Grapalat" w:hAnsi="GHEA Grapalat"/>
          <w:lang w:val="hy-AM"/>
        </w:rPr>
        <w:t xml:space="preserve">" </w:t>
      </w:r>
      <w:r w:rsidRPr="005C142F">
        <w:rPr>
          <w:rFonts w:ascii="GHEA Grapalat" w:hAnsi="GHEA Grapalat" w:cs="Sylfaen"/>
          <w:b/>
          <w:lang w:val="hy-AM"/>
        </w:rPr>
        <w:t>*</w:t>
      </w:r>
      <w:r w:rsidRPr="005C142F">
        <w:rPr>
          <w:rFonts w:ascii="GHEA Grapalat" w:hAnsi="GHEA Grapalat"/>
          <w:b/>
          <w:lang w:val="hy-AM"/>
        </w:rPr>
        <w:t xml:space="preserve">  </w:t>
      </w:r>
      <w:r w:rsidRPr="005C142F">
        <w:rPr>
          <w:rFonts w:ascii="GHEA Grapalat" w:hAnsi="GHEA Grapalat" w:cs="Sylfaen"/>
          <w:b/>
          <w:lang w:val="hy-AM"/>
        </w:rPr>
        <w:t>с кодом</w:t>
      </w:r>
    </w:p>
    <w:p w14:paraId="065D1513" w14:textId="77777777" w:rsidR="009850F7" w:rsidRPr="009850F7" w:rsidRDefault="009850F7" w:rsidP="009850F7">
      <w:pPr>
        <w:pStyle w:val="31"/>
        <w:spacing w:line="240" w:lineRule="auto"/>
        <w:jc w:val="right"/>
        <w:rPr>
          <w:rFonts w:ascii="GHEA Grapalat" w:hAnsi="GHEA Grapalat" w:cs="Arial"/>
          <w:b/>
          <w:sz w:val="22"/>
          <w:szCs w:val="22"/>
          <w:lang w:val="es-ES"/>
        </w:rPr>
      </w:pPr>
      <w:r w:rsidRPr="009850F7">
        <w:rPr>
          <w:rFonts w:ascii="GHEA Grapalat" w:hAnsi="GHEA Grapalat" w:cs="Sylfaen"/>
          <w:b/>
          <w:bCs/>
          <w:sz w:val="22"/>
          <w:szCs w:val="22"/>
          <w:lang w:val="es-ES"/>
        </w:rPr>
        <w:t xml:space="preserve">Срочно </w:t>
      </w:r>
      <w:r w:rsidRPr="009850F7">
        <w:rPr>
          <w:rFonts w:ascii="GHEA Grapalat" w:hAnsi="GHEA Grapalat" w:cs="Sylfaen"/>
          <w:b/>
          <w:sz w:val="22"/>
          <w:szCs w:val="22"/>
          <w:lang w:val="es-ES"/>
        </w:rPr>
        <w:t>открыто</w:t>
      </w:r>
      <w:r w:rsidRPr="009850F7">
        <w:rPr>
          <w:rFonts w:ascii="GHEA Grapalat" w:hAnsi="GHEA Grapalat" w:cs="Arial"/>
          <w:b/>
          <w:sz w:val="22"/>
          <w:szCs w:val="22"/>
          <w:lang w:val="es-ES"/>
        </w:rPr>
        <w:t xml:space="preserve"> </w:t>
      </w:r>
      <w:r w:rsidRPr="009850F7">
        <w:rPr>
          <w:rFonts w:ascii="GHEA Grapalat" w:hAnsi="GHEA Grapalat" w:cs="Sylfaen"/>
          <w:b/>
          <w:sz w:val="22"/>
          <w:szCs w:val="22"/>
          <w:lang w:val="es-ES"/>
        </w:rPr>
        <w:t>соревнование</w:t>
      </w:r>
      <w:r w:rsidRPr="009850F7">
        <w:rPr>
          <w:rFonts w:ascii="GHEA Grapalat" w:hAnsi="GHEA Grapalat" w:cs="Arial"/>
          <w:b/>
          <w:sz w:val="22"/>
          <w:szCs w:val="22"/>
          <w:lang w:val="es-ES"/>
        </w:rPr>
        <w:t xml:space="preserve"> </w:t>
      </w:r>
      <w:r w:rsidRPr="009850F7">
        <w:rPr>
          <w:rFonts w:ascii="GHEA Grapalat" w:hAnsi="GHEA Grapalat" w:cs="Sylfaen"/>
          <w:b/>
          <w:sz w:val="22"/>
          <w:szCs w:val="22"/>
          <w:lang w:val="es-ES"/>
        </w:rPr>
        <w:t>приглашение</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ФОРМА</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ЗАЯВЛЕНИЕ О БЕНЕФИЦИАРНЫХ ВЛАДЕЛЬЦАХ</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pPr>
        <w:numPr>
          <w:ilvl w:val="0"/>
          <w:numId w:val="5"/>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Организация</w:t>
      </w:r>
    </w:p>
    <w:p w14:paraId="2BD4D53C"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Подробности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B6095" w:rsidRPr="00FD1EE4" w14:paraId="14D1A00B" w14:textId="77777777" w:rsidTr="001C7C6C">
        <w:tc>
          <w:tcPr>
            <w:tcW w:w="2836" w:type="dxa"/>
            <w:shd w:val="clear" w:color="auto" w:fill="D9E2F3"/>
            <w:vAlign w:val="center"/>
          </w:tcPr>
          <w:p w14:paraId="356EE99F" w14:textId="77777777" w:rsidR="00AB6095" w:rsidRPr="00FD1EE4" w:rsidRDefault="00AB6095" w:rsidP="00AB609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B054915" w14:textId="77777777" w:rsidR="00AB6095" w:rsidRPr="00FD1EE4" w:rsidRDefault="00AB6095" w:rsidP="001C7C6C">
            <w:pPr>
              <w:spacing w:before="240" w:after="240"/>
              <w:rPr>
                <w:rFonts w:ascii="GHEA Grapalat" w:eastAsia="GHEA Grapalat" w:hAnsi="GHEA Grapalat" w:cs="GHEA Grapalat"/>
              </w:rPr>
            </w:pPr>
          </w:p>
        </w:tc>
      </w:tr>
      <w:tr w:rsidR="00AB6095" w:rsidRPr="00FD1EE4" w14:paraId="68A44673" w14:textId="77777777" w:rsidTr="001C7C6C">
        <w:tc>
          <w:tcPr>
            <w:tcW w:w="2836" w:type="dxa"/>
            <w:shd w:val="clear" w:color="auto" w:fill="D9E2F3"/>
            <w:vAlign w:val="center"/>
          </w:tcPr>
          <w:p w14:paraId="48F591C0" w14:textId="77777777" w:rsidR="00AB6095" w:rsidRPr="00FD1EE4" w:rsidRDefault="00AB6095" w:rsidP="00AB609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FE53EBB" w14:textId="77777777" w:rsidR="00AB6095" w:rsidRPr="00FD1EE4" w:rsidRDefault="00AB6095" w:rsidP="001C7C6C">
            <w:pPr>
              <w:spacing w:before="240" w:after="240"/>
              <w:rPr>
                <w:rFonts w:ascii="GHEA Grapalat" w:eastAsia="GHEA Grapalat" w:hAnsi="GHEA Grapalat" w:cs="GHEA Grapalat"/>
              </w:rPr>
            </w:pPr>
          </w:p>
        </w:tc>
      </w:tr>
      <w:tr w:rsidR="00AB6095" w:rsidRPr="00FD1EE4" w14:paraId="187CF3B7" w14:textId="77777777" w:rsidTr="001C7C6C">
        <w:tc>
          <w:tcPr>
            <w:tcW w:w="2836" w:type="dxa"/>
            <w:shd w:val="clear" w:color="auto" w:fill="D9E2F3"/>
            <w:vAlign w:val="center"/>
          </w:tcPr>
          <w:p w14:paraId="012FA4AA" w14:textId="77777777" w:rsidR="00AB6095" w:rsidRPr="00FD1EE4" w:rsidRDefault="00AB6095" w:rsidP="00AB609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BCCBD0A" w14:textId="77777777" w:rsidR="00AB6095" w:rsidRPr="00FD1EE4" w:rsidRDefault="00AB6095" w:rsidP="001C7C6C">
            <w:pPr>
              <w:spacing w:before="240" w:after="240"/>
              <w:rPr>
                <w:rFonts w:ascii="GHEA Grapalat" w:eastAsia="GHEA Grapalat" w:hAnsi="GHEA Grapalat" w:cs="GHEA Grapalat"/>
              </w:rPr>
            </w:pPr>
          </w:p>
        </w:tc>
      </w:tr>
      <w:tr w:rsidR="00AB6095" w:rsidRPr="00FD1EE4" w14:paraId="45C6963C" w14:textId="77777777" w:rsidTr="001C7C6C">
        <w:tc>
          <w:tcPr>
            <w:tcW w:w="2836" w:type="dxa"/>
            <w:shd w:val="clear" w:color="auto" w:fill="D9E2F3"/>
            <w:vAlign w:val="center"/>
          </w:tcPr>
          <w:p w14:paraId="0C9E729C" w14:textId="77777777" w:rsidR="00AB6095" w:rsidRPr="00FD1EE4" w:rsidRDefault="00AB6095" w:rsidP="00AB609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59F9291" w14:textId="77777777" w:rsidR="00AB6095" w:rsidRPr="00FD1EE4" w:rsidRDefault="00AB6095" w:rsidP="001C7C6C">
            <w:pPr>
              <w:spacing w:before="240" w:after="240"/>
              <w:rPr>
                <w:rFonts w:ascii="GHEA Grapalat" w:eastAsia="GHEA Grapalat" w:hAnsi="GHEA Grapalat" w:cs="GHEA Grapalat"/>
              </w:rPr>
            </w:pPr>
          </w:p>
        </w:tc>
      </w:tr>
      <w:tr w:rsidR="00AB6095" w:rsidRPr="00FD1EE4" w14:paraId="40640ACB" w14:textId="77777777" w:rsidTr="001C7C6C">
        <w:tc>
          <w:tcPr>
            <w:tcW w:w="2836" w:type="dxa"/>
            <w:shd w:val="clear" w:color="auto" w:fill="D9E2F3"/>
            <w:vAlign w:val="center"/>
          </w:tcPr>
          <w:p w14:paraId="6E7E5DF3" w14:textId="77777777" w:rsidR="00AB6095" w:rsidRPr="00FD1EE4" w:rsidRDefault="00AB6095" w:rsidP="00AB6095">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0E73189" w14:textId="77777777" w:rsidR="00AB6095" w:rsidRPr="00FD1EE4" w:rsidRDefault="00AB6095" w:rsidP="001C7C6C">
            <w:pPr>
              <w:spacing w:before="240" w:after="240"/>
              <w:rPr>
                <w:rFonts w:ascii="GHEA Grapalat" w:eastAsia="GHEA Grapalat" w:hAnsi="GHEA Grapalat" w:cs="GHEA Grapalat"/>
              </w:rPr>
            </w:pPr>
          </w:p>
        </w:tc>
      </w:tr>
      <w:tr w:rsidR="00AB6095" w:rsidRPr="00FD1EE4" w14:paraId="705A0FEF" w14:textId="77777777" w:rsidTr="001C7C6C">
        <w:tc>
          <w:tcPr>
            <w:tcW w:w="2836" w:type="dxa"/>
            <w:shd w:val="clear" w:color="auto" w:fill="D9E2F3"/>
            <w:vAlign w:val="center"/>
          </w:tcPr>
          <w:p w14:paraId="58FEE629" w14:textId="77777777" w:rsidR="00AB6095" w:rsidRPr="00FD1EE4" w:rsidRDefault="00AB6095" w:rsidP="00AB6095">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5D0A516" w14:textId="77777777" w:rsidR="00AB6095" w:rsidRPr="00FD1EE4" w:rsidRDefault="00AB6095" w:rsidP="001C7C6C">
            <w:pPr>
              <w:spacing w:before="240" w:after="240"/>
              <w:ind w:left="993" w:hanging="851"/>
              <w:rPr>
                <w:rFonts w:ascii="GHEA Grapalat" w:eastAsia="GHEA Grapalat" w:hAnsi="GHEA Grapalat" w:cs="GHEA Grapalat"/>
              </w:rPr>
            </w:pPr>
          </w:p>
        </w:tc>
      </w:tr>
      <w:tr w:rsidR="00AB6095" w:rsidRPr="00FD1EE4" w14:paraId="07EE02DA" w14:textId="77777777" w:rsidTr="001C7C6C">
        <w:tc>
          <w:tcPr>
            <w:tcW w:w="2836" w:type="dxa"/>
            <w:shd w:val="clear" w:color="auto" w:fill="D9E2F3"/>
            <w:vAlign w:val="center"/>
          </w:tcPr>
          <w:p w14:paraId="4A2246F3" w14:textId="77777777" w:rsidR="00AB6095" w:rsidRPr="00FD1EE4" w:rsidRDefault="00AB6095" w:rsidP="00AB6095">
            <w:pPr>
              <w:numPr>
                <w:ilvl w:val="2"/>
                <w:numId w:val="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008AD53" w14:textId="77777777" w:rsidR="00AB6095" w:rsidRPr="00FD1EE4" w:rsidRDefault="00AB6095" w:rsidP="001C7C6C">
            <w:pPr>
              <w:spacing w:before="240" w:after="240"/>
              <w:ind w:left="993" w:hanging="851"/>
              <w:rPr>
                <w:rFonts w:ascii="GHEA Grapalat" w:eastAsia="GHEA Grapalat" w:hAnsi="GHEA Grapalat" w:cs="GHEA Grapalat"/>
              </w:rPr>
            </w:pPr>
          </w:p>
        </w:tc>
      </w:tr>
    </w:tbl>
    <w:p w14:paraId="50F0136D" w14:textId="77777777" w:rsidR="00AB6095" w:rsidRPr="00FD1EE4" w:rsidRDefault="00AB6095" w:rsidP="00AB6095">
      <w:pPr>
        <w:numPr>
          <w:ilvl w:val="1"/>
          <w:numId w:val="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B6095" w:rsidRPr="00FD1EE4" w14:paraId="7D0A28C3" w14:textId="77777777" w:rsidTr="001C7C6C">
        <w:tc>
          <w:tcPr>
            <w:tcW w:w="2835" w:type="dxa"/>
            <w:shd w:val="clear" w:color="auto" w:fill="D9E2F3"/>
            <w:vAlign w:val="center"/>
          </w:tcPr>
          <w:p w14:paraId="25261936" w14:textId="77777777" w:rsidR="00AB6095" w:rsidRPr="00FD1EE4" w:rsidRDefault="00AB6095" w:rsidP="00AB609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1A1F393" w14:textId="77777777" w:rsidR="00AB6095" w:rsidRPr="00FD1EE4" w:rsidRDefault="00AB6095" w:rsidP="001C7C6C">
            <w:pPr>
              <w:spacing w:before="240" w:after="240"/>
              <w:rPr>
                <w:rFonts w:ascii="GHEA Grapalat" w:eastAsia="GHEA Grapalat" w:hAnsi="GHEA Grapalat" w:cs="GHEA Grapalat"/>
              </w:rPr>
            </w:pPr>
          </w:p>
        </w:tc>
      </w:tr>
      <w:tr w:rsidR="00AB6095" w:rsidRPr="00FD1EE4" w14:paraId="61038619" w14:textId="77777777" w:rsidTr="001C7C6C">
        <w:trPr>
          <w:trHeight w:val="1487"/>
        </w:trPr>
        <w:tc>
          <w:tcPr>
            <w:tcW w:w="2835" w:type="dxa"/>
            <w:shd w:val="clear" w:color="auto" w:fill="D9E2F3"/>
            <w:vAlign w:val="center"/>
          </w:tcPr>
          <w:p w14:paraId="09CAC34B" w14:textId="77777777" w:rsidR="00AB6095" w:rsidRPr="00FD1EE4" w:rsidRDefault="00AB6095" w:rsidP="00AB609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42B2D0DD" w14:textId="77777777" w:rsidR="00AB6095" w:rsidRPr="00FD1EE4" w:rsidRDefault="00AB6095" w:rsidP="001C7C6C">
            <w:pPr>
              <w:spacing w:before="240" w:after="240"/>
              <w:rPr>
                <w:rFonts w:ascii="GHEA Grapalat" w:eastAsia="GHEA Grapalat" w:hAnsi="GHEA Grapalat" w:cs="GHEA Grapalat"/>
              </w:rPr>
            </w:pPr>
          </w:p>
        </w:tc>
      </w:tr>
    </w:tbl>
    <w:p w14:paraId="5F3C68C9" w14:textId="77777777" w:rsidR="00AB6095" w:rsidRPr="00FD1EE4" w:rsidRDefault="00AB6095" w:rsidP="00AB6095">
      <w:pPr>
        <w:numPr>
          <w:ilvl w:val="1"/>
          <w:numId w:val="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B6095" w:rsidRPr="00FD1EE4" w14:paraId="210499DD" w14:textId="77777777" w:rsidTr="001C7C6C">
        <w:tc>
          <w:tcPr>
            <w:tcW w:w="2835" w:type="dxa"/>
            <w:shd w:val="clear" w:color="auto" w:fill="D9E2F3"/>
            <w:vAlign w:val="center"/>
          </w:tcPr>
          <w:p w14:paraId="2B8CE2F4" w14:textId="77777777" w:rsidR="00AB6095" w:rsidRPr="00FD1EE4" w:rsidRDefault="00AB6095" w:rsidP="00AB6095">
            <w:pPr>
              <w:numPr>
                <w:ilvl w:val="2"/>
                <w:numId w:val="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56EB6EC0" w14:textId="77777777" w:rsidR="00AB6095" w:rsidRPr="00FD1EE4" w:rsidRDefault="00AB6095" w:rsidP="001C7C6C">
            <w:pPr>
              <w:spacing w:before="240" w:after="240"/>
              <w:rPr>
                <w:rFonts w:ascii="GHEA Grapalat" w:eastAsia="GHEA Grapalat" w:hAnsi="GHEA Grapalat" w:cs="GHEA Grapalat"/>
              </w:rPr>
            </w:pPr>
          </w:p>
        </w:tc>
      </w:tr>
      <w:tr w:rsidR="00AB6095" w:rsidRPr="00FD1EE4" w14:paraId="2B94FB1C" w14:textId="77777777" w:rsidTr="001C7C6C">
        <w:tc>
          <w:tcPr>
            <w:tcW w:w="2835" w:type="dxa"/>
            <w:shd w:val="clear" w:color="auto" w:fill="D9E2F3"/>
            <w:vAlign w:val="center"/>
          </w:tcPr>
          <w:p w14:paraId="488F6C28" w14:textId="77777777" w:rsidR="00AB6095" w:rsidRPr="00FD1EE4" w:rsidRDefault="00AB6095" w:rsidP="00AB6095">
            <w:pPr>
              <w:numPr>
                <w:ilvl w:val="2"/>
                <w:numId w:val="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1350F33" w14:textId="77777777" w:rsidR="00AB6095" w:rsidRPr="00FD1EE4" w:rsidRDefault="00AB6095" w:rsidP="001C7C6C">
            <w:pPr>
              <w:spacing w:before="240" w:after="240"/>
              <w:rPr>
                <w:rFonts w:ascii="GHEA Grapalat" w:eastAsia="GHEA Grapalat" w:hAnsi="GHEA Grapalat" w:cs="GHEA Grapalat"/>
              </w:rPr>
            </w:pPr>
          </w:p>
        </w:tc>
      </w:tr>
      <w:tr w:rsidR="00AB6095" w:rsidRPr="00FD1EE4" w14:paraId="11E21CCD" w14:textId="77777777" w:rsidTr="001C7C6C">
        <w:tc>
          <w:tcPr>
            <w:tcW w:w="2835" w:type="dxa"/>
            <w:shd w:val="clear" w:color="auto" w:fill="D9E2F3"/>
            <w:vAlign w:val="center"/>
          </w:tcPr>
          <w:p w14:paraId="0D722403" w14:textId="77777777" w:rsidR="00AB6095" w:rsidRPr="00FD1EE4" w:rsidRDefault="00AB6095" w:rsidP="00AB6095">
            <w:pPr>
              <w:numPr>
                <w:ilvl w:val="2"/>
                <w:numId w:val="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 лица, представляющего декларацию</w:t>
            </w:r>
          </w:p>
        </w:tc>
        <w:tc>
          <w:tcPr>
            <w:tcW w:w="6180" w:type="dxa"/>
            <w:vAlign w:val="center"/>
          </w:tcPr>
          <w:p w14:paraId="6EDC3B76" w14:textId="77777777" w:rsidR="00AB6095" w:rsidRPr="00FD1EE4" w:rsidRDefault="00AB6095" w:rsidP="001C7C6C">
            <w:pPr>
              <w:spacing w:before="240" w:after="240"/>
              <w:rPr>
                <w:rFonts w:ascii="GHEA Grapalat" w:eastAsia="GHEA Grapalat" w:hAnsi="GHEA Grapalat" w:cs="GHEA Grapalat"/>
              </w:rPr>
            </w:pPr>
          </w:p>
        </w:tc>
      </w:tr>
    </w:tbl>
    <w:p w14:paraId="2A778C90" w14:textId="77777777" w:rsidR="00AB6095" w:rsidRPr="00FD1EE4" w:rsidRDefault="00AB6095" w:rsidP="00AB6095">
      <w:pPr>
        <w:rPr>
          <w:rFonts w:ascii="GHEA Grapalat" w:eastAsia="GHEA Grapalat" w:hAnsi="GHEA Grapalat" w:cs="GHEA Grapalat"/>
        </w:rPr>
      </w:pPr>
    </w:p>
    <w:p w14:paraId="47582A9B" w14:textId="77777777" w:rsidR="00AB6095" w:rsidRPr="00FD1EE4" w:rsidRDefault="00AB6095" w:rsidP="00AB6095">
      <w:pPr>
        <w:rPr>
          <w:rFonts w:ascii="GHEA Grapalat" w:eastAsia="GHEA Grapalat" w:hAnsi="GHEA Grapalat" w:cs="GHEA Grapalat"/>
        </w:rPr>
      </w:pPr>
      <w:r w:rsidRPr="00FD1EE4">
        <w:rPr>
          <w:rFonts w:ascii="GHEA Grapalat" w:hAnsi="GHEA Grapalat"/>
        </w:rPr>
        <w:br w:type="page"/>
      </w:r>
    </w:p>
    <w:p w14:paraId="1C67624A" w14:textId="77777777" w:rsidR="00AB6095" w:rsidRPr="009A52BE" w:rsidRDefault="00AB6095" w:rsidP="00AB6095">
      <w:pPr>
        <w:numPr>
          <w:ilvl w:val="0"/>
          <w:numId w:val="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45326C87" w14:textId="77777777" w:rsidR="00AB6095" w:rsidRPr="004E2F96" w:rsidRDefault="00AB6095" w:rsidP="00AB609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B6095" w:rsidRPr="00FD1EE4" w14:paraId="7DE3377F" w14:textId="77777777" w:rsidTr="001C7C6C">
        <w:tc>
          <w:tcPr>
            <w:tcW w:w="2835" w:type="dxa"/>
            <w:shd w:val="clear" w:color="auto" w:fill="D9E2F3"/>
            <w:vAlign w:val="center"/>
          </w:tcPr>
          <w:p w14:paraId="3A7A40FF" w14:textId="77777777" w:rsidR="00AB6095" w:rsidRPr="00FD1EE4" w:rsidRDefault="00AB6095" w:rsidP="00AB6095">
            <w:pPr>
              <w:numPr>
                <w:ilvl w:val="2"/>
                <w:numId w:val="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F1C5B30" w14:textId="77777777" w:rsidR="00AB6095" w:rsidRPr="00FD1EE4" w:rsidRDefault="00AB6095" w:rsidP="001C7C6C">
            <w:pPr>
              <w:spacing w:before="240" w:after="240"/>
              <w:rPr>
                <w:rFonts w:ascii="GHEA Grapalat" w:eastAsia="GHEA Grapalat" w:hAnsi="GHEA Grapalat" w:cs="GHEA Grapalat"/>
              </w:rPr>
            </w:pPr>
          </w:p>
        </w:tc>
      </w:tr>
      <w:tr w:rsidR="00AB6095" w:rsidRPr="00FD1EE4" w14:paraId="2934AFD4" w14:textId="77777777" w:rsidTr="001C7C6C">
        <w:tc>
          <w:tcPr>
            <w:tcW w:w="2835" w:type="dxa"/>
            <w:shd w:val="clear" w:color="auto" w:fill="D9E2F3"/>
            <w:vAlign w:val="center"/>
          </w:tcPr>
          <w:p w14:paraId="10D4F51B" w14:textId="77777777" w:rsidR="00AB6095" w:rsidRPr="00FD1EE4" w:rsidRDefault="00AB6095" w:rsidP="00AB609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54CBCAEC" w14:textId="77777777" w:rsidR="00AB6095" w:rsidRPr="00FD1EE4" w:rsidRDefault="00AB6095" w:rsidP="001C7C6C">
            <w:pPr>
              <w:spacing w:before="240" w:after="240"/>
              <w:rPr>
                <w:rFonts w:ascii="GHEA Grapalat" w:eastAsia="GHEA Grapalat" w:hAnsi="GHEA Grapalat" w:cs="GHEA Grapalat"/>
              </w:rPr>
            </w:pPr>
          </w:p>
        </w:tc>
      </w:tr>
    </w:tbl>
    <w:p w14:paraId="654A27AA" w14:textId="77777777" w:rsidR="00AB6095" w:rsidRPr="00FD1EE4" w:rsidRDefault="00AB6095" w:rsidP="00AB6095">
      <w:pPr>
        <w:numPr>
          <w:ilvl w:val="1"/>
          <w:numId w:val="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B6095" w:rsidRPr="00FD1EE4" w14:paraId="6289B14D" w14:textId="77777777" w:rsidTr="001C7C6C">
        <w:tc>
          <w:tcPr>
            <w:tcW w:w="2835" w:type="dxa"/>
            <w:shd w:val="clear" w:color="auto" w:fill="D9E2F3"/>
            <w:vAlign w:val="center"/>
          </w:tcPr>
          <w:p w14:paraId="68E081D1" w14:textId="77777777" w:rsidR="00AB6095" w:rsidRPr="00FD1EE4" w:rsidRDefault="00AB6095" w:rsidP="00AB609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7E11FB2" w14:textId="77777777" w:rsidR="00AB6095" w:rsidRPr="00FD1EE4" w:rsidRDefault="00AB6095" w:rsidP="001C7C6C">
            <w:pPr>
              <w:spacing w:before="240" w:after="240"/>
              <w:rPr>
                <w:rFonts w:ascii="GHEA Grapalat" w:eastAsia="GHEA Grapalat" w:hAnsi="GHEA Grapalat" w:cs="GHEA Grapalat"/>
              </w:rPr>
            </w:pPr>
          </w:p>
        </w:tc>
      </w:tr>
      <w:tr w:rsidR="00AB6095" w:rsidRPr="00FD1EE4" w14:paraId="6054C1A0" w14:textId="77777777" w:rsidTr="001C7C6C">
        <w:tc>
          <w:tcPr>
            <w:tcW w:w="2835" w:type="dxa"/>
            <w:shd w:val="clear" w:color="auto" w:fill="D9E2F3"/>
            <w:vAlign w:val="center"/>
          </w:tcPr>
          <w:p w14:paraId="5763B54E" w14:textId="77777777" w:rsidR="00AB6095" w:rsidRPr="00FD1EE4" w:rsidRDefault="00AB6095" w:rsidP="00AB609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72F657A" w14:textId="77777777" w:rsidR="00AB6095" w:rsidRPr="00FD1EE4" w:rsidRDefault="00AB6095" w:rsidP="001C7C6C">
            <w:pPr>
              <w:spacing w:before="240" w:after="240"/>
              <w:rPr>
                <w:rFonts w:ascii="GHEA Grapalat" w:eastAsia="GHEA Grapalat" w:hAnsi="GHEA Grapalat" w:cs="GHEA Grapalat"/>
              </w:rPr>
            </w:pPr>
          </w:p>
        </w:tc>
      </w:tr>
      <w:tr w:rsidR="00AB6095" w:rsidRPr="00FD1EE4" w14:paraId="6FD713F3" w14:textId="77777777" w:rsidTr="001C7C6C">
        <w:tc>
          <w:tcPr>
            <w:tcW w:w="2835" w:type="dxa"/>
            <w:shd w:val="clear" w:color="auto" w:fill="D9E2F3"/>
            <w:vAlign w:val="center"/>
          </w:tcPr>
          <w:p w14:paraId="2E94FBD4" w14:textId="77777777" w:rsidR="00AB6095" w:rsidRPr="00FD1EE4" w:rsidRDefault="00AB6095" w:rsidP="00AB609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48DD2A7" w14:textId="77777777" w:rsidR="00AB6095" w:rsidRPr="00FD1EE4" w:rsidRDefault="00AB6095" w:rsidP="001C7C6C">
            <w:pPr>
              <w:spacing w:before="240" w:after="240"/>
              <w:rPr>
                <w:rFonts w:ascii="GHEA Grapalat" w:eastAsia="GHEA Grapalat" w:hAnsi="GHEA Grapalat" w:cs="GHEA Grapalat"/>
              </w:rPr>
            </w:pPr>
          </w:p>
        </w:tc>
      </w:tr>
      <w:tr w:rsidR="00AB6095" w:rsidRPr="00FD1EE4" w14:paraId="5F0532FA" w14:textId="77777777" w:rsidTr="001C7C6C">
        <w:tc>
          <w:tcPr>
            <w:tcW w:w="2835" w:type="dxa"/>
            <w:shd w:val="clear" w:color="auto" w:fill="D9E2F3"/>
            <w:vAlign w:val="center"/>
          </w:tcPr>
          <w:p w14:paraId="292555D4" w14:textId="77777777" w:rsidR="00AB6095" w:rsidRPr="00FD1EE4" w:rsidRDefault="00AB6095" w:rsidP="00AB609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85A65EF" w14:textId="77777777" w:rsidR="00AB6095" w:rsidRPr="00FD1EE4" w:rsidRDefault="00AB6095" w:rsidP="001C7C6C">
            <w:pPr>
              <w:spacing w:before="240" w:after="240"/>
              <w:rPr>
                <w:rFonts w:ascii="GHEA Grapalat" w:eastAsia="GHEA Grapalat" w:hAnsi="GHEA Grapalat" w:cs="GHEA Grapalat"/>
              </w:rPr>
            </w:pPr>
          </w:p>
        </w:tc>
      </w:tr>
      <w:tr w:rsidR="00AB6095" w:rsidRPr="00FD1EE4" w14:paraId="6724B7D1" w14:textId="77777777" w:rsidTr="001C7C6C">
        <w:tc>
          <w:tcPr>
            <w:tcW w:w="2835" w:type="dxa"/>
            <w:shd w:val="clear" w:color="auto" w:fill="D9E2F3"/>
            <w:vAlign w:val="center"/>
          </w:tcPr>
          <w:p w14:paraId="658180A7" w14:textId="77777777" w:rsidR="00AB6095" w:rsidRPr="00FD1EE4" w:rsidRDefault="00AB6095" w:rsidP="00AB609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4316CB9" w14:textId="77777777" w:rsidR="00AB6095" w:rsidRPr="00FD1EE4" w:rsidRDefault="00AB6095" w:rsidP="001C7C6C">
            <w:pPr>
              <w:spacing w:before="240" w:after="240"/>
              <w:rPr>
                <w:rFonts w:ascii="GHEA Grapalat" w:eastAsia="GHEA Grapalat" w:hAnsi="GHEA Grapalat" w:cs="GHEA Grapalat"/>
              </w:rPr>
            </w:pPr>
          </w:p>
        </w:tc>
      </w:tr>
      <w:tr w:rsidR="00AB6095" w:rsidRPr="00FD1EE4" w14:paraId="542187FA" w14:textId="77777777" w:rsidTr="001C7C6C">
        <w:trPr>
          <w:trHeight w:val="1361"/>
        </w:trPr>
        <w:tc>
          <w:tcPr>
            <w:tcW w:w="2835" w:type="dxa"/>
            <w:shd w:val="clear" w:color="auto" w:fill="D9E2F3"/>
            <w:vAlign w:val="center"/>
          </w:tcPr>
          <w:p w14:paraId="06ACB920" w14:textId="77777777" w:rsidR="00AB6095" w:rsidRPr="00FD1EE4" w:rsidRDefault="00AB6095" w:rsidP="00AB609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2B46BF31" w14:textId="77777777" w:rsidR="00AB6095" w:rsidRPr="00FD1EE4" w:rsidRDefault="00AB6095" w:rsidP="001C7C6C">
            <w:pPr>
              <w:spacing w:before="240" w:after="240"/>
              <w:rPr>
                <w:rFonts w:ascii="GHEA Grapalat" w:eastAsia="GHEA Grapalat" w:hAnsi="GHEA Grapalat" w:cs="GHEA Grapalat"/>
              </w:rPr>
            </w:pPr>
          </w:p>
        </w:tc>
      </w:tr>
      <w:tr w:rsidR="00AB6095" w:rsidRPr="00FD1EE4" w14:paraId="3CC05089" w14:textId="77777777" w:rsidTr="001C7C6C">
        <w:tc>
          <w:tcPr>
            <w:tcW w:w="2835" w:type="dxa"/>
            <w:shd w:val="clear" w:color="auto" w:fill="D9E2F3"/>
            <w:vAlign w:val="center"/>
          </w:tcPr>
          <w:p w14:paraId="256A5F1C" w14:textId="77777777" w:rsidR="00AB6095" w:rsidRPr="00FD1EE4" w:rsidRDefault="00AB6095" w:rsidP="00AB609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CCF6E1D" w14:textId="77777777" w:rsidR="00AB6095" w:rsidRPr="00FD1EE4" w:rsidRDefault="00AB6095" w:rsidP="001C7C6C">
            <w:pPr>
              <w:spacing w:before="240" w:after="240"/>
              <w:rPr>
                <w:rFonts w:ascii="GHEA Grapalat" w:eastAsia="GHEA Grapalat" w:hAnsi="GHEA Grapalat" w:cs="GHEA Grapalat"/>
              </w:rPr>
            </w:pPr>
          </w:p>
        </w:tc>
      </w:tr>
    </w:tbl>
    <w:p w14:paraId="38DE774E" w14:textId="77777777" w:rsidR="00AB6095" w:rsidRPr="00574FF7" w:rsidRDefault="00AB6095" w:rsidP="00AB609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B6095" w:rsidRPr="00FD1EE4" w14:paraId="2983230F" w14:textId="77777777" w:rsidTr="001C7C6C">
        <w:tc>
          <w:tcPr>
            <w:tcW w:w="2836" w:type="dxa"/>
            <w:shd w:val="clear" w:color="auto" w:fill="D9E2F3"/>
            <w:vAlign w:val="center"/>
          </w:tcPr>
          <w:p w14:paraId="4993B584" w14:textId="77777777" w:rsidR="00AB6095" w:rsidRPr="00FD1EE4" w:rsidRDefault="00AB6095" w:rsidP="00AB6095">
            <w:pPr>
              <w:numPr>
                <w:ilvl w:val="2"/>
                <w:numId w:val="5"/>
              </w:numPr>
              <w:pBdr>
                <w:top w:val="nil"/>
                <w:left w:val="nil"/>
                <w:bottom w:val="nil"/>
                <w:right w:val="nil"/>
                <w:between w:val="nil"/>
              </w:pBdr>
              <w:spacing w:after="160" w:line="259" w:lineRule="auto"/>
              <w:ind w:left="3056"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w:t>
            </w:r>
            <w:r w:rsidRPr="002529F7">
              <w:rPr>
                <w:rFonts w:ascii="GHEA Grapalat" w:eastAsia="GHEA Grapalat" w:hAnsi="GHEA Grapalat" w:cs="GHEA Grapalat"/>
                <w:color w:val="000000"/>
              </w:rPr>
              <w:lastRenderedPageBreak/>
              <w:t>частия</w:t>
            </w:r>
            <w:r w:rsidRPr="00FD1EE4">
              <w:rPr>
                <w:rFonts w:ascii="GHEA Grapalat" w:eastAsia="GHEA Grapalat" w:hAnsi="GHEA Grapalat" w:cs="GHEA Grapalat"/>
                <w:color w:val="000000"/>
              </w:rPr>
              <w:t xml:space="preserve"> (%)</w:t>
            </w:r>
          </w:p>
        </w:tc>
        <w:tc>
          <w:tcPr>
            <w:tcW w:w="6178" w:type="dxa"/>
            <w:vAlign w:val="center"/>
          </w:tcPr>
          <w:p w14:paraId="42A75C0C" w14:textId="77777777" w:rsidR="00AB6095" w:rsidRPr="00FD1EE4" w:rsidRDefault="00AB6095" w:rsidP="001C7C6C">
            <w:pPr>
              <w:spacing w:before="240" w:after="240"/>
              <w:rPr>
                <w:rFonts w:ascii="GHEA Grapalat" w:eastAsia="GHEA Grapalat" w:hAnsi="GHEA Grapalat" w:cs="GHEA Grapalat"/>
              </w:rPr>
            </w:pPr>
          </w:p>
        </w:tc>
      </w:tr>
      <w:tr w:rsidR="00AB6095" w:rsidRPr="00FD1EE4" w14:paraId="3BE5F95C" w14:textId="77777777" w:rsidTr="001C7C6C">
        <w:tc>
          <w:tcPr>
            <w:tcW w:w="2836" w:type="dxa"/>
            <w:shd w:val="clear" w:color="auto" w:fill="D9E2F3"/>
            <w:vAlign w:val="center"/>
          </w:tcPr>
          <w:p w14:paraId="26E4C31A" w14:textId="77777777" w:rsidR="00AB6095" w:rsidRPr="00FD1EE4" w:rsidRDefault="00AB6095" w:rsidP="00AB6095">
            <w:pPr>
              <w:numPr>
                <w:ilvl w:val="2"/>
                <w:numId w:val="5"/>
              </w:numPr>
              <w:pBdr>
                <w:top w:val="nil"/>
                <w:left w:val="nil"/>
                <w:bottom w:val="nil"/>
                <w:right w:val="nil"/>
                <w:between w:val="nil"/>
              </w:pBdr>
              <w:ind w:left="3056"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14:paraId="311D8F51" w14:textId="77777777" w:rsidR="00AB6095" w:rsidRPr="00FD1EE4" w:rsidRDefault="00494DB1" w:rsidP="001C7C6C">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B6095">
                  <w:rPr>
                    <w:rFonts w:ascii="MS Gothic" w:eastAsia="MS Gothic" w:hAnsi="MS Gothic" w:cs="GHEA Grapalat" w:hint="eastAsia"/>
                  </w:rPr>
                  <w:t>☐</w:t>
                </w:r>
              </w:sdtContent>
            </w:sdt>
            <w:r w:rsidR="00AB6095" w:rsidRPr="00FD1EE4">
              <w:rPr>
                <w:rFonts w:ascii="GHEA Grapalat" w:eastAsia="GHEA Grapalat" w:hAnsi="GHEA Grapalat" w:cs="GHEA Grapalat"/>
              </w:rPr>
              <w:tab/>
            </w:r>
            <w:r w:rsidR="00AB6095" w:rsidRPr="0051137D">
              <w:rPr>
                <w:rFonts w:ascii="GHEA Grapalat" w:eastAsia="GHEA Grapalat" w:hAnsi="GHEA Grapalat" w:cs="GHEA Grapalat"/>
              </w:rPr>
              <w:t>Прямое участие</w:t>
            </w:r>
          </w:p>
          <w:p w14:paraId="560FEC38" w14:textId="77777777" w:rsidR="00AB6095" w:rsidRPr="00FD1EE4" w:rsidRDefault="00494DB1" w:rsidP="001C7C6C">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B6095">
                  <w:rPr>
                    <w:rFonts w:ascii="MS Gothic" w:eastAsia="MS Gothic" w:hAnsi="MS Gothic" w:cs="GHEA Grapalat" w:hint="eastAsia"/>
                  </w:rPr>
                  <w:t>☐</w:t>
                </w:r>
              </w:sdtContent>
            </w:sdt>
            <w:r w:rsidR="00AB6095" w:rsidRPr="00FD1EE4">
              <w:rPr>
                <w:rFonts w:ascii="GHEA Grapalat" w:eastAsia="GHEA Grapalat" w:hAnsi="GHEA Grapalat" w:cs="GHEA Grapalat"/>
              </w:rPr>
              <w:tab/>
            </w:r>
            <w:r w:rsidR="00AB6095">
              <w:rPr>
                <w:rFonts w:ascii="GHEA Grapalat" w:eastAsia="GHEA Grapalat" w:hAnsi="GHEA Grapalat" w:cs="GHEA Grapalat"/>
              </w:rPr>
              <w:t>К</w:t>
            </w:r>
            <w:r w:rsidR="00AB6095" w:rsidRPr="00D812D8">
              <w:rPr>
                <w:rFonts w:ascii="GHEA Grapalat" w:eastAsia="GHEA Grapalat" w:hAnsi="GHEA Grapalat" w:cs="GHEA Grapalat"/>
              </w:rPr>
              <w:t>освенное участие</w:t>
            </w:r>
          </w:p>
        </w:tc>
      </w:tr>
    </w:tbl>
    <w:p w14:paraId="009C102C" w14:textId="77777777" w:rsidR="00AB6095" w:rsidRPr="00FD1EE4" w:rsidRDefault="00AB6095" w:rsidP="00AB609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E2521FA" w14:textId="77777777" w:rsidR="00AB6095" w:rsidRPr="00CB7DFD" w:rsidRDefault="00AB6095" w:rsidP="00AB6095">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1956449" w14:textId="77777777" w:rsidR="00AB6095" w:rsidRPr="00FD1EE4" w:rsidRDefault="00AB6095" w:rsidP="00AB609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B6095" w:rsidRPr="00FD1EE4" w14:paraId="49BA620F" w14:textId="77777777" w:rsidTr="001C7C6C">
        <w:tc>
          <w:tcPr>
            <w:tcW w:w="2837" w:type="dxa"/>
            <w:shd w:val="clear" w:color="auto" w:fill="D9E2F3"/>
            <w:vAlign w:val="center"/>
          </w:tcPr>
          <w:p w14:paraId="0B3542A1" w14:textId="77777777" w:rsidR="00AB6095" w:rsidRPr="00FD1EE4" w:rsidRDefault="00AB6095" w:rsidP="00AB609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549C294" w14:textId="77777777" w:rsidR="00AB6095" w:rsidRPr="00FD1EE4" w:rsidRDefault="00AB6095" w:rsidP="001C7C6C">
            <w:pPr>
              <w:spacing w:before="240" w:after="240"/>
              <w:rPr>
                <w:rFonts w:ascii="GHEA Grapalat" w:eastAsia="GHEA Grapalat" w:hAnsi="GHEA Grapalat" w:cs="GHEA Grapalat"/>
              </w:rPr>
            </w:pPr>
          </w:p>
        </w:tc>
      </w:tr>
      <w:tr w:rsidR="00AB6095" w:rsidRPr="00FD1EE4" w14:paraId="2653F644" w14:textId="77777777" w:rsidTr="001C7C6C">
        <w:tc>
          <w:tcPr>
            <w:tcW w:w="2837" w:type="dxa"/>
            <w:shd w:val="clear" w:color="auto" w:fill="D9E2F3"/>
            <w:vAlign w:val="center"/>
          </w:tcPr>
          <w:p w14:paraId="0E50BF6E" w14:textId="77777777" w:rsidR="00AB6095" w:rsidRPr="00FD1EE4" w:rsidRDefault="00AB6095" w:rsidP="00AB609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ACC9A9B" w14:textId="77777777" w:rsidR="00AB6095" w:rsidRPr="00FD1EE4" w:rsidRDefault="00AB6095" w:rsidP="001C7C6C">
            <w:pPr>
              <w:spacing w:before="240" w:after="240"/>
              <w:rPr>
                <w:rFonts w:ascii="GHEA Grapalat" w:eastAsia="GHEA Grapalat" w:hAnsi="GHEA Grapalat" w:cs="GHEA Grapalat"/>
              </w:rPr>
            </w:pPr>
          </w:p>
        </w:tc>
      </w:tr>
      <w:tr w:rsidR="00AB6095" w:rsidRPr="00FD1EE4" w14:paraId="58BE9F6E" w14:textId="77777777" w:rsidTr="001C7C6C">
        <w:tc>
          <w:tcPr>
            <w:tcW w:w="2837" w:type="dxa"/>
            <w:shd w:val="clear" w:color="auto" w:fill="D9E2F3"/>
            <w:vAlign w:val="center"/>
          </w:tcPr>
          <w:p w14:paraId="7E1B4CE4" w14:textId="77777777" w:rsidR="00AB6095" w:rsidRPr="00FD1EE4" w:rsidRDefault="00AB6095" w:rsidP="00AB609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7861BDE3" w14:textId="77777777" w:rsidR="00AB6095" w:rsidRPr="00FD1EE4" w:rsidRDefault="00AB6095" w:rsidP="001C7C6C">
            <w:pPr>
              <w:spacing w:before="240" w:after="240"/>
              <w:rPr>
                <w:rFonts w:ascii="GHEA Grapalat" w:eastAsia="GHEA Grapalat" w:hAnsi="GHEA Grapalat" w:cs="GHEA Grapalat"/>
              </w:rPr>
            </w:pPr>
          </w:p>
        </w:tc>
      </w:tr>
      <w:tr w:rsidR="00AB6095" w:rsidRPr="00FD1EE4" w14:paraId="76AC5C65" w14:textId="77777777" w:rsidTr="001C7C6C">
        <w:tc>
          <w:tcPr>
            <w:tcW w:w="2837" w:type="dxa"/>
            <w:shd w:val="clear" w:color="auto" w:fill="D9E2F3"/>
            <w:vAlign w:val="center"/>
          </w:tcPr>
          <w:p w14:paraId="23F72371" w14:textId="77777777" w:rsidR="00AB6095" w:rsidRPr="00FD1EE4" w:rsidRDefault="00AB6095" w:rsidP="00AB6095">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B176FC7" w14:textId="77777777" w:rsidR="00AB6095" w:rsidRPr="00FD1EE4" w:rsidRDefault="00494DB1" w:rsidP="001C7C6C">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B6095" w:rsidRPr="00FD1EE4">
                  <w:rPr>
                    <w:rFonts w:ascii="Segoe UI Symbol" w:eastAsia="MS Gothic" w:hAnsi="Segoe UI Symbol" w:cs="Segoe UI Symbol"/>
                  </w:rPr>
                  <w:t>☐</w:t>
                </w:r>
              </w:sdtContent>
            </w:sdt>
            <w:r w:rsidR="00AB6095" w:rsidRPr="00FD1EE4">
              <w:rPr>
                <w:rFonts w:ascii="GHEA Grapalat" w:eastAsia="GHEA Grapalat" w:hAnsi="GHEA Grapalat" w:cs="GHEA Grapalat"/>
              </w:rPr>
              <w:tab/>
            </w:r>
            <w:r w:rsidR="00AB6095" w:rsidRPr="0051137D">
              <w:rPr>
                <w:rFonts w:ascii="GHEA Grapalat" w:eastAsia="GHEA Grapalat" w:hAnsi="GHEA Grapalat" w:cs="GHEA Grapalat"/>
              </w:rPr>
              <w:t>Прямое участие</w:t>
            </w:r>
          </w:p>
          <w:p w14:paraId="2D281B4E" w14:textId="77777777" w:rsidR="00AB6095" w:rsidRPr="00FD1EE4" w:rsidRDefault="00494DB1" w:rsidP="001C7C6C">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B6095" w:rsidRPr="00FD1EE4">
                  <w:rPr>
                    <w:rFonts w:ascii="Segoe UI Symbol" w:eastAsia="MS Gothic" w:hAnsi="Segoe UI Symbol" w:cs="Segoe UI Symbol"/>
                  </w:rPr>
                  <w:t>☐</w:t>
                </w:r>
              </w:sdtContent>
            </w:sdt>
            <w:r w:rsidR="00AB6095" w:rsidRPr="00FD1EE4">
              <w:rPr>
                <w:rFonts w:ascii="GHEA Grapalat" w:eastAsia="GHEA Grapalat" w:hAnsi="GHEA Grapalat" w:cs="GHEA Grapalat"/>
              </w:rPr>
              <w:tab/>
            </w:r>
            <w:r w:rsidR="00AB6095">
              <w:rPr>
                <w:rFonts w:ascii="GHEA Grapalat" w:eastAsia="GHEA Grapalat" w:hAnsi="GHEA Grapalat" w:cs="GHEA Grapalat"/>
              </w:rPr>
              <w:t>К</w:t>
            </w:r>
            <w:r w:rsidR="00AB6095" w:rsidRPr="00D812D8">
              <w:rPr>
                <w:rFonts w:ascii="GHEA Grapalat" w:eastAsia="GHEA Grapalat" w:hAnsi="GHEA Grapalat" w:cs="GHEA Grapalat"/>
              </w:rPr>
              <w:t>освенное участие</w:t>
            </w:r>
          </w:p>
        </w:tc>
      </w:tr>
    </w:tbl>
    <w:p w14:paraId="4D617F75" w14:textId="77777777" w:rsidR="00AB6095" w:rsidRPr="00FD1EE4" w:rsidRDefault="00AB6095" w:rsidP="00AB609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B6095" w:rsidRPr="00FD1EE4" w14:paraId="5A54CE31" w14:textId="77777777" w:rsidTr="001C7C6C">
        <w:tc>
          <w:tcPr>
            <w:tcW w:w="2837" w:type="dxa"/>
            <w:shd w:val="clear" w:color="auto" w:fill="D9E2F3"/>
            <w:vAlign w:val="center"/>
          </w:tcPr>
          <w:p w14:paraId="30639395" w14:textId="77777777" w:rsidR="00AB6095" w:rsidRPr="00B047A2" w:rsidRDefault="00AB6095" w:rsidP="00AB609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77217A11" w14:textId="77777777" w:rsidR="00AB6095" w:rsidRPr="00FD1EE4" w:rsidRDefault="00AB6095" w:rsidP="001C7C6C">
            <w:pPr>
              <w:spacing w:before="240" w:after="240"/>
              <w:rPr>
                <w:rFonts w:ascii="GHEA Grapalat" w:eastAsia="GHEA Grapalat" w:hAnsi="GHEA Grapalat" w:cs="GHEA Grapalat"/>
              </w:rPr>
            </w:pPr>
          </w:p>
        </w:tc>
      </w:tr>
      <w:tr w:rsidR="00AB6095" w:rsidRPr="00FD1EE4" w14:paraId="63671997" w14:textId="77777777" w:rsidTr="001C7C6C">
        <w:tc>
          <w:tcPr>
            <w:tcW w:w="2837" w:type="dxa"/>
            <w:shd w:val="clear" w:color="auto" w:fill="D9E2F3"/>
            <w:vAlign w:val="center"/>
          </w:tcPr>
          <w:p w14:paraId="02771CEC" w14:textId="77777777" w:rsidR="00AB6095" w:rsidRPr="00FD1EE4" w:rsidRDefault="00AB6095" w:rsidP="00AB6095">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E9D4B86" w14:textId="77777777" w:rsidR="00AB6095" w:rsidRPr="00FD1EE4" w:rsidRDefault="00AB6095" w:rsidP="001C7C6C">
            <w:pPr>
              <w:spacing w:before="240" w:after="240"/>
              <w:rPr>
                <w:rFonts w:ascii="GHEA Grapalat" w:eastAsia="GHEA Grapalat" w:hAnsi="GHEA Grapalat" w:cs="GHEA Grapalat"/>
              </w:rPr>
            </w:pPr>
          </w:p>
        </w:tc>
      </w:tr>
      <w:tr w:rsidR="00AB6095" w:rsidRPr="00FD1EE4" w14:paraId="7485ADB1" w14:textId="77777777" w:rsidTr="001C7C6C">
        <w:tc>
          <w:tcPr>
            <w:tcW w:w="2837" w:type="dxa"/>
            <w:shd w:val="clear" w:color="auto" w:fill="D9E2F3"/>
            <w:vAlign w:val="center"/>
          </w:tcPr>
          <w:p w14:paraId="054D9265" w14:textId="77777777" w:rsidR="00AB6095" w:rsidRPr="00FD1EE4" w:rsidRDefault="00AB6095" w:rsidP="00AB609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BF5ECAF" w14:textId="77777777" w:rsidR="00AB6095" w:rsidRPr="00FD1EE4" w:rsidRDefault="00AB6095" w:rsidP="001C7C6C">
            <w:pPr>
              <w:spacing w:before="240" w:after="240"/>
              <w:rPr>
                <w:rFonts w:ascii="GHEA Grapalat" w:eastAsia="GHEA Grapalat" w:hAnsi="GHEA Grapalat" w:cs="GHEA Grapalat"/>
              </w:rPr>
            </w:pPr>
          </w:p>
        </w:tc>
      </w:tr>
      <w:tr w:rsidR="00AB6095" w:rsidRPr="00FD1EE4" w14:paraId="038BB631" w14:textId="77777777" w:rsidTr="001C7C6C">
        <w:tc>
          <w:tcPr>
            <w:tcW w:w="2837" w:type="dxa"/>
            <w:shd w:val="clear" w:color="auto" w:fill="D9E2F3"/>
            <w:vAlign w:val="center"/>
          </w:tcPr>
          <w:p w14:paraId="47656160" w14:textId="77777777" w:rsidR="00AB6095" w:rsidRPr="00FD1EE4" w:rsidRDefault="00AB6095" w:rsidP="00AB6095">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755864E" w14:textId="77777777" w:rsidR="00AB6095" w:rsidRPr="00FD1EE4" w:rsidRDefault="00494DB1" w:rsidP="001C7C6C">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B6095" w:rsidRPr="00FD1EE4">
                  <w:rPr>
                    <w:rFonts w:ascii="Segoe UI Symbol" w:eastAsia="MS Gothic" w:hAnsi="Segoe UI Symbol" w:cs="Segoe UI Symbol"/>
                  </w:rPr>
                  <w:t>☐</w:t>
                </w:r>
              </w:sdtContent>
            </w:sdt>
            <w:r w:rsidR="00AB6095" w:rsidRPr="00FD1EE4">
              <w:rPr>
                <w:rFonts w:ascii="GHEA Grapalat" w:eastAsia="GHEA Grapalat" w:hAnsi="GHEA Grapalat" w:cs="GHEA Grapalat"/>
              </w:rPr>
              <w:tab/>
            </w:r>
            <w:r w:rsidR="00AB6095" w:rsidRPr="0051137D">
              <w:rPr>
                <w:rFonts w:ascii="GHEA Grapalat" w:eastAsia="GHEA Grapalat" w:hAnsi="GHEA Grapalat" w:cs="GHEA Grapalat"/>
              </w:rPr>
              <w:t>Прямое участие</w:t>
            </w:r>
          </w:p>
          <w:p w14:paraId="470E1D6D" w14:textId="77777777" w:rsidR="00AB6095" w:rsidRPr="00FD1EE4" w:rsidRDefault="00494DB1" w:rsidP="001C7C6C">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B6095" w:rsidRPr="00FD1EE4">
                  <w:rPr>
                    <w:rFonts w:ascii="Segoe UI Symbol" w:eastAsia="MS Gothic" w:hAnsi="Segoe UI Symbol" w:cs="Segoe UI Symbol"/>
                  </w:rPr>
                  <w:t>☐</w:t>
                </w:r>
              </w:sdtContent>
            </w:sdt>
            <w:r w:rsidR="00AB6095" w:rsidRPr="00FD1EE4">
              <w:rPr>
                <w:rFonts w:ascii="GHEA Grapalat" w:eastAsia="GHEA Grapalat" w:hAnsi="GHEA Grapalat" w:cs="GHEA Grapalat"/>
              </w:rPr>
              <w:tab/>
            </w:r>
            <w:r w:rsidR="00AB6095">
              <w:rPr>
                <w:rFonts w:ascii="GHEA Grapalat" w:eastAsia="GHEA Grapalat" w:hAnsi="GHEA Grapalat" w:cs="GHEA Grapalat"/>
              </w:rPr>
              <w:t>К</w:t>
            </w:r>
            <w:r w:rsidR="00AB6095" w:rsidRPr="00D812D8">
              <w:rPr>
                <w:rFonts w:ascii="GHEA Grapalat" w:eastAsia="GHEA Grapalat" w:hAnsi="GHEA Grapalat" w:cs="GHEA Grapalat"/>
              </w:rPr>
              <w:t>освенное участие</w:t>
            </w:r>
          </w:p>
        </w:tc>
      </w:tr>
    </w:tbl>
    <w:p w14:paraId="21D9363E" w14:textId="77777777" w:rsidR="00AB6095" w:rsidRPr="00FD1EE4" w:rsidRDefault="00AB6095" w:rsidP="00AB6095">
      <w:pPr>
        <w:rPr>
          <w:rFonts w:ascii="GHEA Grapalat" w:eastAsia="GHEA Grapalat" w:hAnsi="GHEA Grapalat" w:cs="GHEA Grapalat"/>
          <w:b/>
        </w:rPr>
      </w:pPr>
      <w:r w:rsidRPr="00FD1EE4">
        <w:rPr>
          <w:rFonts w:ascii="GHEA Grapalat" w:hAnsi="GHEA Grapalat"/>
        </w:rPr>
        <w:br w:type="page"/>
      </w:r>
    </w:p>
    <w:p w14:paraId="2502A418" w14:textId="77777777" w:rsidR="00AB6095" w:rsidRPr="00FD1EE4" w:rsidRDefault="00AB6095" w:rsidP="00AB6095">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715DEFB4" w14:textId="77777777" w:rsidR="00AB6095" w:rsidRPr="00FD1EE4" w:rsidRDefault="00AB6095" w:rsidP="00AB6095">
      <w:pPr>
        <w:numPr>
          <w:ilvl w:val="1"/>
          <w:numId w:val="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B6095" w:rsidRPr="00FD1EE4" w14:paraId="3017666C" w14:textId="77777777" w:rsidTr="001C7C6C">
        <w:tc>
          <w:tcPr>
            <w:tcW w:w="2836" w:type="dxa"/>
            <w:shd w:val="clear" w:color="auto" w:fill="D9E2F3"/>
            <w:vAlign w:val="center"/>
          </w:tcPr>
          <w:p w14:paraId="3BC1B511" w14:textId="77777777" w:rsidR="00AB6095" w:rsidRPr="00FD1EE4" w:rsidRDefault="00AB6095" w:rsidP="00AB609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114C1D94" w14:textId="77777777" w:rsidR="00AB6095" w:rsidRPr="00FD1EE4" w:rsidRDefault="00AB6095" w:rsidP="001C7C6C">
            <w:pPr>
              <w:spacing w:before="240" w:after="240"/>
              <w:rPr>
                <w:rFonts w:ascii="GHEA Grapalat" w:eastAsia="GHEA Grapalat" w:hAnsi="GHEA Grapalat" w:cs="GHEA Grapalat"/>
              </w:rPr>
            </w:pPr>
          </w:p>
        </w:tc>
      </w:tr>
      <w:tr w:rsidR="00AB6095" w:rsidRPr="00FD1EE4" w14:paraId="6288C478" w14:textId="77777777" w:rsidTr="001C7C6C">
        <w:tc>
          <w:tcPr>
            <w:tcW w:w="2836" w:type="dxa"/>
            <w:shd w:val="clear" w:color="auto" w:fill="D9E2F3"/>
            <w:vAlign w:val="center"/>
          </w:tcPr>
          <w:p w14:paraId="0CC104CB" w14:textId="77777777" w:rsidR="00AB6095" w:rsidRPr="00FD1EE4" w:rsidRDefault="00AB6095" w:rsidP="00AB609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63E1A521" w14:textId="77777777" w:rsidR="00AB6095" w:rsidRPr="00FD1EE4" w:rsidRDefault="00AB6095" w:rsidP="001C7C6C">
            <w:pPr>
              <w:spacing w:before="240" w:after="240"/>
              <w:rPr>
                <w:rFonts w:ascii="GHEA Grapalat" w:eastAsia="GHEA Grapalat" w:hAnsi="GHEA Grapalat" w:cs="GHEA Grapalat"/>
              </w:rPr>
            </w:pPr>
          </w:p>
        </w:tc>
      </w:tr>
      <w:tr w:rsidR="00AB6095" w:rsidRPr="00FD1EE4" w14:paraId="7982806B" w14:textId="77777777" w:rsidTr="001C7C6C">
        <w:tc>
          <w:tcPr>
            <w:tcW w:w="2836" w:type="dxa"/>
            <w:shd w:val="clear" w:color="auto" w:fill="D9E2F3"/>
            <w:vAlign w:val="center"/>
          </w:tcPr>
          <w:p w14:paraId="33E6157F" w14:textId="77777777" w:rsidR="00AB6095" w:rsidRPr="00FD1EE4" w:rsidRDefault="00AB6095" w:rsidP="00AB609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CD3842D" w14:textId="77777777" w:rsidR="00AB6095" w:rsidRPr="00FD1EE4" w:rsidRDefault="00AB6095" w:rsidP="001C7C6C">
            <w:pPr>
              <w:spacing w:before="240" w:after="240"/>
              <w:rPr>
                <w:rFonts w:ascii="GHEA Grapalat" w:eastAsia="GHEA Grapalat" w:hAnsi="GHEA Grapalat" w:cs="GHEA Grapalat"/>
              </w:rPr>
            </w:pPr>
          </w:p>
        </w:tc>
      </w:tr>
      <w:tr w:rsidR="00AB6095" w:rsidRPr="00FD1EE4" w14:paraId="79052892" w14:textId="77777777" w:rsidTr="001C7C6C">
        <w:tc>
          <w:tcPr>
            <w:tcW w:w="2836" w:type="dxa"/>
            <w:shd w:val="clear" w:color="auto" w:fill="D9E2F3"/>
            <w:vAlign w:val="center"/>
          </w:tcPr>
          <w:p w14:paraId="1E85936A" w14:textId="77777777" w:rsidR="00AB6095" w:rsidRPr="00FD1EE4" w:rsidRDefault="00AB6095" w:rsidP="00AB609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5751DCE" w14:textId="77777777" w:rsidR="00AB6095" w:rsidRPr="00FD1EE4" w:rsidRDefault="00AB6095" w:rsidP="001C7C6C">
            <w:pPr>
              <w:spacing w:before="240" w:after="240"/>
              <w:rPr>
                <w:rFonts w:ascii="GHEA Grapalat" w:eastAsia="GHEA Grapalat" w:hAnsi="GHEA Grapalat" w:cs="GHEA Grapalat"/>
              </w:rPr>
            </w:pPr>
          </w:p>
        </w:tc>
      </w:tr>
      <w:tr w:rsidR="00AB6095" w:rsidRPr="00FD1EE4" w14:paraId="3B5397EC" w14:textId="77777777" w:rsidTr="001C7C6C">
        <w:tc>
          <w:tcPr>
            <w:tcW w:w="2836" w:type="dxa"/>
            <w:shd w:val="clear" w:color="auto" w:fill="D9E2F3"/>
            <w:vAlign w:val="center"/>
          </w:tcPr>
          <w:p w14:paraId="55F266D8" w14:textId="77777777" w:rsidR="00AB6095" w:rsidRPr="00FD1EE4" w:rsidRDefault="00AB6095" w:rsidP="00AB609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4F604568" w14:textId="77777777" w:rsidR="00AB6095" w:rsidRPr="00FD1EE4" w:rsidRDefault="00AB6095" w:rsidP="001C7C6C">
            <w:pPr>
              <w:spacing w:before="240" w:after="240"/>
              <w:rPr>
                <w:rFonts w:ascii="GHEA Grapalat" w:eastAsia="GHEA Grapalat" w:hAnsi="GHEA Grapalat" w:cs="GHEA Grapalat"/>
              </w:rPr>
            </w:pPr>
          </w:p>
        </w:tc>
      </w:tr>
      <w:tr w:rsidR="00AB6095" w:rsidRPr="00FD1EE4" w14:paraId="340D65C4" w14:textId="77777777" w:rsidTr="001C7C6C">
        <w:tc>
          <w:tcPr>
            <w:tcW w:w="2836" w:type="dxa"/>
            <w:shd w:val="clear" w:color="auto" w:fill="D9E2F3"/>
            <w:vAlign w:val="center"/>
          </w:tcPr>
          <w:p w14:paraId="10F81D37" w14:textId="77777777" w:rsidR="00AB6095" w:rsidRPr="00FD1EE4" w:rsidRDefault="00AB6095" w:rsidP="00AB609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198590B6" w14:textId="77777777" w:rsidR="00AB6095" w:rsidRPr="00FD1EE4" w:rsidRDefault="00AB6095" w:rsidP="001C7C6C">
            <w:pPr>
              <w:spacing w:before="240" w:after="240"/>
              <w:rPr>
                <w:rFonts w:ascii="GHEA Grapalat" w:eastAsia="GHEA Grapalat" w:hAnsi="GHEA Grapalat" w:cs="GHEA Grapalat"/>
              </w:rPr>
            </w:pPr>
          </w:p>
        </w:tc>
      </w:tr>
    </w:tbl>
    <w:p w14:paraId="0105ED45" w14:textId="77777777" w:rsidR="00AB6095" w:rsidRPr="00FD1EE4" w:rsidRDefault="00AB6095" w:rsidP="00AB6095">
      <w:pPr>
        <w:numPr>
          <w:ilvl w:val="1"/>
          <w:numId w:val="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B6095" w:rsidRPr="00FD1EE4" w14:paraId="7305E9FF" w14:textId="77777777" w:rsidTr="001C7C6C">
        <w:tc>
          <w:tcPr>
            <w:tcW w:w="2977" w:type="dxa"/>
            <w:shd w:val="clear" w:color="auto" w:fill="D9E2F3"/>
            <w:vAlign w:val="center"/>
          </w:tcPr>
          <w:p w14:paraId="5B6C141B" w14:textId="77777777" w:rsidR="00AB6095" w:rsidRPr="00FD1EE4" w:rsidRDefault="00AB6095" w:rsidP="00AB609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5C4C37CF" w14:textId="77777777" w:rsidR="00AB6095" w:rsidRPr="00FD1EE4" w:rsidRDefault="00AB6095" w:rsidP="001C7C6C">
            <w:pPr>
              <w:spacing w:before="240" w:after="240"/>
              <w:rPr>
                <w:rFonts w:ascii="GHEA Grapalat" w:eastAsia="GHEA Grapalat" w:hAnsi="GHEA Grapalat" w:cs="GHEA Grapalat"/>
              </w:rPr>
            </w:pPr>
          </w:p>
        </w:tc>
      </w:tr>
      <w:tr w:rsidR="00AB6095" w:rsidRPr="00FD1EE4" w14:paraId="1461E8DC" w14:textId="77777777" w:rsidTr="001C7C6C">
        <w:tc>
          <w:tcPr>
            <w:tcW w:w="2977" w:type="dxa"/>
            <w:shd w:val="clear" w:color="auto" w:fill="D9E2F3"/>
            <w:vAlign w:val="center"/>
          </w:tcPr>
          <w:p w14:paraId="44EEC7C2" w14:textId="77777777" w:rsidR="00AB6095" w:rsidRPr="00FD1EE4" w:rsidRDefault="00AB6095" w:rsidP="00AB609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17723B84" w14:textId="77777777" w:rsidR="00AB6095" w:rsidRPr="00FD1EE4" w:rsidRDefault="00AB6095" w:rsidP="001C7C6C">
            <w:pPr>
              <w:spacing w:before="240" w:after="240"/>
              <w:rPr>
                <w:rFonts w:ascii="GHEA Grapalat" w:eastAsia="GHEA Grapalat" w:hAnsi="GHEA Grapalat" w:cs="GHEA Grapalat"/>
              </w:rPr>
            </w:pPr>
          </w:p>
        </w:tc>
      </w:tr>
      <w:tr w:rsidR="00AB6095" w:rsidRPr="00FD1EE4" w14:paraId="56A42B7D" w14:textId="77777777" w:rsidTr="001C7C6C">
        <w:tc>
          <w:tcPr>
            <w:tcW w:w="2977" w:type="dxa"/>
            <w:shd w:val="clear" w:color="auto" w:fill="D9E2F3"/>
            <w:vAlign w:val="center"/>
          </w:tcPr>
          <w:p w14:paraId="0B2EF25A" w14:textId="77777777" w:rsidR="00AB6095" w:rsidRPr="00FD1EE4" w:rsidRDefault="00AB6095" w:rsidP="00AB6095">
            <w:pPr>
              <w:numPr>
                <w:ilvl w:val="2"/>
                <w:numId w:val="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2314238A" w14:textId="77777777" w:rsidR="00AB6095" w:rsidRPr="00FD1EE4" w:rsidRDefault="00AB6095" w:rsidP="001C7C6C">
            <w:pPr>
              <w:spacing w:before="240" w:after="240"/>
              <w:rPr>
                <w:rFonts w:ascii="GHEA Grapalat" w:eastAsia="GHEA Grapalat" w:hAnsi="GHEA Grapalat" w:cs="GHEA Grapalat"/>
              </w:rPr>
            </w:pPr>
          </w:p>
        </w:tc>
      </w:tr>
      <w:tr w:rsidR="00AB6095" w:rsidRPr="00FD1EE4" w14:paraId="124E89D2" w14:textId="77777777" w:rsidTr="001C7C6C">
        <w:tc>
          <w:tcPr>
            <w:tcW w:w="2977" w:type="dxa"/>
            <w:shd w:val="clear" w:color="auto" w:fill="D9E2F3"/>
            <w:vAlign w:val="center"/>
          </w:tcPr>
          <w:p w14:paraId="732549C0" w14:textId="77777777" w:rsidR="00AB6095" w:rsidRPr="00FD1EE4" w:rsidRDefault="00AB6095" w:rsidP="00AB6095">
            <w:pPr>
              <w:numPr>
                <w:ilvl w:val="2"/>
                <w:numId w:val="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788B47CD" w14:textId="77777777" w:rsidR="00AB6095" w:rsidRPr="00FD1EE4" w:rsidRDefault="00AB6095" w:rsidP="001C7C6C">
            <w:pPr>
              <w:spacing w:before="240" w:after="240"/>
              <w:rPr>
                <w:rFonts w:ascii="GHEA Grapalat" w:eastAsia="GHEA Grapalat" w:hAnsi="GHEA Grapalat" w:cs="GHEA Grapalat"/>
              </w:rPr>
            </w:pPr>
          </w:p>
        </w:tc>
      </w:tr>
      <w:tr w:rsidR="00AB6095" w:rsidRPr="00FD1EE4" w14:paraId="28E41080" w14:textId="77777777" w:rsidTr="001C7C6C">
        <w:tc>
          <w:tcPr>
            <w:tcW w:w="2977" w:type="dxa"/>
            <w:shd w:val="clear" w:color="auto" w:fill="D9E2F3"/>
            <w:vAlign w:val="center"/>
          </w:tcPr>
          <w:p w14:paraId="6A0A0AFD" w14:textId="77777777" w:rsidR="00AB6095" w:rsidRPr="00FD1EE4" w:rsidRDefault="00AB6095" w:rsidP="00AB609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1E54739D" w14:textId="77777777" w:rsidR="00AB6095" w:rsidRPr="00FD1EE4" w:rsidRDefault="00AB6095" w:rsidP="001C7C6C">
            <w:pPr>
              <w:spacing w:before="240" w:after="240"/>
              <w:rPr>
                <w:rFonts w:ascii="GHEA Grapalat" w:eastAsia="GHEA Grapalat" w:hAnsi="GHEA Grapalat" w:cs="GHEA Grapalat"/>
              </w:rPr>
            </w:pPr>
          </w:p>
        </w:tc>
      </w:tr>
    </w:tbl>
    <w:p w14:paraId="5059B665" w14:textId="77777777" w:rsidR="00AB6095" w:rsidRPr="00FD1EE4" w:rsidRDefault="00AB6095" w:rsidP="00AB609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B6095" w:rsidRPr="00FD1EE4" w14:paraId="269D8173" w14:textId="77777777" w:rsidTr="001C7C6C">
        <w:tc>
          <w:tcPr>
            <w:tcW w:w="2943" w:type="dxa"/>
            <w:shd w:val="clear" w:color="auto" w:fill="D9E2F3"/>
            <w:vAlign w:val="center"/>
          </w:tcPr>
          <w:p w14:paraId="1CB72DDD" w14:textId="77777777" w:rsidR="00AB6095" w:rsidRPr="00FD1EE4" w:rsidRDefault="00AB6095" w:rsidP="00AB609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A6743B6" w14:textId="77777777" w:rsidR="00AB6095" w:rsidRPr="00FD1EE4" w:rsidRDefault="00AB6095" w:rsidP="001C7C6C">
            <w:pPr>
              <w:spacing w:before="240" w:after="240"/>
              <w:rPr>
                <w:rFonts w:ascii="GHEA Grapalat" w:eastAsia="GHEA Grapalat" w:hAnsi="GHEA Grapalat" w:cs="GHEA Grapalat"/>
              </w:rPr>
            </w:pPr>
          </w:p>
        </w:tc>
      </w:tr>
      <w:tr w:rsidR="00AB6095" w:rsidRPr="00FD1EE4" w14:paraId="71DAD2C5" w14:textId="77777777" w:rsidTr="001C7C6C">
        <w:tc>
          <w:tcPr>
            <w:tcW w:w="2943" w:type="dxa"/>
            <w:shd w:val="clear" w:color="auto" w:fill="D9E2F3"/>
            <w:vAlign w:val="center"/>
          </w:tcPr>
          <w:p w14:paraId="037BD493" w14:textId="77777777" w:rsidR="00AB6095" w:rsidRPr="00FD1EE4" w:rsidRDefault="00AB6095" w:rsidP="00AB609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4096BCEE" w14:textId="77777777" w:rsidR="00AB6095" w:rsidRPr="00FD1EE4" w:rsidRDefault="00AB6095" w:rsidP="001C7C6C">
            <w:pPr>
              <w:spacing w:before="240" w:after="240"/>
              <w:rPr>
                <w:rFonts w:ascii="GHEA Grapalat" w:eastAsia="GHEA Grapalat" w:hAnsi="GHEA Grapalat" w:cs="GHEA Grapalat"/>
              </w:rPr>
            </w:pPr>
          </w:p>
        </w:tc>
      </w:tr>
      <w:tr w:rsidR="00AB6095" w:rsidRPr="00FD1EE4" w14:paraId="3A7FABBE" w14:textId="77777777" w:rsidTr="001C7C6C">
        <w:tc>
          <w:tcPr>
            <w:tcW w:w="2943" w:type="dxa"/>
            <w:shd w:val="clear" w:color="auto" w:fill="D9E2F3"/>
            <w:vAlign w:val="center"/>
          </w:tcPr>
          <w:p w14:paraId="72D4C760" w14:textId="77777777" w:rsidR="00AB6095" w:rsidRPr="00FD1EE4" w:rsidRDefault="00AB6095" w:rsidP="00AB6095">
            <w:pPr>
              <w:numPr>
                <w:ilvl w:val="2"/>
                <w:numId w:val="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67F198CC" w14:textId="77777777" w:rsidR="00AB6095" w:rsidRPr="00FD1EE4" w:rsidRDefault="00AB6095" w:rsidP="001C7C6C">
            <w:pPr>
              <w:spacing w:before="240" w:after="240"/>
              <w:rPr>
                <w:rFonts w:ascii="GHEA Grapalat" w:eastAsia="GHEA Grapalat" w:hAnsi="GHEA Grapalat" w:cs="GHEA Grapalat"/>
              </w:rPr>
            </w:pPr>
          </w:p>
        </w:tc>
      </w:tr>
      <w:tr w:rsidR="00AB6095" w:rsidRPr="00FD1EE4" w14:paraId="0F0ADC70" w14:textId="77777777" w:rsidTr="001C7C6C">
        <w:tc>
          <w:tcPr>
            <w:tcW w:w="2943" w:type="dxa"/>
            <w:shd w:val="clear" w:color="auto" w:fill="D9E2F3"/>
            <w:vAlign w:val="center"/>
          </w:tcPr>
          <w:p w14:paraId="4EEC6580" w14:textId="77777777" w:rsidR="00AB6095" w:rsidRPr="00FD1EE4" w:rsidRDefault="00AB6095" w:rsidP="00AB6095">
            <w:pPr>
              <w:numPr>
                <w:ilvl w:val="2"/>
                <w:numId w:val="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5DFEB24B" w14:textId="77777777" w:rsidR="00AB6095" w:rsidRPr="00FD1EE4" w:rsidRDefault="00AB6095" w:rsidP="001C7C6C">
            <w:pPr>
              <w:spacing w:before="240" w:after="240"/>
              <w:rPr>
                <w:rFonts w:ascii="GHEA Grapalat" w:eastAsia="GHEA Grapalat" w:hAnsi="GHEA Grapalat" w:cs="GHEA Grapalat"/>
              </w:rPr>
            </w:pPr>
          </w:p>
        </w:tc>
      </w:tr>
    </w:tbl>
    <w:p w14:paraId="2EB76B76" w14:textId="77777777" w:rsidR="00AB6095" w:rsidRPr="00FD1EE4" w:rsidRDefault="00AB6095" w:rsidP="00AB6095">
      <w:pPr>
        <w:numPr>
          <w:ilvl w:val="1"/>
          <w:numId w:val="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B6095" w:rsidRPr="00FD1EE4" w14:paraId="6CDEDD57" w14:textId="77777777" w:rsidTr="001C7C6C">
        <w:tc>
          <w:tcPr>
            <w:tcW w:w="2837" w:type="dxa"/>
            <w:shd w:val="clear" w:color="auto" w:fill="D9E2F3"/>
            <w:vAlign w:val="center"/>
          </w:tcPr>
          <w:p w14:paraId="4DA25F3D" w14:textId="77777777" w:rsidR="00AB6095" w:rsidRPr="00FD1EE4" w:rsidRDefault="00AB6095" w:rsidP="00AB609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692C8B0A" w14:textId="77777777" w:rsidR="00AB6095" w:rsidRPr="00FD1EE4" w:rsidRDefault="00AB6095" w:rsidP="001C7C6C">
            <w:pPr>
              <w:spacing w:before="240" w:after="240"/>
              <w:rPr>
                <w:rFonts w:ascii="GHEA Grapalat" w:eastAsia="GHEA Grapalat" w:hAnsi="GHEA Grapalat" w:cs="GHEA Grapalat"/>
              </w:rPr>
            </w:pPr>
          </w:p>
        </w:tc>
      </w:tr>
      <w:tr w:rsidR="00AB6095" w:rsidRPr="00FD1EE4" w14:paraId="7DC43B03" w14:textId="77777777" w:rsidTr="001C7C6C">
        <w:tc>
          <w:tcPr>
            <w:tcW w:w="2837" w:type="dxa"/>
            <w:shd w:val="clear" w:color="auto" w:fill="D9E2F3"/>
            <w:vAlign w:val="center"/>
          </w:tcPr>
          <w:p w14:paraId="3CDE4339" w14:textId="77777777" w:rsidR="00AB6095" w:rsidRPr="00FD1EE4" w:rsidRDefault="00AB6095" w:rsidP="00AB609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5C5BBD9" w14:textId="77777777" w:rsidR="00AB6095" w:rsidRPr="00FD1EE4" w:rsidRDefault="00AB6095" w:rsidP="001C7C6C">
            <w:pPr>
              <w:spacing w:before="240" w:after="240"/>
              <w:rPr>
                <w:rFonts w:ascii="GHEA Grapalat" w:eastAsia="GHEA Grapalat" w:hAnsi="GHEA Grapalat" w:cs="GHEA Grapalat"/>
              </w:rPr>
            </w:pPr>
          </w:p>
        </w:tc>
      </w:tr>
      <w:tr w:rsidR="00AB6095" w:rsidRPr="00FD1EE4" w14:paraId="073DFD6C" w14:textId="77777777" w:rsidTr="001C7C6C">
        <w:tc>
          <w:tcPr>
            <w:tcW w:w="2837" w:type="dxa"/>
            <w:shd w:val="clear" w:color="auto" w:fill="D9E2F3"/>
            <w:vAlign w:val="center"/>
          </w:tcPr>
          <w:p w14:paraId="6C18D15B" w14:textId="77777777" w:rsidR="00AB6095" w:rsidRPr="00FD1EE4" w:rsidRDefault="00AB6095" w:rsidP="00AB609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F248639" w14:textId="77777777" w:rsidR="00AB6095" w:rsidRPr="00FD1EE4" w:rsidRDefault="00AB6095" w:rsidP="001C7C6C">
            <w:pPr>
              <w:spacing w:before="240" w:after="240"/>
              <w:rPr>
                <w:rFonts w:ascii="GHEA Grapalat" w:eastAsia="GHEA Grapalat" w:hAnsi="GHEA Grapalat" w:cs="GHEA Grapalat"/>
              </w:rPr>
            </w:pPr>
          </w:p>
        </w:tc>
      </w:tr>
      <w:tr w:rsidR="00AB6095" w:rsidRPr="00FD1EE4" w14:paraId="30349F3B" w14:textId="77777777" w:rsidTr="001C7C6C">
        <w:tc>
          <w:tcPr>
            <w:tcW w:w="2837" w:type="dxa"/>
            <w:shd w:val="clear" w:color="auto" w:fill="D9E2F3"/>
            <w:vAlign w:val="center"/>
          </w:tcPr>
          <w:p w14:paraId="702FBB00" w14:textId="77777777" w:rsidR="00AB6095" w:rsidRPr="00FD1EE4" w:rsidRDefault="00AB6095" w:rsidP="00AB609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7225D3A0" w14:textId="77777777" w:rsidR="00AB6095" w:rsidRPr="00FD1EE4" w:rsidRDefault="00AB6095" w:rsidP="001C7C6C">
            <w:pPr>
              <w:spacing w:before="240" w:after="240"/>
              <w:rPr>
                <w:rFonts w:ascii="GHEA Grapalat" w:eastAsia="GHEA Grapalat" w:hAnsi="GHEA Grapalat" w:cs="GHEA Grapalat"/>
              </w:rPr>
            </w:pPr>
          </w:p>
        </w:tc>
      </w:tr>
    </w:tbl>
    <w:p w14:paraId="6DCD68E2" w14:textId="77777777" w:rsidR="00AB6095" w:rsidRPr="008C665F" w:rsidRDefault="00AB6095" w:rsidP="00AB6095">
      <w:pPr>
        <w:numPr>
          <w:ilvl w:val="1"/>
          <w:numId w:val="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B6095" w:rsidRPr="00FD1EE4" w14:paraId="5F67A69A" w14:textId="77777777" w:rsidTr="001C7C6C">
        <w:trPr>
          <w:trHeight w:val="924"/>
        </w:trPr>
        <w:tc>
          <w:tcPr>
            <w:tcW w:w="9016" w:type="dxa"/>
            <w:gridSpan w:val="2"/>
            <w:vAlign w:val="center"/>
          </w:tcPr>
          <w:p w14:paraId="7C3D86C1" w14:textId="77777777" w:rsidR="00AB6095" w:rsidRPr="00FD1EE4" w:rsidRDefault="00494DB1" w:rsidP="001C7C6C">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B6095" w:rsidRPr="00FD1EE4">
                  <w:rPr>
                    <w:rFonts w:ascii="Segoe UI Symbol" w:eastAsia="MS Gothic" w:hAnsi="Segoe UI Symbol" w:cs="Segoe UI Symbol"/>
                  </w:rPr>
                  <w:t>☐</w:t>
                </w:r>
              </w:sdtContent>
            </w:sdt>
            <w:r w:rsidR="00AB6095" w:rsidRPr="00FD1EE4">
              <w:rPr>
                <w:rFonts w:ascii="GHEA Grapalat" w:eastAsia="GHEA Grapalat" w:hAnsi="GHEA Grapalat" w:cs="GHEA Grapalat"/>
              </w:rPr>
              <w:tab/>
            </w:r>
            <w:r w:rsidR="00AB6095" w:rsidRPr="00B34CB6">
              <w:rPr>
                <w:rFonts w:ascii="GHEA Grapalat" w:eastAsia="GHEA Grapalat" w:hAnsi="GHEA Grapalat" w:cs="GHEA Grapalat"/>
                <w:lang w:val="hy-AM"/>
              </w:rPr>
              <w:t>а</w:t>
            </w:r>
            <w:r w:rsidR="00AB6095">
              <w:rPr>
                <w:rFonts w:ascii="GHEA Grapalat" w:eastAsia="GHEA Grapalat" w:hAnsi="GHEA Grapalat" w:cs="GHEA Grapalat"/>
              </w:rPr>
              <w:t>.</w:t>
            </w:r>
            <w:r w:rsidR="00AB6095" w:rsidRPr="00FD1EE4">
              <w:rPr>
                <w:rFonts w:ascii="GHEA Grapalat" w:eastAsia="GHEA Grapalat" w:hAnsi="GHEA Grapalat" w:cs="GHEA Grapalat"/>
              </w:rPr>
              <w:t xml:space="preserve"> </w:t>
            </w:r>
            <w:r w:rsidR="00AB6095" w:rsidRPr="00C76DD8">
              <w:rPr>
                <w:rFonts w:ascii="GHEA Grapalat" w:eastAsia="GHEA Grapalat" w:hAnsi="GHEA Grapalat" w:cs="GHEA Grapalat"/>
              </w:rPr>
              <w:t xml:space="preserve">прямо или косвенно владеет 20 и более процентами </w:t>
            </w:r>
            <w:r w:rsidR="00AB6095" w:rsidRPr="004B3E79">
              <w:rPr>
                <w:rFonts w:ascii="GHEA Grapalat" w:eastAsia="GHEA Grapalat" w:hAnsi="GHEA Grapalat" w:cs="GHEA Grapalat"/>
              </w:rPr>
              <w:t>дающих право голоса долей</w:t>
            </w:r>
            <w:r w:rsidR="00AB6095"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B6095" w:rsidRPr="00FD1EE4" w14:paraId="2BAF5254" w14:textId="77777777" w:rsidTr="001C7C6C">
        <w:trPr>
          <w:trHeight w:val="684"/>
        </w:trPr>
        <w:tc>
          <w:tcPr>
            <w:tcW w:w="4508" w:type="dxa"/>
            <w:shd w:val="clear" w:color="auto" w:fill="D9E2F3"/>
            <w:vAlign w:val="center"/>
          </w:tcPr>
          <w:p w14:paraId="266F51F7" w14:textId="77777777" w:rsidR="00AB6095" w:rsidRPr="00FD1EE4" w:rsidRDefault="00AB6095" w:rsidP="00AB609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7A8396A" w14:textId="77777777" w:rsidR="00AB6095" w:rsidRPr="00FD1EE4" w:rsidRDefault="00AB6095" w:rsidP="001C7C6C">
            <w:pPr>
              <w:spacing w:before="240" w:after="240"/>
              <w:rPr>
                <w:rFonts w:ascii="GHEA Grapalat" w:eastAsia="GHEA Grapalat" w:hAnsi="GHEA Grapalat" w:cs="GHEA Grapalat"/>
              </w:rPr>
            </w:pPr>
          </w:p>
        </w:tc>
      </w:tr>
      <w:tr w:rsidR="00AB6095" w:rsidRPr="00FD1EE4" w14:paraId="58B13C77" w14:textId="77777777" w:rsidTr="001C7C6C">
        <w:trPr>
          <w:trHeight w:val="1282"/>
        </w:trPr>
        <w:tc>
          <w:tcPr>
            <w:tcW w:w="4508" w:type="dxa"/>
            <w:shd w:val="clear" w:color="auto" w:fill="D9E2F3"/>
            <w:vAlign w:val="center"/>
          </w:tcPr>
          <w:p w14:paraId="7FF62A8B" w14:textId="77777777" w:rsidR="00AB6095" w:rsidRPr="00FD1EE4" w:rsidRDefault="00AB6095" w:rsidP="00AB609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21CB0205" w14:textId="77777777" w:rsidR="00AB6095" w:rsidRPr="006B364D" w:rsidRDefault="00494DB1" w:rsidP="001C7C6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B6095" w:rsidRPr="00FD1EE4">
                  <w:rPr>
                    <w:rFonts w:ascii="Segoe UI Symbol" w:eastAsia="MS Gothic" w:hAnsi="Segoe UI Symbol" w:cs="Segoe UI Symbol"/>
                  </w:rPr>
                  <w:t>☐</w:t>
                </w:r>
              </w:sdtContent>
            </w:sdt>
            <w:r w:rsidR="00AB6095" w:rsidRPr="00FD1EE4">
              <w:rPr>
                <w:rFonts w:ascii="GHEA Grapalat" w:eastAsia="GHEA Grapalat" w:hAnsi="GHEA Grapalat" w:cs="GHEA Grapalat"/>
              </w:rPr>
              <w:tab/>
            </w:r>
            <w:r w:rsidR="00AB6095">
              <w:rPr>
                <w:rFonts w:ascii="GHEA Grapalat" w:eastAsia="GHEA Grapalat" w:hAnsi="GHEA Grapalat" w:cs="GHEA Grapalat"/>
              </w:rPr>
              <w:t>Прямое участие</w:t>
            </w:r>
          </w:p>
          <w:p w14:paraId="04194679" w14:textId="77777777" w:rsidR="00AB6095" w:rsidRPr="00F10CBA" w:rsidRDefault="00494DB1" w:rsidP="001C7C6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B6095" w:rsidRPr="00FD1EE4">
                  <w:rPr>
                    <w:rFonts w:ascii="Segoe UI Symbol" w:eastAsia="MS Gothic" w:hAnsi="Segoe UI Symbol" w:cs="Segoe UI Symbol"/>
                  </w:rPr>
                  <w:t>☐</w:t>
                </w:r>
              </w:sdtContent>
            </w:sdt>
            <w:r w:rsidR="00AB6095" w:rsidRPr="00FD1EE4">
              <w:rPr>
                <w:rFonts w:ascii="GHEA Grapalat" w:eastAsia="GHEA Grapalat" w:hAnsi="GHEA Grapalat" w:cs="GHEA Grapalat"/>
              </w:rPr>
              <w:tab/>
            </w:r>
            <w:r w:rsidR="00AB6095">
              <w:rPr>
                <w:rFonts w:ascii="GHEA Grapalat" w:eastAsia="GHEA Grapalat" w:hAnsi="GHEA Grapalat" w:cs="GHEA Grapalat"/>
              </w:rPr>
              <w:t>Косвенное участие</w:t>
            </w:r>
          </w:p>
        </w:tc>
      </w:tr>
      <w:tr w:rsidR="00AB6095" w:rsidRPr="00FD1EE4" w14:paraId="4307FA32" w14:textId="77777777" w:rsidTr="001C7C6C">
        <w:tc>
          <w:tcPr>
            <w:tcW w:w="9016" w:type="dxa"/>
            <w:gridSpan w:val="2"/>
            <w:vAlign w:val="center"/>
          </w:tcPr>
          <w:p w14:paraId="22697707" w14:textId="77777777" w:rsidR="00AB6095" w:rsidRPr="00FD1EE4" w:rsidRDefault="00494DB1" w:rsidP="001C7C6C">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B6095" w:rsidRPr="00FD1EE4">
                  <w:rPr>
                    <w:rFonts w:ascii="Segoe UI Symbol" w:eastAsia="MS Gothic" w:hAnsi="Segoe UI Symbol" w:cs="Segoe UI Symbol"/>
                  </w:rPr>
                  <w:t>☐</w:t>
                </w:r>
              </w:sdtContent>
            </w:sdt>
            <w:r w:rsidR="00AB6095" w:rsidRPr="00FD1EE4">
              <w:rPr>
                <w:rFonts w:ascii="GHEA Grapalat" w:eastAsia="GHEA Grapalat" w:hAnsi="GHEA Grapalat" w:cs="GHEA Grapalat"/>
              </w:rPr>
              <w:tab/>
            </w:r>
            <w:r w:rsidR="00AB6095" w:rsidRPr="006F16E4">
              <w:rPr>
                <w:rFonts w:ascii="GHEA Grapalat" w:eastAsia="GHEA Grapalat" w:hAnsi="GHEA Grapalat" w:cs="GHEA Grapalat"/>
                <w:lang w:val="hy-AM"/>
              </w:rPr>
              <w:t>б</w:t>
            </w:r>
            <w:r w:rsidR="00AB6095" w:rsidRPr="006F16E4">
              <w:rPr>
                <w:rFonts w:eastAsia="Cambria Math"/>
              </w:rPr>
              <w:t>․</w:t>
            </w:r>
            <w:r w:rsidR="00AB6095"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B6095" w:rsidRPr="00FD1EE4" w14:paraId="001FC802" w14:textId="77777777" w:rsidTr="001C7C6C">
        <w:tc>
          <w:tcPr>
            <w:tcW w:w="9016" w:type="dxa"/>
            <w:gridSpan w:val="2"/>
            <w:vAlign w:val="center"/>
          </w:tcPr>
          <w:p w14:paraId="241621EA" w14:textId="77777777" w:rsidR="00AB6095" w:rsidRPr="00FD1EE4" w:rsidRDefault="00494DB1" w:rsidP="001C7C6C">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B6095" w:rsidRPr="00FD1EE4">
                  <w:rPr>
                    <w:rFonts w:ascii="Segoe UI Symbol" w:eastAsia="MS Gothic" w:hAnsi="Segoe UI Symbol" w:cs="Segoe UI Symbol"/>
                  </w:rPr>
                  <w:t>☐</w:t>
                </w:r>
              </w:sdtContent>
            </w:sdt>
            <w:r w:rsidR="00AB6095" w:rsidRPr="00FD1EE4">
              <w:rPr>
                <w:rFonts w:ascii="GHEA Grapalat" w:eastAsia="GHEA Grapalat" w:hAnsi="GHEA Grapalat" w:cs="GHEA Grapalat"/>
              </w:rPr>
              <w:tab/>
            </w:r>
            <w:r w:rsidR="00AB6095" w:rsidRPr="00801B2D">
              <w:rPr>
                <w:rFonts w:ascii="GHEA Grapalat" w:eastAsia="GHEA Grapalat" w:hAnsi="GHEA Grapalat" w:cs="GHEA Grapalat"/>
                <w:lang w:val="hy-AM"/>
              </w:rPr>
              <w:t>в</w:t>
            </w:r>
            <w:r w:rsidR="00AB6095">
              <w:rPr>
                <w:rFonts w:ascii="GHEA Grapalat" w:eastAsia="GHEA Grapalat" w:hAnsi="GHEA Grapalat" w:cs="GHEA Grapalat"/>
              </w:rPr>
              <w:t>.</w:t>
            </w:r>
            <w:r w:rsidR="00AB6095"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B6095" w:rsidRPr="00BA30D4">
              <w:rPr>
                <w:rFonts w:ascii="GHEA Grapalat" w:eastAsia="GHEA Grapalat" w:hAnsi="GHEA Grapalat" w:cs="GHEA Grapalat"/>
                <w:lang w:val="hy-AM"/>
              </w:rPr>
              <w:t>б</w:t>
            </w:r>
            <w:r w:rsidR="00AB6095" w:rsidRPr="00BA30D4">
              <w:rPr>
                <w:rFonts w:ascii="GHEA Grapalat" w:eastAsia="GHEA Grapalat" w:hAnsi="GHEA Grapalat" w:cs="GHEA Grapalat"/>
              </w:rPr>
              <w:t>"</w:t>
            </w:r>
          </w:p>
        </w:tc>
      </w:tr>
    </w:tbl>
    <w:p w14:paraId="5E489877" w14:textId="77777777" w:rsidR="00AB6095" w:rsidRPr="00A5193B" w:rsidRDefault="00AB6095" w:rsidP="00AB609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B6095" w:rsidRPr="00FD1EE4" w14:paraId="0E18330D" w14:textId="77777777" w:rsidTr="001C7C6C">
        <w:trPr>
          <w:trHeight w:val="924"/>
        </w:trPr>
        <w:tc>
          <w:tcPr>
            <w:tcW w:w="9016" w:type="dxa"/>
            <w:gridSpan w:val="2"/>
            <w:vAlign w:val="center"/>
          </w:tcPr>
          <w:p w14:paraId="220DFFB9" w14:textId="77777777" w:rsidR="00AB6095" w:rsidRPr="00FD1EE4" w:rsidRDefault="00494DB1" w:rsidP="001C7C6C">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B6095" w:rsidRPr="00FD1EE4">
                  <w:rPr>
                    <w:rFonts w:ascii="Segoe UI Symbol" w:eastAsia="MS Gothic" w:hAnsi="Segoe UI Symbol" w:cs="Segoe UI Symbol"/>
                  </w:rPr>
                  <w:t>☐</w:t>
                </w:r>
              </w:sdtContent>
            </w:sdt>
            <w:r w:rsidR="00AB6095" w:rsidRPr="00FD1EE4">
              <w:rPr>
                <w:rFonts w:ascii="GHEA Grapalat" w:eastAsia="GHEA Grapalat" w:hAnsi="GHEA Grapalat" w:cs="GHEA Grapalat"/>
              </w:rPr>
              <w:tab/>
            </w:r>
            <w:r w:rsidR="00AB6095" w:rsidRPr="009C7B43">
              <w:rPr>
                <w:rFonts w:ascii="GHEA Grapalat" w:eastAsia="GHEA Grapalat" w:hAnsi="GHEA Grapalat" w:cs="GHEA Grapalat"/>
                <w:lang w:val="hy-AM"/>
              </w:rPr>
              <w:t>а</w:t>
            </w:r>
            <w:r w:rsidR="00AB6095" w:rsidRPr="00FD1EE4">
              <w:rPr>
                <w:rFonts w:eastAsia="Cambria Math"/>
              </w:rPr>
              <w:t>․</w:t>
            </w:r>
            <w:r w:rsidR="00AB6095" w:rsidRPr="00FD1EE4">
              <w:rPr>
                <w:rFonts w:ascii="GHEA Grapalat" w:eastAsia="Cambria Math" w:hAnsi="GHEA Grapalat" w:cs="Cambria Math"/>
              </w:rPr>
              <w:t xml:space="preserve"> </w:t>
            </w:r>
            <w:r w:rsidR="00AB6095" w:rsidRPr="00BC0F3A">
              <w:rPr>
                <w:rFonts w:ascii="GHEA Grapalat" w:eastAsia="GHEA Grapalat" w:hAnsi="GHEA Grapalat" w:cs="GHEA Grapalat"/>
              </w:rPr>
              <w:t xml:space="preserve">прямо или косвенно владеет 10 и более процентами </w:t>
            </w:r>
            <w:r w:rsidR="00AB6095" w:rsidRPr="004B3E79">
              <w:rPr>
                <w:rFonts w:ascii="GHEA Grapalat" w:eastAsia="GHEA Grapalat" w:hAnsi="GHEA Grapalat" w:cs="GHEA Grapalat"/>
              </w:rPr>
              <w:t>дающих право голоса долей</w:t>
            </w:r>
            <w:r w:rsidR="00AB6095" w:rsidRPr="00C76DD8">
              <w:rPr>
                <w:rFonts w:ascii="GHEA Grapalat" w:eastAsia="GHEA Grapalat" w:hAnsi="GHEA Grapalat" w:cs="GHEA Grapalat"/>
              </w:rPr>
              <w:t xml:space="preserve"> (акций, паев) </w:t>
            </w:r>
            <w:r w:rsidR="00AB6095"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B6095" w:rsidRPr="00FD1EE4" w14:paraId="1ED721BA" w14:textId="77777777" w:rsidTr="001C7C6C">
        <w:trPr>
          <w:trHeight w:val="684"/>
        </w:trPr>
        <w:tc>
          <w:tcPr>
            <w:tcW w:w="4508" w:type="dxa"/>
            <w:shd w:val="clear" w:color="auto" w:fill="D9E2F3"/>
            <w:vAlign w:val="center"/>
          </w:tcPr>
          <w:p w14:paraId="516B4134" w14:textId="77777777" w:rsidR="00AB6095" w:rsidRPr="00FD1EE4" w:rsidRDefault="00AB6095" w:rsidP="00AB609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1AB14CAC" w14:textId="77777777" w:rsidR="00AB6095" w:rsidRPr="00FD1EE4" w:rsidRDefault="00AB6095" w:rsidP="001C7C6C">
            <w:pPr>
              <w:spacing w:before="240" w:after="240"/>
              <w:rPr>
                <w:rFonts w:ascii="GHEA Grapalat" w:eastAsia="GHEA Grapalat" w:hAnsi="GHEA Grapalat" w:cs="GHEA Grapalat"/>
              </w:rPr>
            </w:pPr>
          </w:p>
        </w:tc>
      </w:tr>
      <w:tr w:rsidR="00AB6095" w:rsidRPr="00FD1EE4" w14:paraId="32274B78" w14:textId="77777777" w:rsidTr="001C7C6C">
        <w:trPr>
          <w:trHeight w:val="1282"/>
        </w:trPr>
        <w:tc>
          <w:tcPr>
            <w:tcW w:w="4508" w:type="dxa"/>
            <w:shd w:val="clear" w:color="auto" w:fill="D9E2F3"/>
            <w:vAlign w:val="center"/>
          </w:tcPr>
          <w:p w14:paraId="3E359BBC" w14:textId="77777777" w:rsidR="00AB6095" w:rsidRPr="00FD1EE4" w:rsidRDefault="00AB6095" w:rsidP="00AB609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9A459DC" w14:textId="77777777" w:rsidR="00AB6095" w:rsidRPr="00C843BA" w:rsidRDefault="00494DB1" w:rsidP="001C7C6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B6095" w:rsidRPr="00FD1EE4">
                  <w:rPr>
                    <w:rFonts w:ascii="Segoe UI Symbol" w:eastAsia="MS Gothic" w:hAnsi="Segoe UI Symbol" w:cs="Segoe UI Symbol"/>
                  </w:rPr>
                  <w:t>☐</w:t>
                </w:r>
              </w:sdtContent>
            </w:sdt>
            <w:r w:rsidR="00AB6095" w:rsidRPr="00FD1EE4">
              <w:rPr>
                <w:rFonts w:ascii="GHEA Grapalat" w:eastAsia="GHEA Grapalat" w:hAnsi="GHEA Grapalat" w:cs="GHEA Grapalat"/>
              </w:rPr>
              <w:tab/>
            </w:r>
            <w:r w:rsidR="00AB6095">
              <w:rPr>
                <w:rFonts w:ascii="GHEA Grapalat" w:eastAsia="GHEA Grapalat" w:hAnsi="GHEA Grapalat" w:cs="GHEA Grapalat"/>
              </w:rPr>
              <w:t>Прямое участие</w:t>
            </w:r>
          </w:p>
          <w:p w14:paraId="2118093E" w14:textId="77777777" w:rsidR="00AB6095" w:rsidRPr="00C843BA" w:rsidRDefault="00494DB1" w:rsidP="001C7C6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B6095" w:rsidRPr="00FD1EE4">
                  <w:rPr>
                    <w:rFonts w:ascii="Segoe UI Symbol" w:eastAsia="MS Gothic" w:hAnsi="Segoe UI Symbol" w:cs="Segoe UI Symbol"/>
                  </w:rPr>
                  <w:t>☐</w:t>
                </w:r>
              </w:sdtContent>
            </w:sdt>
            <w:r w:rsidR="00AB6095" w:rsidRPr="00FD1EE4">
              <w:rPr>
                <w:rFonts w:ascii="GHEA Grapalat" w:eastAsia="GHEA Grapalat" w:hAnsi="GHEA Grapalat" w:cs="GHEA Grapalat"/>
              </w:rPr>
              <w:tab/>
            </w:r>
            <w:r w:rsidR="00AB6095">
              <w:rPr>
                <w:rFonts w:ascii="GHEA Grapalat" w:eastAsia="GHEA Grapalat" w:hAnsi="GHEA Grapalat" w:cs="GHEA Grapalat"/>
              </w:rPr>
              <w:t>Косвенное участие</w:t>
            </w:r>
          </w:p>
        </w:tc>
      </w:tr>
      <w:tr w:rsidR="00AB6095" w:rsidRPr="00FD1EE4" w14:paraId="5D33E584" w14:textId="77777777" w:rsidTr="001C7C6C">
        <w:tc>
          <w:tcPr>
            <w:tcW w:w="9016" w:type="dxa"/>
            <w:gridSpan w:val="2"/>
            <w:vAlign w:val="center"/>
          </w:tcPr>
          <w:p w14:paraId="2886FA0F" w14:textId="77777777" w:rsidR="00AB6095" w:rsidRPr="00FD1EE4" w:rsidRDefault="00494DB1" w:rsidP="001C7C6C">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B6095" w:rsidRPr="00FD1EE4">
                  <w:rPr>
                    <w:rFonts w:ascii="Segoe UI Symbol" w:eastAsia="MS Gothic" w:hAnsi="Segoe UI Symbol" w:cs="Segoe UI Symbol"/>
                  </w:rPr>
                  <w:t>☐</w:t>
                </w:r>
              </w:sdtContent>
            </w:sdt>
            <w:r w:rsidR="00AB6095" w:rsidRPr="00FD1EE4">
              <w:rPr>
                <w:rFonts w:ascii="GHEA Grapalat" w:eastAsia="GHEA Grapalat" w:hAnsi="GHEA Grapalat" w:cs="GHEA Grapalat"/>
              </w:rPr>
              <w:tab/>
            </w:r>
            <w:r w:rsidR="00AB6095" w:rsidRPr="00D654B4">
              <w:rPr>
                <w:rFonts w:ascii="GHEA Grapalat" w:eastAsia="GHEA Grapalat" w:hAnsi="GHEA Grapalat" w:cs="GHEA Grapalat"/>
                <w:lang w:val="hy-AM"/>
              </w:rPr>
              <w:t>б</w:t>
            </w:r>
            <w:r w:rsidR="00AB6095" w:rsidRPr="00D654B4">
              <w:rPr>
                <w:rFonts w:eastAsia="Cambria Math"/>
              </w:rPr>
              <w:t>․</w:t>
            </w:r>
            <w:r w:rsidR="00AB6095" w:rsidRPr="00D654B4">
              <w:rPr>
                <w:rFonts w:ascii="GHEA Grapalat" w:eastAsia="Cambria Math" w:hAnsi="GHEA Grapalat" w:cs="Cambria Math"/>
              </w:rPr>
              <w:t xml:space="preserve"> </w:t>
            </w:r>
            <w:r w:rsidR="00AB6095" w:rsidRPr="00D654B4">
              <w:rPr>
                <w:rFonts w:ascii="GHEA Grapalat" w:eastAsia="GHEA Grapalat" w:hAnsi="GHEA Grapalat" w:cs="GHEA Grapalat"/>
              </w:rPr>
              <w:t xml:space="preserve">имеет право назначать или </w:t>
            </w:r>
            <w:r w:rsidR="00AB6095" w:rsidRPr="00D654B4">
              <w:rPr>
                <w:rFonts w:ascii="GHEA Grapalat" w:eastAsia="GHEA Grapalat" w:hAnsi="GHEA Grapalat" w:cs="GHEA Grapalat"/>
                <w:lang w:eastAsia="hy-AM"/>
              </w:rPr>
              <w:t>освобождать</w:t>
            </w:r>
            <w:r w:rsidR="00AB6095" w:rsidRPr="00D654B4">
              <w:rPr>
                <w:rFonts w:ascii="GHEA Grapalat" w:eastAsia="GHEA Grapalat" w:hAnsi="GHEA Grapalat" w:cs="GHEA Grapalat"/>
              </w:rPr>
              <w:t xml:space="preserve"> большинство членов органов управления юридического лица</w:t>
            </w:r>
          </w:p>
        </w:tc>
      </w:tr>
      <w:tr w:rsidR="00AB6095" w:rsidRPr="00FD1EE4" w14:paraId="2B561265" w14:textId="77777777" w:rsidTr="001C7C6C">
        <w:tc>
          <w:tcPr>
            <w:tcW w:w="9016" w:type="dxa"/>
            <w:gridSpan w:val="2"/>
            <w:vAlign w:val="center"/>
          </w:tcPr>
          <w:p w14:paraId="2AF8F184" w14:textId="77777777" w:rsidR="00AB6095" w:rsidRPr="00FD1EE4" w:rsidRDefault="00494DB1" w:rsidP="001C7C6C">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B6095" w:rsidRPr="00FD1EE4">
                  <w:rPr>
                    <w:rFonts w:ascii="Segoe UI Symbol" w:eastAsia="MS Gothic" w:hAnsi="Segoe UI Symbol" w:cs="Segoe UI Symbol"/>
                  </w:rPr>
                  <w:t>☐</w:t>
                </w:r>
              </w:sdtContent>
            </w:sdt>
            <w:r w:rsidR="00AB6095" w:rsidRPr="00FD1EE4">
              <w:rPr>
                <w:rFonts w:ascii="GHEA Grapalat" w:eastAsia="GHEA Grapalat" w:hAnsi="GHEA Grapalat" w:cs="GHEA Grapalat"/>
              </w:rPr>
              <w:tab/>
            </w:r>
            <w:r w:rsidR="00AB6095" w:rsidRPr="001104ED">
              <w:rPr>
                <w:rFonts w:ascii="GHEA Grapalat" w:eastAsia="GHEA Grapalat" w:hAnsi="GHEA Grapalat" w:cs="GHEA Grapalat"/>
                <w:lang w:val="hy-AM"/>
              </w:rPr>
              <w:t>в</w:t>
            </w:r>
            <w:r w:rsidR="00AB6095" w:rsidRPr="00FD1EE4">
              <w:rPr>
                <w:rFonts w:eastAsia="Cambria Math"/>
              </w:rPr>
              <w:t>․</w:t>
            </w:r>
            <w:r w:rsidR="00AB6095" w:rsidRPr="00FD1EE4">
              <w:rPr>
                <w:rFonts w:ascii="GHEA Grapalat" w:eastAsia="Cambria Math" w:hAnsi="GHEA Grapalat" w:cs="Cambria Math"/>
              </w:rPr>
              <w:t xml:space="preserve"> </w:t>
            </w:r>
            <w:r w:rsidR="00AB6095"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B6095" w:rsidRPr="00FD1EE4" w14:paraId="1B4164B4" w14:textId="77777777" w:rsidTr="001C7C6C">
        <w:tc>
          <w:tcPr>
            <w:tcW w:w="9016" w:type="dxa"/>
            <w:gridSpan w:val="2"/>
            <w:vAlign w:val="center"/>
          </w:tcPr>
          <w:p w14:paraId="200C846F" w14:textId="77777777" w:rsidR="00AB6095" w:rsidRPr="00FD1EE4" w:rsidRDefault="00494DB1" w:rsidP="001C7C6C">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B6095" w:rsidRPr="00FD1EE4">
                  <w:rPr>
                    <w:rFonts w:ascii="Segoe UI Symbol" w:eastAsia="MS Gothic" w:hAnsi="Segoe UI Symbol" w:cs="Segoe UI Symbol"/>
                  </w:rPr>
                  <w:t>☐</w:t>
                </w:r>
              </w:sdtContent>
            </w:sdt>
            <w:r w:rsidR="00AB6095" w:rsidRPr="00FD1EE4">
              <w:rPr>
                <w:rFonts w:ascii="GHEA Grapalat" w:eastAsia="GHEA Grapalat" w:hAnsi="GHEA Grapalat" w:cs="GHEA Grapalat"/>
              </w:rPr>
              <w:tab/>
            </w:r>
            <w:r w:rsidR="00AB6095" w:rsidRPr="009839CB">
              <w:rPr>
                <w:rFonts w:ascii="GHEA Grapalat" w:eastAsia="GHEA Grapalat" w:hAnsi="GHEA Grapalat" w:cs="GHEA Grapalat"/>
                <w:lang w:val="hy-AM"/>
              </w:rPr>
              <w:t>г</w:t>
            </w:r>
            <w:r w:rsidR="00AB6095" w:rsidRPr="00FD1EE4">
              <w:rPr>
                <w:rFonts w:eastAsia="Cambria Math"/>
              </w:rPr>
              <w:t>․</w:t>
            </w:r>
            <w:r w:rsidR="00AB6095" w:rsidRPr="00FD1EE4">
              <w:rPr>
                <w:rFonts w:ascii="GHEA Grapalat" w:eastAsia="Cambria Math" w:hAnsi="GHEA Grapalat" w:cs="Cambria Math"/>
              </w:rPr>
              <w:t xml:space="preserve"> </w:t>
            </w:r>
            <w:r w:rsidR="00AB6095" w:rsidRPr="00F84F06">
              <w:rPr>
                <w:rFonts w:ascii="GHEA Grapalat" w:eastAsia="GHEA Grapalat" w:hAnsi="GHEA Grapalat" w:cs="GHEA Grapalat"/>
              </w:rPr>
              <w:t xml:space="preserve">осуществляет реальный (фактический) контроль за юридическим лицом </w:t>
            </w:r>
            <w:r w:rsidR="00AB6095">
              <w:rPr>
                <w:rFonts w:ascii="GHEA Grapalat" w:eastAsia="GHEA Grapalat" w:hAnsi="GHEA Grapalat" w:cs="GHEA Grapalat"/>
              </w:rPr>
              <w:t>иными</w:t>
            </w:r>
            <w:r w:rsidR="00AB6095" w:rsidRPr="00F84F06">
              <w:rPr>
                <w:rFonts w:ascii="GHEA Grapalat" w:eastAsia="GHEA Grapalat" w:hAnsi="GHEA Grapalat" w:cs="GHEA Grapalat"/>
              </w:rPr>
              <w:t xml:space="preserve"> средствами</w:t>
            </w:r>
          </w:p>
        </w:tc>
      </w:tr>
      <w:tr w:rsidR="00AB6095" w:rsidRPr="00FD1EE4" w14:paraId="25455695" w14:textId="77777777" w:rsidTr="001C7C6C">
        <w:tc>
          <w:tcPr>
            <w:tcW w:w="9016" w:type="dxa"/>
            <w:gridSpan w:val="2"/>
            <w:vAlign w:val="center"/>
          </w:tcPr>
          <w:p w14:paraId="36C100B8" w14:textId="77777777" w:rsidR="00AB6095" w:rsidRPr="00FD1EE4" w:rsidRDefault="00494DB1" w:rsidP="001C7C6C">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B6095" w:rsidRPr="00FD1EE4">
                  <w:rPr>
                    <w:rFonts w:ascii="Segoe UI Symbol" w:eastAsia="MS Gothic" w:hAnsi="Segoe UI Symbol" w:cs="Segoe UI Symbol"/>
                  </w:rPr>
                  <w:t>☐</w:t>
                </w:r>
              </w:sdtContent>
            </w:sdt>
            <w:r w:rsidR="00AB6095" w:rsidRPr="00FD1EE4">
              <w:rPr>
                <w:rFonts w:ascii="GHEA Grapalat" w:eastAsia="GHEA Grapalat" w:hAnsi="GHEA Grapalat" w:cs="GHEA Grapalat"/>
              </w:rPr>
              <w:tab/>
            </w:r>
            <w:r w:rsidR="00AB6095" w:rsidRPr="00331D0E">
              <w:rPr>
                <w:rFonts w:ascii="GHEA Grapalat" w:eastAsia="GHEA Grapalat" w:hAnsi="GHEA Grapalat" w:cs="GHEA Grapalat"/>
                <w:lang w:val="hy-AM"/>
              </w:rPr>
              <w:t>д</w:t>
            </w:r>
            <w:r w:rsidR="00AB6095" w:rsidRPr="00FD1EE4">
              <w:rPr>
                <w:rFonts w:eastAsia="Cambria Math"/>
              </w:rPr>
              <w:t>․</w:t>
            </w:r>
            <w:r w:rsidR="00AB6095" w:rsidRPr="00FD1EE4">
              <w:rPr>
                <w:rFonts w:ascii="GHEA Grapalat" w:eastAsia="Cambria Math" w:hAnsi="GHEA Grapalat" w:cs="Cambria Math"/>
              </w:rPr>
              <w:t xml:space="preserve"> </w:t>
            </w:r>
            <w:r w:rsidR="00AB6095"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B6095" w:rsidRPr="00F36505">
              <w:rPr>
                <w:rFonts w:ascii="GHEA Grapalat" w:eastAsia="GHEA Grapalat" w:hAnsi="GHEA Grapalat" w:cs="GHEA Grapalat"/>
              </w:rPr>
              <w:t xml:space="preserve"> "а" - "г"</w:t>
            </w:r>
          </w:p>
        </w:tc>
      </w:tr>
    </w:tbl>
    <w:p w14:paraId="70174D65" w14:textId="77777777" w:rsidR="00AB6095" w:rsidRPr="00FD1EE4" w:rsidRDefault="00AB6095" w:rsidP="00AB6095">
      <w:pPr>
        <w:numPr>
          <w:ilvl w:val="1"/>
          <w:numId w:val="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B6095" w:rsidRPr="00FD1EE4" w14:paraId="2ECA0475" w14:textId="77777777" w:rsidTr="001C7C6C">
        <w:tc>
          <w:tcPr>
            <w:tcW w:w="2837" w:type="dxa"/>
            <w:shd w:val="clear" w:color="auto" w:fill="D9E2F3"/>
            <w:vAlign w:val="center"/>
          </w:tcPr>
          <w:p w14:paraId="49010F88" w14:textId="77777777" w:rsidR="00AB6095" w:rsidRPr="00FD1EE4" w:rsidRDefault="00AB6095" w:rsidP="00AB6095">
            <w:pPr>
              <w:numPr>
                <w:ilvl w:val="2"/>
                <w:numId w:val="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48BDA75A" w14:textId="77777777" w:rsidR="00AB6095" w:rsidRPr="00FD1EE4" w:rsidRDefault="00AB6095" w:rsidP="001C7C6C">
            <w:pPr>
              <w:spacing w:before="240" w:after="240"/>
              <w:rPr>
                <w:rFonts w:ascii="GHEA Grapalat" w:eastAsia="GHEA Grapalat" w:hAnsi="GHEA Grapalat" w:cs="GHEA Grapalat"/>
              </w:rPr>
            </w:pPr>
          </w:p>
        </w:tc>
      </w:tr>
      <w:tr w:rsidR="00AB6095" w:rsidRPr="00FD1EE4" w14:paraId="69FE7DEF" w14:textId="77777777" w:rsidTr="001C7C6C">
        <w:tc>
          <w:tcPr>
            <w:tcW w:w="2837" w:type="dxa"/>
            <w:shd w:val="clear" w:color="auto" w:fill="D9E2F3"/>
            <w:vAlign w:val="center"/>
          </w:tcPr>
          <w:p w14:paraId="1719D167" w14:textId="77777777" w:rsidR="00AB6095" w:rsidRPr="00FD1EE4" w:rsidRDefault="00AB6095" w:rsidP="00AB6095">
            <w:pPr>
              <w:numPr>
                <w:ilvl w:val="2"/>
                <w:numId w:val="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483082D" w14:textId="77777777" w:rsidR="00AB6095" w:rsidRPr="00B23852" w:rsidRDefault="00494DB1" w:rsidP="001C7C6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B6095" w:rsidRPr="00FD1EE4">
                  <w:rPr>
                    <w:rFonts w:ascii="Segoe UI Symbol" w:eastAsia="MS Gothic" w:hAnsi="Segoe UI Symbol" w:cs="Segoe UI Symbol"/>
                  </w:rPr>
                  <w:t>☐</w:t>
                </w:r>
              </w:sdtContent>
            </w:sdt>
            <w:r w:rsidR="00AB6095" w:rsidRPr="00FD1EE4">
              <w:rPr>
                <w:rFonts w:ascii="GHEA Grapalat" w:eastAsia="GHEA Grapalat" w:hAnsi="GHEA Grapalat" w:cs="GHEA Grapalat"/>
              </w:rPr>
              <w:tab/>
            </w:r>
            <w:r w:rsidR="00AB6095">
              <w:rPr>
                <w:rFonts w:ascii="GHEA Grapalat" w:eastAsia="GHEA Grapalat" w:hAnsi="GHEA Grapalat" w:cs="GHEA Grapalat"/>
              </w:rPr>
              <w:t>Отдельно</w:t>
            </w:r>
          </w:p>
          <w:p w14:paraId="41DD832F" w14:textId="77777777" w:rsidR="00AB6095" w:rsidRPr="00FD1EE4" w:rsidRDefault="00494DB1" w:rsidP="001C7C6C">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B6095" w:rsidRPr="00FD1EE4">
                  <w:rPr>
                    <w:rFonts w:ascii="Segoe UI Symbol" w:eastAsia="MS Gothic" w:hAnsi="Segoe UI Symbol" w:cs="Segoe UI Symbol"/>
                  </w:rPr>
                  <w:t>☐</w:t>
                </w:r>
              </w:sdtContent>
            </w:sdt>
            <w:r w:rsidR="00AB6095" w:rsidRPr="00FD1EE4">
              <w:rPr>
                <w:rFonts w:ascii="GHEA Grapalat" w:eastAsia="GHEA Grapalat" w:hAnsi="GHEA Grapalat" w:cs="GHEA Grapalat"/>
              </w:rPr>
              <w:tab/>
            </w:r>
            <w:r w:rsidR="00AB6095" w:rsidRPr="005558FC">
              <w:rPr>
                <w:rFonts w:ascii="GHEA Grapalat" w:eastAsia="GHEA Grapalat" w:hAnsi="GHEA Grapalat" w:cs="GHEA Grapalat"/>
              </w:rPr>
              <w:t>Совместно с аффилированными лицами</w:t>
            </w:r>
          </w:p>
        </w:tc>
      </w:tr>
      <w:tr w:rsidR="00AB6095" w:rsidRPr="00FD1EE4" w14:paraId="222955B4" w14:textId="77777777" w:rsidTr="001C7C6C">
        <w:tc>
          <w:tcPr>
            <w:tcW w:w="2837" w:type="dxa"/>
            <w:shd w:val="clear" w:color="auto" w:fill="D9E2F3"/>
            <w:vAlign w:val="center"/>
          </w:tcPr>
          <w:p w14:paraId="63322E30" w14:textId="77777777" w:rsidR="00AB6095" w:rsidRPr="00FD1EE4" w:rsidRDefault="00AB6095" w:rsidP="00AB6095">
            <w:pPr>
              <w:numPr>
                <w:ilvl w:val="2"/>
                <w:numId w:val="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14:paraId="1722C4A7" w14:textId="77777777" w:rsidR="00AB6095" w:rsidRPr="005600B4" w:rsidRDefault="00494DB1" w:rsidP="001C7C6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B6095" w:rsidRPr="00FD1EE4">
                  <w:rPr>
                    <w:rFonts w:ascii="Segoe UI Symbol" w:eastAsia="MS Gothic" w:hAnsi="Segoe UI Symbol" w:cs="Segoe UI Symbol"/>
                  </w:rPr>
                  <w:t>☐</w:t>
                </w:r>
              </w:sdtContent>
            </w:sdt>
            <w:r w:rsidR="00AB6095" w:rsidRPr="00FD1EE4">
              <w:rPr>
                <w:rFonts w:ascii="GHEA Grapalat" w:eastAsia="GHEA Grapalat" w:hAnsi="GHEA Grapalat" w:cs="GHEA Grapalat"/>
              </w:rPr>
              <w:tab/>
            </w:r>
            <w:r w:rsidR="00AB6095">
              <w:rPr>
                <w:rFonts w:ascii="GHEA Grapalat" w:eastAsia="GHEA Grapalat" w:hAnsi="GHEA Grapalat" w:cs="GHEA Grapalat"/>
              </w:rPr>
              <w:t>Да</w:t>
            </w:r>
          </w:p>
          <w:p w14:paraId="2BDEECA6" w14:textId="77777777" w:rsidR="00AB6095" w:rsidRPr="005600B4" w:rsidRDefault="00494DB1" w:rsidP="001C7C6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B6095" w:rsidRPr="00FD1EE4">
                  <w:rPr>
                    <w:rFonts w:ascii="Segoe UI Symbol" w:eastAsia="MS Gothic" w:hAnsi="Segoe UI Symbol" w:cs="Segoe UI Symbol"/>
                  </w:rPr>
                  <w:t>☐</w:t>
                </w:r>
              </w:sdtContent>
            </w:sdt>
            <w:r w:rsidR="00AB6095" w:rsidRPr="00FD1EE4">
              <w:rPr>
                <w:rFonts w:ascii="GHEA Grapalat" w:eastAsia="GHEA Grapalat" w:hAnsi="GHEA Grapalat" w:cs="GHEA Grapalat"/>
              </w:rPr>
              <w:tab/>
            </w:r>
            <w:r w:rsidR="00AB6095">
              <w:rPr>
                <w:rFonts w:ascii="GHEA Grapalat" w:eastAsia="GHEA Grapalat" w:hAnsi="GHEA Grapalat" w:cs="GHEA Grapalat"/>
              </w:rPr>
              <w:t>Нет</w:t>
            </w:r>
          </w:p>
        </w:tc>
      </w:tr>
    </w:tbl>
    <w:p w14:paraId="26C9931D" w14:textId="77777777" w:rsidR="00AB6095" w:rsidRPr="00FD1EE4" w:rsidRDefault="00AB6095" w:rsidP="00AB609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B6095" w:rsidRPr="00FD1EE4" w14:paraId="4BCA5F21" w14:textId="77777777" w:rsidTr="001C7C6C">
        <w:tc>
          <w:tcPr>
            <w:tcW w:w="2837" w:type="dxa"/>
            <w:shd w:val="clear" w:color="auto" w:fill="D9E2F3"/>
            <w:vAlign w:val="center"/>
          </w:tcPr>
          <w:p w14:paraId="1E1D8645" w14:textId="77777777" w:rsidR="00AB6095" w:rsidRPr="00FD1EE4" w:rsidRDefault="00AB6095" w:rsidP="00AB609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6DB4CA86" w14:textId="77777777" w:rsidR="00AB6095" w:rsidRPr="00FD1EE4" w:rsidRDefault="00AB6095" w:rsidP="001C7C6C">
            <w:pPr>
              <w:spacing w:before="240" w:after="240"/>
              <w:rPr>
                <w:rFonts w:ascii="GHEA Grapalat" w:eastAsia="GHEA Grapalat" w:hAnsi="GHEA Grapalat" w:cs="GHEA Grapalat"/>
              </w:rPr>
            </w:pPr>
          </w:p>
        </w:tc>
      </w:tr>
      <w:tr w:rsidR="00AB6095" w:rsidRPr="00FD1EE4" w14:paraId="5955A184" w14:textId="77777777" w:rsidTr="001C7C6C">
        <w:tc>
          <w:tcPr>
            <w:tcW w:w="2837" w:type="dxa"/>
            <w:shd w:val="clear" w:color="auto" w:fill="D9E2F3"/>
            <w:vAlign w:val="center"/>
          </w:tcPr>
          <w:p w14:paraId="2DB056EC" w14:textId="77777777" w:rsidR="00AB6095" w:rsidRPr="00FD1EE4" w:rsidRDefault="00AB6095" w:rsidP="00AB609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1035EB8" w14:textId="77777777" w:rsidR="00AB6095" w:rsidRPr="00FD1EE4" w:rsidRDefault="00AB6095" w:rsidP="001C7C6C">
            <w:pPr>
              <w:spacing w:before="240" w:after="240"/>
              <w:rPr>
                <w:rFonts w:ascii="GHEA Grapalat" w:eastAsia="GHEA Grapalat" w:hAnsi="GHEA Grapalat" w:cs="GHEA Grapalat"/>
              </w:rPr>
            </w:pPr>
          </w:p>
        </w:tc>
      </w:tr>
    </w:tbl>
    <w:p w14:paraId="45223BA4" w14:textId="77777777" w:rsidR="00AB6095" w:rsidRPr="00FD1EE4" w:rsidRDefault="00AB6095" w:rsidP="00AB609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4D56D1A1" w14:textId="77777777" w:rsidR="00AB6095" w:rsidRPr="00FD1EE4" w:rsidRDefault="00AB6095" w:rsidP="00AB6095">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6B4D92B" w14:textId="77777777" w:rsidR="00AB6095" w:rsidRPr="00FD1EE4" w:rsidRDefault="00AB6095" w:rsidP="00AB609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B6095" w:rsidRPr="00FD1EE4" w14:paraId="475429EB" w14:textId="77777777" w:rsidTr="001C7C6C">
        <w:tc>
          <w:tcPr>
            <w:tcW w:w="2835" w:type="dxa"/>
            <w:shd w:val="clear" w:color="auto" w:fill="D9E2F3"/>
            <w:vAlign w:val="center"/>
          </w:tcPr>
          <w:p w14:paraId="32FC0BA2" w14:textId="77777777" w:rsidR="00AB6095" w:rsidRPr="00FD1EE4" w:rsidRDefault="00AB6095" w:rsidP="00AB609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A57047F" w14:textId="77777777" w:rsidR="00AB6095" w:rsidRPr="00FD1EE4" w:rsidRDefault="00AB6095" w:rsidP="001C7C6C">
            <w:pPr>
              <w:spacing w:before="240" w:after="240"/>
              <w:rPr>
                <w:rFonts w:ascii="GHEA Grapalat" w:eastAsia="GHEA Grapalat" w:hAnsi="GHEA Grapalat" w:cs="GHEA Grapalat"/>
              </w:rPr>
            </w:pPr>
          </w:p>
        </w:tc>
      </w:tr>
      <w:tr w:rsidR="00AB6095" w:rsidRPr="00FD1EE4" w14:paraId="1FC40243" w14:textId="77777777" w:rsidTr="001C7C6C">
        <w:tc>
          <w:tcPr>
            <w:tcW w:w="2835" w:type="dxa"/>
            <w:shd w:val="clear" w:color="auto" w:fill="D9E2F3"/>
            <w:vAlign w:val="center"/>
          </w:tcPr>
          <w:p w14:paraId="02D8F58A" w14:textId="77777777" w:rsidR="00AB6095" w:rsidRPr="00FD1EE4" w:rsidRDefault="00AB6095" w:rsidP="00AB609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8506874" w14:textId="77777777" w:rsidR="00AB6095" w:rsidRPr="00FD1EE4" w:rsidRDefault="00AB6095" w:rsidP="001C7C6C">
            <w:pPr>
              <w:spacing w:before="240" w:after="240"/>
              <w:rPr>
                <w:rFonts w:ascii="GHEA Grapalat" w:eastAsia="GHEA Grapalat" w:hAnsi="GHEA Grapalat" w:cs="GHEA Grapalat"/>
              </w:rPr>
            </w:pPr>
          </w:p>
        </w:tc>
      </w:tr>
      <w:tr w:rsidR="00AB6095" w:rsidRPr="00FD1EE4" w14:paraId="16942F46" w14:textId="77777777" w:rsidTr="001C7C6C">
        <w:tc>
          <w:tcPr>
            <w:tcW w:w="2835" w:type="dxa"/>
            <w:shd w:val="clear" w:color="auto" w:fill="D9E2F3"/>
            <w:vAlign w:val="center"/>
          </w:tcPr>
          <w:p w14:paraId="3D977FD5" w14:textId="77777777" w:rsidR="00AB6095" w:rsidRPr="00FD1EE4" w:rsidRDefault="00AB6095" w:rsidP="00AB609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780FF0C2" w14:textId="77777777" w:rsidR="00AB6095" w:rsidRPr="00FD1EE4" w:rsidRDefault="00AB6095" w:rsidP="001C7C6C">
            <w:pPr>
              <w:spacing w:before="240" w:after="240"/>
              <w:rPr>
                <w:rFonts w:ascii="GHEA Grapalat" w:eastAsia="GHEA Grapalat" w:hAnsi="GHEA Grapalat" w:cs="GHEA Grapalat"/>
              </w:rPr>
            </w:pPr>
          </w:p>
        </w:tc>
      </w:tr>
      <w:tr w:rsidR="00AB6095" w:rsidRPr="00FD1EE4" w14:paraId="625F547B" w14:textId="77777777" w:rsidTr="001C7C6C">
        <w:tc>
          <w:tcPr>
            <w:tcW w:w="2835" w:type="dxa"/>
            <w:shd w:val="clear" w:color="auto" w:fill="D9E2F3"/>
            <w:vAlign w:val="center"/>
          </w:tcPr>
          <w:p w14:paraId="4DE66061" w14:textId="77777777" w:rsidR="00AB6095" w:rsidRPr="00FD1EE4" w:rsidRDefault="00AB6095" w:rsidP="00AB609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A0C3BD0" w14:textId="77777777" w:rsidR="00AB6095" w:rsidRPr="00FD1EE4" w:rsidRDefault="00AB6095" w:rsidP="001C7C6C">
            <w:pPr>
              <w:spacing w:before="240" w:after="240"/>
              <w:rPr>
                <w:rFonts w:ascii="GHEA Grapalat" w:eastAsia="GHEA Grapalat" w:hAnsi="GHEA Grapalat" w:cs="GHEA Grapalat"/>
              </w:rPr>
            </w:pPr>
          </w:p>
        </w:tc>
      </w:tr>
      <w:tr w:rsidR="00AB6095" w:rsidRPr="00FD1EE4" w14:paraId="1CE28350" w14:textId="77777777" w:rsidTr="001C7C6C">
        <w:tc>
          <w:tcPr>
            <w:tcW w:w="2835" w:type="dxa"/>
            <w:shd w:val="clear" w:color="auto" w:fill="D9E2F3"/>
            <w:vAlign w:val="center"/>
          </w:tcPr>
          <w:p w14:paraId="7E38DC2E" w14:textId="77777777" w:rsidR="00AB6095" w:rsidRPr="00FD1EE4" w:rsidRDefault="00AB6095" w:rsidP="00AB609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663C752" w14:textId="77777777" w:rsidR="00AB6095" w:rsidRPr="00FD1EE4" w:rsidRDefault="00AB6095" w:rsidP="001C7C6C">
            <w:pPr>
              <w:spacing w:before="240" w:after="240"/>
              <w:rPr>
                <w:rFonts w:ascii="GHEA Grapalat" w:eastAsia="GHEA Grapalat" w:hAnsi="GHEA Grapalat" w:cs="GHEA Grapalat"/>
              </w:rPr>
            </w:pPr>
          </w:p>
        </w:tc>
      </w:tr>
      <w:tr w:rsidR="00AB6095" w:rsidRPr="00FD1EE4" w14:paraId="1600A4B6" w14:textId="77777777" w:rsidTr="001C7C6C">
        <w:tc>
          <w:tcPr>
            <w:tcW w:w="2835" w:type="dxa"/>
            <w:shd w:val="clear" w:color="auto" w:fill="D9E2F3"/>
            <w:vAlign w:val="center"/>
          </w:tcPr>
          <w:p w14:paraId="38D44478" w14:textId="77777777" w:rsidR="00AB6095" w:rsidRPr="00FD1EE4" w:rsidRDefault="00AB6095" w:rsidP="00AB609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253701B" w14:textId="77777777" w:rsidR="00AB6095" w:rsidRPr="00FD1EE4" w:rsidRDefault="00AB6095" w:rsidP="001C7C6C">
            <w:pPr>
              <w:spacing w:before="240" w:after="240"/>
              <w:rPr>
                <w:rFonts w:ascii="GHEA Grapalat" w:eastAsia="GHEA Grapalat" w:hAnsi="GHEA Grapalat" w:cs="GHEA Grapalat"/>
              </w:rPr>
            </w:pPr>
          </w:p>
        </w:tc>
      </w:tr>
      <w:tr w:rsidR="00AB6095" w:rsidRPr="00FD1EE4" w14:paraId="6FD6D099" w14:textId="77777777" w:rsidTr="001C7C6C">
        <w:tc>
          <w:tcPr>
            <w:tcW w:w="2835" w:type="dxa"/>
            <w:shd w:val="clear" w:color="auto" w:fill="D9E2F3"/>
            <w:vAlign w:val="center"/>
          </w:tcPr>
          <w:p w14:paraId="31BB98FC" w14:textId="77777777" w:rsidR="00AB6095" w:rsidRPr="00FD1EE4" w:rsidRDefault="00AB6095" w:rsidP="00AB609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4E8BE3D" w14:textId="77777777" w:rsidR="00AB6095" w:rsidRPr="00FD1EE4" w:rsidRDefault="00AB6095" w:rsidP="001C7C6C">
            <w:pPr>
              <w:spacing w:before="240" w:after="240"/>
              <w:rPr>
                <w:rFonts w:ascii="GHEA Grapalat" w:eastAsia="GHEA Grapalat" w:hAnsi="GHEA Grapalat" w:cs="GHEA Grapalat"/>
              </w:rPr>
            </w:pPr>
          </w:p>
        </w:tc>
      </w:tr>
    </w:tbl>
    <w:p w14:paraId="1F0D5E64" w14:textId="77777777" w:rsidR="00AB6095" w:rsidRPr="00FD1EE4" w:rsidRDefault="00AB6095" w:rsidP="00AB6095">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B6095" w:rsidRPr="00FD1EE4" w14:paraId="2E797391" w14:textId="77777777" w:rsidTr="001C7C6C">
        <w:trPr>
          <w:trHeight w:val="853"/>
        </w:trPr>
        <w:tc>
          <w:tcPr>
            <w:tcW w:w="2835" w:type="dxa"/>
            <w:vMerge w:val="restart"/>
            <w:shd w:val="clear" w:color="auto" w:fill="D9E2F3"/>
            <w:vAlign w:val="center"/>
          </w:tcPr>
          <w:p w14:paraId="5EEAEFE1" w14:textId="77777777" w:rsidR="00AB6095" w:rsidRPr="00FD1EE4" w:rsidRDefault="00AB6095" w:rsidP="00AB6095">
            <w:pPr>
              <w:numPr>
                <w:ilvl w:val="2"/>
                <w:numId w:val="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76016480" w14:textId="77777777" w:rsidR="00AB6095" w:rsidRPr="00FD1EE4" w:rsidRDefault="00AB6095" w:rsidP="001C7C6C">
            <w:pPr>
              <w:spacing w:before="240" w:after="240"/>
              <w:rPr>
                <w:rFonts w:ascii="GHEA Grapalat" w:eastAsia="GHEA Grapalat" w:hAnsi="GHEA Grapalat" w:cs="GHEA Grapalat"/>
              </w:rPr>
            </w:pPr>
          </w:p>
        </w:tc>
      </w:tr>
      <w:tr w:rsidR="00AB6095" w:rsidRPr="00FD1EE4" w14:paraId="2B148A0D" w14:textId="77777777" w:rsidTr="001C7C6C">
        <w:trPr>
          <w:trHeight w:val="850"/>
        </w:trPr>
        <w:tc>
          <w:tcPr>
            <w:tcW w:w="2835" w:type="dxa"/>
            <w:vMerge/>
            <w:shd w:val="clear" w:color="auto" w:fill="D9E2F3"/>
            <w:vAlign w:val="center"/>
          </w:tcPr>
          <w:p w14:paraId="04535F44" w14:textId="77777777" w:rsidR="00AB6095" w:rsidRPr="00FD1EE4" w:rsidRDefault="00AB6095" w:rsidP="00AB6095">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D7A6229" w14:textId="77777777" w:rsidR="00AB6095" w:rsidRPr="00FD1EE4" w:rsidRDefault="00AB6095" w:rsidP="001C7C6C">
            <w:pPr>
              <w:spacing w:before="240" w:after="240"/>
              <w:rPr>
                <w:rFonts w:ascii="GHEA Grapalat" w:eastAsia="GHEA Grapalat" w:hAnsi="GHEA Grapalat" w:cs="GHEA Grapalat"/>
              </w:rPr>
            </w:pPr>
          </w:p>
        </w:tc>
      </w:tr>
      <w:tr w:rsidR="00AB6095" w:rsidRPr="00FD1EE4" w14:paraId="716DAF87" w14:textId="77777777" w:rsidTr="001C7C6C">
        <w:trPr>
          <w:trHeight w:val="850"/>
        </w:trPr>
        <w:tc>
          <w:tcPr>
            <w:tcW w:w="2835" w:type="dxa"/>
            <w:vMerge/>
            <w:shd w:val="clear" w:color="auto" w:fill="D9E2F3"/>
            <w:vAlign w:val="center"/>
          </w:tcPr>
          <w:p w14:paraId="4E00CF51" w14:textId="77777777" w:rsidR="00AB6095" w:rsidRPr="00FD1EE4" w:rsidRDefault="00AB6095" w:rsidP="00AB6095">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01E31EB" w14:textId="77777777" w:rsidR="00AB6095" w:rsidRPr="00FD1EE4" w:rsidRDefault="00AB6095" w:rsidP="001C7C6C">
            <w:pPr>
              <w:spacing w:before="240" w:after="240"/>
              <w:rPr>
                <w:rFonts w:ascii="GHEA Grapalat" w:eastAsia="GHEA Grapalat" w:hAnsi="GHEA Grapalat" w:cs="GHEA Grapalat"/>
              </w:rPr>
            </w:pPr>
          </w:p>
        </w:tc>
      </w:tr>
      <w:tr w:rsidR="00AB6095" w:rsidRPr="00FD1EE4" w14:paraId="0ABA7435" w14:textId="77777777" w:rsidTr="001C7C6C">
        <w:trPr>
          <w:trHeight w:val="850"/>
        </w:trPr>
        <w:tc>
          <w:tcPr>
            <w:tcW w:w="2835" w:type="dxa"/>
            <w:vMerge/>
            <w:shd w:val="clear" w:color="auto" w:fill="D9E2F3"/>
            <w:vAlign w:val="center"/>
          </w:tcPr>
          <w:p w14:paraId="17F3BFDD" w14:textId="77777777" w:rsidR="00AB6095" w:rsidRPr="00FD1EE4" w:rsidRDefault="00AB6095" w:rsidP="00AB6095">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D143176" w14:textId="77777777" w:rsidR="00AB6095" w:rsidRPr="00FD1EE4" w:rsidRDefault="00AB6095" w:rsidP="001C7C6C">
            <w:pPr>
              <w:spacing w:before="240" w:after="240"/>
              <w:rPr>
                <w:rFonts w:ascii="GHEA Grapalat" w:eastAsia="GHEA Grapalat" w:hAnsi="GHEA Grapalat" w:cs="GHEA Grapalat"/>
              </w:rPr>
            </w:pPr>
          </w:p>
        </w:tc>
      </w:tr>
      <w:tr w:rsidR="00AB6095" w:rsidRPr="00FD1EE4" w14:paraId="59D5A671" w14:textId="77777777" w:rsidTr="001C7C6C">
        <w:trPr>
          <w:trHeight w:val="850"/>
        </w:trPr>
        <w:tc>
          <w:tcPr>
            <w:tcW w:w="2835" w:type="dxa"/>
            <w:vMerge/>
            <w:shd w:val="clear" w:color="auto" w:fill="D9E2F3"/>
            <w:vAlign w:val="center"/>
          </w:tcPr>
          <w:p w14:paraId="2E08BDF1" w14:textId="77777777" w:rsidR="00AB6095" w:rsidRPr="00FD1EE4" w:rsidRDefault="00AB6095" w:rsidP="00AB6095">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06B923B" w14:textId="77777777" w:rsidR="00AB6095" w:rsidRPr="00FD1EE4" w:rsidRDefault="00AB6095" w:rsidP="001C7C6C">
            <w:pPr>
              <w:spacing w:before="240" w:after="240"/>
              <w:rPr>
                <w:rFonts w:ascii="GHEA Grapalat" w:eastAsia="GHEA Grapalat" w:hAnsi="GHEA Grapalat" w:cs="GHEA Grapalat"/>
              </w:rPr>
            </w:pPr>
          </w:p>
        </w:tc>
      </w:tr>
    </w:tbl>
    <w:p w14:paraId="745F220D" w14:textId="77777777" w:rsidR="00AB6095" w:rsidRDefault="00AB6095" w:rsidP="00AB6095">
      <w:pPr>
        <w:numPr>
          <w:ilvl w:val="1"/>
          <w:numId w:val="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B6095" w:rsidRPr="00FD1EE4" w14:paraId="5F445C23" w14:textId="77777777" w:rsidTr="001C7C6C">
        <w:tc>
          <w:tcPr>
            <w:tcW w:w="2835" w:type="dxa"/>
            <w:shd w:val="clear" w:color="auto" w:fill="D9E2F3"/>
            <w:vAlign w:val="center"/>
          </w:tcPr>
          <w:p w14:paraId="00AA473C" w14:textId="77777777" w:rsidR="00AB6095" w:rsidRPr="00FD1EE4" w:rsidRDefault="00AB6095" w:rsidP="00AB609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F7B7BAD" w14:textId="77777777" w:rsidR="00AB6095" w:rsidRPr="00FD1EE4" w:rsidRDefault="00AB6095" w:rsidP="001C7C6C">
            <w:pPr>
              <w:spacing w:before="240" w:after="240"/>
              <w:rPr>
                <w:rFonts w:ascii="GHEA Grapalat" w:eastAsia="GHEA Grapalat" w:hAnsi="GHEA Grapalat" w:cs="GHEA Grapalat"/>
              </w:rPr>
            </w:pPr>
          </w:p>
        </w:tc>
      </w:tr>
      <w:tr w:rsidR="00AB6095" w:rsidRPr="00FD1EE4" w14:paraId="2918210C" w14:textId="77777777" w:rsidTr="001C7C6C">
        <w:tc>
          <w:tcPr>
            <w:tcW w:w="2835" w:type="dxa"/>
            <w:shd w:val="clear" w:color="auto" w:fill="D9E2F3"/>
            <w:vAlign w:val="center"/>
          </w:tcPr>
          <w:p w14:paraId="5C8F8A36" w14:textId="77777777" w:rsidR="00AB6095" w:rsidRPr="00FD1EE4" w:rsidRDefault="00AB6095" w:rsidP="00AB6095">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9B61389" w14:textId="77777777" w:rsidR="00AB6095" w:rsidRPr="00FD1EE4" w:rsidRDefault="00AB6095" w:rsidP="001C7C6C">
            <w:pPr>
              <w:spacing w:before="240" w:after="240"/>
              <w:rPr>
                <w:rFonts w:ascii="GHEA Grapalat" w:eastAsia="GHEA Grapalat" w:hAnsi="GHEA Grapalat" w:cs="GHEA Grapalat"/>
              </w:rPr>
            </w:pPr>
          </w:p>
        </w:tc>
      </w:tr>
    </w:tbl>
    <w:p w14:paraId="1DB89EA1" w14:textId="77777777" w:rsidR="00AB6095" w:rsidRPr="00FD1EE4" w:rsidRDefault="00AB6095" w:rsidP="00AB609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4EAA5516" w14:textId="77777777" w:rsidR="00AB6095" w:rsidRPr="00E86814" w:rsidRDefault="00AB6095" w:rsidP="00AB6095">
      <w:pPr>
        <w:pStyle w:val="aff3"/>
        <w:numPr>
          <w:ilvl w:val="0"/>
          <w:numId w:val="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AB6095" w:rsidRPr="00FD1EE4" w14:paraId="4822273A" w14:textId="77777777" w:rsidTr="001C7C6C">
        <w:tc>
          <w:tcPr>
            <w:tcW w:w="9016" w:type="dxa"/>
            <w:shd w:val="clear" w:color="auto" w:fill="DBE5F1" w:themeFill="accent1" w:themeFillTint="33"/>
          </w:tcPr>
          <w:p w14:paraId="778F1B95" w14:textId="77777777" w:rsidR="00AB6095" w:rsidRPr="00FD1EE4" w:rsidRDefault="00AB6095" w:rsidP="001C7C6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B6095" w:rsidRPr="00FD1EE4" w14:paraId="18736DCD" w14:textId="77777777" w:rsidTr="001C7C6C">
        <w:trPr>
          <w:trHeight w:val="10187"/>
        </w:trPr>
        <w:tc>
          <w:tcPr>
            <w:tcW w:w="9016" w:type="dxa"/>
          </w:tcPr>
          <w:p w14:paraId="6147BEE6" w14:textId="77777777" w:rsidR="00AB6095" w:rsidRPr="00FD1EE4" w:rsidRDefault="00AB6095" w:rsidP="001C7C6C">
            <w:pPr>
              <w:rPr>
                <w:rFonts w:ascii="GHEA Grapalat" w:eastAsia="GHEA Grapalat" w:hAnsi="GHEA Grapalat" w:cs="GHEA Grapalat"/>
                <w:b/>
                <w:color w:val="000000"/>
              </w:rPr>
            </w:pPr>
          </w:p>
        </w:tc>
      </w:tr>
    </w:tbl>
    <w:p w14:paraId="1F4808B2" w14:textId="77777777" w:rsidR="00AB6095" w:rsidRPr="00FD1EE4" w:rsidRDefault="00AB6095" w:rsidP="00AB6095">
      <w:pPr>
        <w:pBdr>
          <w:top w:val="nil"/>
          <w:left w:val="nil"/>
          <w:bottom w:val="nil"/>
          <w:right w:val="nil"/>
          <w:between w:val="nil"/>
        </w:pBdr>
        <w:rPr>
          <w:rFonts w:ascii="GHEA Grapalat" w:eastAsia="GHEA Grapalat" w:hAnsi="GHEA Grapalat" w:cs="GHEA Grapalat"/>
          <w:b/>
          <w:color w:val="000000"/>
        </w:rPr>
      </w:pPr>
    </w:p>
    <w:p w14:paraId="2982697C" w14:textId="77777777" w:rsidR="00AB6095" w:rsidRDefault="00AB6095" w:rsidP="00AB6095">
      <w:pPr>
        <w:rPr>
          <w:rFonts w:ascii="GHEA Grapalat" w:hAnsi="GHEA Grapalat"/>
          <w:b/>
        </w:rPr>
      </w:pPr>
    </w:p>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1F68B2C7" w14:textId="77777777" w:rsidR="00CE11B7" w:rsidRDefault="00CE11B7" w:rsidP="00CE11B7">
      <w:pPr>
        <w:spacing w:line="360" w:lineRule="auto"/>
        <w:jc w:val="center"/>
        <w:rPr>
          <w:rFonts w:ascii="GHEA Grapalat" w:eastAsia="GHEA Grapalat" w:hAnsi="GHEA Grapalat" w:cs="GHEA Grapalat"/>
          <w:b/>
        </w:rPr>
      </w:pPr>
    </w:p>
    <w:p w14:paraId="74852FF9" w14:textId="77777777" w:rsidR="00581C96" w:rsidRDefault="00581C96" w:rsidP="00CE11B7">
      <w:pPr>
        <w:spacing w:line="360" w:lineRule="auto"/>
        <w:jc w:val="center"/>
        <w:rPr>
          <w:rFonts w:ascii="GHEA Grapalat" w:eastAsia="GHEA Grapalat" w:hAnsi="GHEA Grapalat" w:cs="GHEA Grapalat"/>
          <w:b/>
        </w:rPr>
      </w:pPr>
    </w:p>
    <w:p w14:paraId="538CB36B" w14:textId="77777777" w:rsidR="00581C96" w:rsidRDefault="00581C96" w:rsidP="00CE11B7">
      <w:pPr>
        <w:spacing w:line="360" w:lineRule="auto"/>
        <w:jc w:val="center"/>
        <w:rPr>
          <w:rFonts w:ascii="GHEA Grapalat" w:eastAsia="GHEA Grapalat" w:hAnsi="GHEA Grapalat" w:cs="GHEA Grapalat"/>
          <w:b/>
        </w:rPr>
      </w:pPr>
    </w:p>
    <w:p w14:paraId="47BA3B4B" w14:textId="77777777" w:rsidR="00581C96" w:rsidRDefault="00581C96" w:rsidP="00CE11B7">
      <w:pPr>
        <w:spacing w:line="360" w:lineRule="auto"/>
        <w:jc w:val="center"/>
        <w:rPr>
          <w:rFonts w:ascii="GHEA Grapalat" w:eastAsia="GHEA Grapalat" w:hAnsi="GHEA Grapalat" w:cs="GHEA Grapalat"/>
          <w:b/>
        </w:rPr>
      </w:pPr>
    </w:p>
    <w:p w14:paraId="5AF620AC" w14:textId="77777777" w:rsidR="00581C96" w:rsidRDefault="00581C96" w:rsidP="00CE11B7">
      <w:pPr>
        <w:spacing w:line="360" w:lineRule="auto"/>
        <w:jc w:val="center"/>
        <w:rPr>
          <w:rFonts w:ascii="GHEA Grapalat" w:eastAsia="GHEA Grapalat" w:hAnsi="GHEA Grapalat" w:cs="GHEA Grapalat"/>
          <w:b/>
        </w:rPr>
      </w:pPr>
    </w:p>
    <w:p w14:paraId="33EEAB44" w14:textId="77777777" w:rsidR="00581C96" w:rsidRDefault="00581C96" w:rsidP="00CE11B7">
      <w:pPr>
        <w:spacing w:line="360" w:lineRule="auto"/>
        <w:jc w:val="center"/>
        <w:rPr>
          <w:rFonts w:ascii="GHEA Grapalat" w:eastAsia="GHEA Grapalat" w:hAnsi="GHEA Grapalat" w:cs="GHEA Grapalat"/>
          <w:b/>
        </w:rPr>
      </w:pPr>
    </w:p>
    <w:p w14:paraId="09FA9487" w14:textId="77777777" w:rsidR="00AB6095" w:rsidRPr="000306ED" w:rsidRDefault="00AB6095" w:rsidP="00AB6095">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6D20BE35" w14:textId="77777777" w:rsidR="00AB6095" w:rsidRPr="000306ED" w:rsidRDefault="00AB6095" w:rsidP="00AB6095">
      <w:pPr>
        <w:pStyle w:val="aff3"/>
        <w:numPr>
          <w:ilvl w:val="0"/>
          <w:numId w:val="22"/>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C2DD5D1" w14:textId="77777777" w:rsidR="00AB6095" w:rsidRPr="000306ED" w:rsidRDefault="00AB6095" w:rsidP="00AB6095">
      <w:pPr>
        <w:pStyle w:val="aff3"/>
        <w:numPr>
          <w:ilvl w:val="0"/>
          <w:numId w:val="23"/>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5706F65" w14:textId="77777777" w:rsidR="00AB6095" w:rsidRPr="000306ED" w:rsidRDefault="00AB6095" w:rsidP="00AB6095">
      <w:pPr>
        <w:pStyle w:val="aff3"/>
        <w:numPr>
          <w:ilvl w:val="0"/>
          <w:numId w:val="23"/>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656E3F92" w14:textId="77777777" w:rsidR="00AB6095" w:rsidRPr="000306ED" w:rsidRDefault="00AB6095" w:rsidP="00AB6095">
      <w:pPr>
        <w:pStyle w:val="aff3"/>
        <w:numPr>
          <w:ilvl w:val="0"/>
          <w:numId w:val="23"/>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189A1A0" w14:textId="77777777" w:rsidR="00AB6095" w:rsidRPr="000306ED" w:rsidRDefault="00AB6095" w:rsidP="00AB6095">
      <w:pPr>
        <w:pStyle w:val="aff3"/>
        <w:numPr>
          <w:ilvl w:val="0"/>
          <w:numId w:val="22"/>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80A4BF2" w14:textId="77777777" w:rsidR="00AB6095" w:rsidRPr="000306ED" w:rsidRDefault="00AB6095" w:rsidP="00AB6095">
      <w:pPr>
        <w:pStyle w:val="aff3"/>
        <w:numPr>
          <w:ilvl w:val="0"/>
          <w:numId w:val="24"/>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E104E12" w14:textId="77777777" w:rsidR="00AB6095" w:rsidRPr="000306ED" w:rsidRDefault="00AB6095" w:rsidP="00AB6095">
      <w:pPr>
        <w:pStyle w:val="aff3"/>
        <w:numPr>
          <w:ilvl w:val="0"/>
          <w:numId w:val="24"/>
        </w:numPr>
        <w:spacing w:after="200" w:line="360" w:lineRule="auto"/>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w:t>
      </w:r>
      <w:r w:rsidRPr="000306ED">
        <w:rPr>
          <w:rFonts w:ascii="GHEA Grapalat" w:hAnsi="GHEA Grapalat"/>
        </w:rPr>
        <w:lastRenderedPageBreak/>
        <w:t>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28FC322" w14:textId="77777777" w:rsidR="00AB6095" w:rsidRPr="000306ED" w:rsidRDefault="00AB6095" w:rsidP="00AB6095">
      <w:pPr>
        <w:pStyle w:val="aff3"/>
        <w:numPr>
          <w:ilvl w:val="0"/>
          <w:numId w:val="24"/>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03DCAD7" w14:textId="77777777" w:rsidR="00AB6095" w:rsidRPr="000306ED" w:rsidRDefault="00AB6095" w:rsidP="00AB6095">
      <w:pPr>
        <w:pStyle w:val="aff3"/>
        <w:numPr>
          <w:ilvl w:val="0"/>
          <w:numId w:val="22"/>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7D9B6BA0" w14:textId="77777777" w:rsidR="00AB6095" w:rsidRPr="000306ED" w:rsidRDefault="00AB6095" w:rsidP="00AB6095">
      <w:pPr>
        <w:pStyle w:val="aff3"/>
        <w:numPr>
          <w:ilvl w:val="0"/>
          <w:numId w:val="25"/>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gramStart"/>
      <w:r w:rsidRPr="000306ED">
        <w:rPr>
          <w:rFonts w:ascii="GHEA Grapalat" w:hAnsi="GHEA Grapalat"/>
        </w:rPr>
        <w:t>муниципалитета.В</w:t>
      </w:r>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E7CCAF1" w14:textId="77777777" w:rsidR="00AB6095" w:rsidRPr="000306ED" w:rsidRDefault="00AB6095" w:rsidP="00AB6095">
      <w:pPr>
        <w:spacing w:line="360" w:lineRule="auto"/>
        <w:ind w:left="-360"/>
        <w:contextualSpacing/>
        <w:jc w:val="both"/>
        <w:rPr>
          <w:rFonts w:ascii="GHEA Grapalat" w:hAnsi="GHEA Grapalat"/>
        </w:rPr>
      </w:pPr>
      <w:r w:rsidRPr="000306ED">
        <w:rPr>
          <w:rFonts w:ascii="GHEA Grapalat" w:hAnsi="GHEA Grapalat"/>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w:t>
      </w:r>
      <w:r w:rsidRPr="000306ED">
        <w:rPr>
          <w:rFonts w:ascii="GHEA Grapalat" w:hAnsi="GHEA Grapalat"/>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14:paraId="24825618" w14:textId="77777777" w:rsidR="00AB6095" w:rsidRPr="000306ED" w:rsidRDefault="00AB6095" w:rsidP="00AB6095">
      <w:pPr>
        <w:pStyle w:val="aff3"/>
        <w:numPr>
          <w:ilvl w:val="0"/>
          <w:numId w:val="22"/>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372DA8B1" w14:textId="77777777" w:rsidR="00AB6095" w:rsidRPr="000306ED" w:rsidRDefault="00AB6095" w:rsidP="00AB6095">
      <w:pPr>
        <w:pStyle w:val="aff3"/>
        <w:numPr>
          <w:ilvl w:val="0"/>
          <w:numId w:val="26"/>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DAD5D33" w14:textId="77777777" w:rsidR="00AB6095" w:rsidRPr="000306ED" w:rsidRDefault="00AB6095" w:rsidP="00AB6095">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EDD51A2" w14:textId="77777777" w:rsidR="00AB6095" w:rsidRPr="000306ED" w:rsidRDefault="00AB6095" w:rsidP="00AB6095">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7B918119" w14:textId="77777777" w:rsidR="00AB6095" w:rsidRPr="000306ED" w:rsidRDefault="00AB6095" w:rsidP="00AB6095">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812A6B4" w14:textId="77777777" w:rsidR="00AB6095" w:rsidRPr="000306ED" w:rsidRDefault="00AB6095" w:rsidP="00AB6095">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E91FC5E" w14:textId="77777777" w:rsidR="00AB6095" w:rsidRPr="000306ED" w:rsidRDefault="00AB6095" w:rsidP="00AB6095">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0306ED">
        <w:rPr>
          <w:rFonts w:ascii="GHEA Grapalat" w:hAnsi="GHEA Grapalat"/>
        </w:rPr>
        <w:t>прямо</w:t>
      </w:r>
      <w:proofErr w:type="gramEnd"/>
      <w:r w:rsidRPr="000306ED">
        <w:rPr>
          <w:rFonts w:ascii="GHEA Grapalat" w:hAnsi="GHEA Grapalat"/>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w:t>
      </w:r>
      <w:r w:rsidRPr="000306ED">
        <w:rPr>
          <w:rFonts w:ascii="GHEA Grapalat" w:hAnsi="GHEA Grapalat"/>
        </w:rPr>
        <w:lastRenderedPageBreak/>
        <w:t xml:space="preserve">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18B65BB" w14:textId="77777777" w:rsidR="00AB6095" w:rsidRPr="000306ED" w:rsidRDefault="00AB6095" w:rsidP="00AB6095">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3BCAB0FE" w14:textId="77777777" w:rsidR="00AB6095" w:rsidRPr="000306ED" w:rsidRDefault="00AB6095" w:rsidP="00AB6095">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69F4D5FD" w14:textId="77777777" w:rsidR="00AB6095" w:rsidRPr="000306ED" w:rsidRDefault="00AB6095" w:rsidP="00AB6095">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70C24351" w14:textId="77777777" w:rsidR="00AB6095" w:rsidRPr="000306ED" w:rsidRDefault="00AB6095" w:rsidP="00AB6095">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w:t>
      </w:r>
      <w:proofErr w:type="gramStart"/>
      <w:r w:rsidRPr="000306ED">
        <w:rPr>
          <w:rFonts w:ascii="GHEA Grapalat" w:hAnsi="GHEA Grapalat"/>
        </w:rPr>
        <w:t>процентов</w:t>
      </w:r>
      <w:proofErr w:type="gramEnd"/>
      <w:r w:rsidRPr="000306ED">
        <w:rPr>
          <w:rFonts w:ascii="GHEA Grapalat" w:hAnsi="GHEA Grapalat"/>
        </w:rPr>
        <w:t xml:space="preserve"> дающих право голоса долей (акций, паев) данного </w:t>
      </w:r>
      <w:r w:rsidRPr="000306ED">
        <w:rPr>
          <w:rFonts w:ascii="GHEA Grapalat" w:hAnsi="GHEA Grapalat"/>
        </w:rPr>
        <w:lastRenderedPageBreak/>
        <w:t xml:space="preserve">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79D76A8" w14:textId="77777777" w:rsidR="00AB6095" w:rsidRPr="000306ED" w:rsidRDefault="00AB6095" w:rsidP="00AB6095">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1EDDEB2B" w14:textId="77777777" w:rsidR="00AB6095" w:rsidRPr="000306ED" w:rsidRDefault="00AB6095" w:rsidP="00AB6095">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29385D2" w14:textId="77777777" w:rsidR="00AB6095" w:rsidRPr="000306ED" w:rsidRDefault="00AB6095" w:rsidP="00AB6095">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081A1C8" w14:textId="77777777" w:rsidR="00AB6095" w:rsidRPr="000306ED" w:rsidRDefault="00AB6095" w:rsidP="00AB6095">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78283CFC" w14:textId="77777777" w:rsidR="00AB6095" w:rsidRPr="000306ED" w:rsidRDefault="00AB6095" w:rsidP="00AB6095">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AB88CC1" w14:textId="77777777" w:rsidR="00AB6095" w:rsidRPr="000306ED" w:rsidRDefault="00AB6095" w:rsidP="00AB6095">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54FC8FAB" w14:textId="77777777" w:rsidR="00AB6095" w:rsidRPr="000306ED" w:rsidRDefault="00AB6095" w:rsidP="00AB6095">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78207EDD" w14:textId="77777777" w:rsidR="00AB6095" w:rsidRPr="000306ED" w:rsidRDefault="00AB6095" w:rsidP="00AB6095">
      <w:pPr>
        <w:spacing w:line="360" w:lineRule="auto"/>
        <w:contextualSpacing/>
        <w:jc w:val="both"/>
        <w:rPr>
          <w:rFonts w:ascii="GHEA Grapalat" w:hAnsi="GHEA Grapalat"/>
        </w:rPr>
      </w:pPr>
      <w:r w:rsidRPr="000306ED">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w:t>
      </w:r>
      <w:r w:rsidRPr="000306ED">
        <w:rPr>
          <w:rFonts w:ascii="GHEA Grapalat" w:hAnsi="GHEA Grapalat"/>
        </w:rPr>
        <w:lastRenderedPageBreak/>
        <w:t>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11AFEC22" w14:textId="77777777" w:rsidR="00AB6095" w:rsidRPr="000306ED" w:rsidRDefault="00AB6095" w:rsidP="00AB6095">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50293F8" w14:textId="77777777" w:rsidR="00AB6095" w:rsidRPr="000306ED" w:rsidRDefault="00AB6095" w:rsidP="00AB6095">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EF34CBC" w14:textId="77777777" w:rsidR="00AB6095" w:rsidRPr="000306ED" w:rsidRDefault="00AB6095" w:rsidP="00AB6095">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06D3B89E" w14:textId="77777777" w:rsidR="00AB6095" w:rsidRPr="000306ED" w:rsidRDefault="00AB6095" w:rsidP="00AB6095">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35E43AB" w14:textId="77777777" w:rsidR="00AB6095" w:rsidRPr="000306ED" w:rsidRDefault="00AB6095" w:rsidP="00AB6095">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ED6CB09" w14:textId="77777777" w:rsidR="00CE11B7" w:rsidRPr="00AB6095" w:rsidRDefault="00CE11B7" w:rsidP="00CE11B7">
      <w:pPr>
        <w:pStyle w:val="31"/>
        <w:spacing w:line="240" w:lineRule="auto"/>
        <w:ind w:left="360" w:firstLine="0"/>
        <w:rPr>
          <w:rFonts w:ascii="GHEA Grapalat" w:hAnsi="GHEA Grapalat" w:cs="Sylfaen"/>
          <w:i/>
          <w:sz w:val="16"/>
          <w:szCs w:val="16"/>
          <w:lang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заполняется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является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комиссия</w:t>
      </w:r>
      <w:r w:rsidRPr="00821851">
        <w:rPr>
          <w:rFonts w:ascii="GHEA Grapalat" w:hAnsi="GHEA Grapalat"/>
          <w:i/>
          <w:sz w:val="16"/>
          <w:szCs w:val="16"/>
          <w:lang w:val="af-ZA"/>
        </w:rPr>
        <w:t xml:space="preserve"> </w:t>
      </w:r>
      <w:r w:rsidRPr="00821851">
        <w:rPr>
          <w:rFonts w:ascii="GHEA Grapalat" w:hAnsi="GHEA Grapalat"/>
          <w:i/>
          <w:sz w:val="16"/>
          <w:szCs w:val="16"/>
          <w:lang w:val="hy-AM"/>
        </w:rPr>
        <w:t>секретарь</w:t>
      </w:r>
      <w:r w:rsidRPr="00821851">
        <w:rPr>
          <w:rFonts w:ascii="GHEA Grapalat" w:hAnsi="GHEA Grapalat"/>
          <w:i/>
          <w:sz w:val="16"/>
          <w:szCs w:val="16"/>
          <w:lang w:val="af-ZA"/>
        </w:rPr>
        <w:t xml:space="preserve"> </w:t>
      </w:r>
      <w:r w:rsidRPr="00821851">
        <w:rPr>
          <w:rFonts w:ascii="GHEA Grapalat" w:hAnsi="GHEA Grapalat"/>
          <w:i/>
          <w:sz w:val="16"/>
          <w:szCs w:val="16"/>
          <w:lang w:val="hy-AM"/>
        </w:rPr>
        <w:t xml:space="preserve">по : </w:t>
      </w:r>
      <w:r w:rsidRPr="00821851">
        <w:rPr>
          <w:rFonts w:ascii="GHEA Grapalat" w:hAnsi="GHEA Grapalat"/>
          <w:i/>
          <w:sz w:val="16"/>
          <w:szCs w:val="16"/>
          <w:lang w:val="af-ZA"/>
        </w:rPr>
        <w:t xml:space="preserve">до </w:t>
      </w:r>
      <w:r w:rsidRPr="00821851">
        <w:rPr>
          <w:rFonts w:ascii="GHEA Grapalat" w:hAnsi="GHEA Grapalat"/>
          <w:i/>
          <w:sz w:val="16"/>
          <w:szCs w:val="16"/>
          <w:lang w:val="hy-AM"/>
        </w:rPr>
        <w:t>приглашение</w:t>
      </w:r>
      <w:r w:rsidRPr="00821851">
        <w:rPr>
          <w:rFonts w:ascii="GHEA Grapalat" w:hAnsi="GHEA Grapalat"/>
          <w:i/>
          <w:sz w:val="16"/>
          <w:szCs w:val="16"/>
          <w:lang w:val="af-ZA"/>
        </w:rPr>
        <w:t xml:space="preserve"> </w:t>
      </w:r>
      <w:r w:rsidRPr="00821851">
        <w:rPr>
          <w:rFonts w:ascii="GHEA Grapalat" w:hAnsi="GHEA Grapalat"/>
          <w:i/>
          <w:sz w:val="16"/>
          <w:szCs w:val="16"/>
          <w:lang w:val="hy-AM"/>
        </w:rPr>
        <w:t>информационный бюллетень</w:t>
      </w:r>
      <w:r w:rsidRPr="00821851">
        <w:rPr>
          <w:rFonts w:ascii="GHEA Grapalat" w:hAnsi="GHEA Grapalat"/>
          <w:i/>
          <w:sz w:val="16"/>
          <w:szCs w:val="16"/>
          <w:lang w:val="af-ZA"/>
        </w:rPr>
        <w:t xml:space="preserve"> </w:t>
      </w:r>
      <w:r w:rsidRPr="00821851">
        <w:rPr>
          <w:rFonts w:ascii="GHEA Grapalat" w:hAnsi="GHEA Grapalat"/>
          <w:i/>
          <w:sz w:val="16"/>
          <w:szCs w:val="16"/>
          <w:lang w:val="hy-AM"/>
        </w:rPr>
        <w:t>издательский.</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xml:space="preserve">** Приложение 1.4 </w:t>
      </w:r>
      <w:r w:rsidRPr="00821851">
        <w:rPr>
          <w:rFonts w:ascii="GHEA Grapalat" w:hAnsi="GHEA Grapalat"/>
          <w:i/>
          <w:sz w:val="16"/>
          <w:szCs w:val="16"/>
          <w:lang w:val="hy-AM"/>
        </w:rPr>
        <w:t>не представляется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685BBCE3" w14:textId="174B2A38" w:rsidR="003E5F14" w:rsidRPr="003A175B" w:rsidRDefault="003E5F14" w:rsidP="003E5F14">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 xml:space="preserve">Приложение </w:t>
      </w:r>
      <w:r w:rsidRPr="009A5836">
        <w:rPr>
          <w:rFonts w:ascii="GHEA Grapalat" w:hAnsi="GHEA Grapalat" w:cs="Arial"/>
          <w:b/>
          <w:i w:val="0"/>
          <w:lang w:val="hy-AM"/>
        </w:rPr>
        <w:t>1.3</w:t>
      </w:r>
    </w:p>
    <w:p w14:paraId="226A347F" w14:textId="0CD4B022" w:rsidR="003E5F14" w:rsidRPr="009A5836" w:rsidRDefault="003E5F14" w:rsidP="003E5F14">
      <w:pPr>
        <w:pStyle w:val="31"/>
        <w:spacing w:line="240" w:lineRule="auto"/>
        <w:jc w:val="right"/>
        <w:rPr>
          <w:rFonts w:ascii="GHEA Grapalat" w:hAnsi="GHEA Grapalat" w:cs="Arial"/>
          <w:b/>
          <w:lang w:val="hy-AM"/>
        </w:rPr>
      </w:pPr>
      <w:r w:rsidRPr="009A5836">
        <w:rPr>
          <w:rFonts w:ascii="GHEA Grapalat" w:hAnsi="GHEA Grapalat"/>
          <w:sz w:val="24"/>
          <w:szCs w:val="24"/>
          <w:lang w:val="hy-AM"/>
        </w:rPr>
        <w:t xml:space="preserve">" </w:t>
      </w:r>
      <w:r w:rsidR="00197D36">
        <w:rPr>
          <w:rFonts w:ascii="GHEA Grapalat" w:hAnsi="GHEA Grapalat"/>
          <w:b/>
          <w:lang w:val="hy-AM"/>
        </w:rPr>
        <w:t>ՀՀ ԳՄ-ՀԲՄԽԾՁԲ-25/52</w:t>
      </w:r>
      <w:r w:rsidRPr="009A5836">
        <w:rPr>
          <w:rFonts w:ascii="GHEA Grapalat" w:hAnsi="GHEA Grapalat"/>
          <w:sz w:val="24"/>
          <w:szCs w:val="24"/>
          <w:lang w:val="hy-AM"/>
        </w:rPr>
        <w:t xml:space="preserve">" </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с кодом</w:t>
      </w:r>
    </w:p>
    <w:p w14:paraId="3BFE3DDD" w14:textId="77777777" w:rsidR="009850F7" w:rsidRPr="009850F7" w:rsidRDefault="009850F7" w:rsidP="009850F7">
      <w:pPr>
        <w:pStyle w:val="31"/>
        <w:spacing w:line="240" w:lineRule="auto"/>
        <w:jc w:val="right"/>
        <w:rPr>
          <w:rFonts w:ascii="GHEA Grapalat" w:hAnsi="GHEA Grapalat" w:cs="Arial"/>
          <w:b/>
          <w:sz w:val="22"/>
          <w:szCs w:val="22"/>
          <w:lang w:val="es-ES"/>
        </w:rPr>
      </w:pPr>
      <w:r w:rsidRPr="009850F7">
        <w:rPr>
          <w:rFonts w:ascii="GHEA Grapalat" w:hAnsi="GHEA Grapalat" w:cs="Sylfaen"/>
          <w:b/>
          <w:bCs/>
          <w:sz w:val="22"/>
          <w:szCs w:val="22"/>
          <w:lang w:val="es-ES"/>
        </w:rPr>
        <w:t xml:space="preserve">Срочно </w:t>
      </w:r>
      <w:r w:rsidRPr="009850F7">
        <w:rPr>
          <w:rFonts w:ascii="GHEA Grapalat" w:hAnsi="GHEA Grapalat" w:cs="Sylfaen"/>
          <w:b/>
          <w:sz w:val="22"/>
          <w:szCs w:val="22"/>
          <w:lang w:val="es-ES"/>
        </w:rPr>
        <w:t>открыто</w:t>
      </w:r>
      <w:r w:rsidRPr="009850F7">
        <w:rPr>
          <w:rFonts w:ascii="GHEA Grapalat" w:hAnsi="GHEA Grapalat" w:cs="Arial"/>
          <w:b/>
          <w:sz w:val="22"/>
          <w:szCs w:val="22"/>
          <w:lang w:val="es-ES"/>
        </w:rPr>
        <w:t xml:space="preserve"> </w:t>
      </w:r>
      <w:r w:rsidRPr="009850F7">
        <w:rPr>
          <w:rFonts w:ascii="GHEA Grapalat" w:hAnsi="GHEA Grapalat" w:cs="Sylfaen"/>
          <w:b/>
          <w:sz w:val="22"/>
          <w:szCs w:val="22"/>
          <w:lang w:val="es-ES"/>
        </w:rPr>
        <w:t>соревнование</w:t>
      </w:r>
      <w:r w:rsidRPr="009850F7">
        <w:rPr>
          <w:rFonts w:ascii="GHEA Grapalat" w:hAnsi="GHEA Grapalat" w:cs="Arial"/>
          <w:b/>
          <w:sz w:val="22"/>
          <w:szCs w:val="22"/>
          <w:lang w:val="es-ES"/>
        </w:rPr>
        <w:t xml:space="preserve"> </w:t>
      </w:r>
      <w:r w:rsidRPr="009850F7">
        <w:rPr>
          <w:rFonts w:ascii="GHEA Grapalat" w:hAnsi="GHEA Grapalat" w:cs="Sylfaen"/>
          <w:b/>
          <w:sz w:val="22"/>
          <w:szCs w:val="22"/>
          <w:lang w:val="es-ES"/>
        </w:rPr>
        <w:t>приглашение</w:t>
      </w:r>
    </w:p>
    <w:p w14:paraId="73F0D788" w14:textId="77777777" w:rsidR="003E5F14" w:rsidRDefault="003E5F14" w:rsidP="004240D0">
      <w:pPr>
        <w:pStyle w:val="3"/>
        <w:spacing w:line="240" w:lineRule="auto"/>
        <w:jc w:val="left"/>
        <w:rPr>
          <w:rFonts w:ascii="GHEA Grapalat" w:hAnsi="GHEA Grapalat" w:cs="Sylfaen"/>
          <w:b/>
          <w:i w:val="0"/>
          <w:lang w:val="hy-AM"/>
        </w:rPr>
      </w:pPr>
    </w:p>
    <w:p w14:paraId="5CE758FC" w14:textId="77777777" w:rsidR="002D7C15" w:rsidRDefault="002D7C15" w:rsidP="00607CAA">
      <w:pPr>
        <w:ind w:left="-66"/>
        <w:rPr>
          <w:rFonts w:ascii="GHEA Grapalat" w:hAnsi="GHEA Grapalat"/>
          <w:b/>
          <w:sz w:val="20"/>
          <w:lang w:val="hy-AM"/>
        </w:rPr>
      </w:pPr>
      <w:bookmarkStart w:id="17" w:name="_Hlk194931849"/>
    </w:p>
    <w:p w14:paraId="0BF66D5C" w14:textId="2F5AC29B" w:rsidR="00607CAA" w:rsidRPr="00607CAA" w:rsidRDefault="003E5F14" w:rsidP="00607CAA">
      <w:pPr>
        <w:ind w:left="-66"/>
        <w:jc w:val="center"/>
        <w:rPr>
          <w:rFonts w:ascii="GHEA Grapalat" w:hAnsi="GHEA Grapalat"/>
          <w:b/>
          <w:sz w:val="22"/>
          <w:szCs w:val="22"/>
          <w:lang w:val="hy-AM"/>
        </w:rPr>
      </w:pPr>
      <w:r w:rsidRPr="00607CAA">
        <w:rPr>
          <w:rFonts w:ascii="GHEA Grapalat" w:hAnsi="GHEA Grapalat"/>
          <w:b/>
          <w:sz w:val="22"/>
          <w:szCs w:val="22"/>
          <w:lang w:val="hy-AM"/>
        </w:rPr>
        <w:t>ИНФОРМАЦИЯ**</w:t>
      </w:r>
    </w:p>
    <w:p w14:paraId="0BA5AED8" w14:textId="77777777" w:rsidR="003E5F14" w:rsidRPr="005E1F72" w:rsidRDefault="003E5F14" w:rsidP="003E5F14">
      <w:pPr>
        <w:ind w:left="-66"/>
        <w:jc w:val="center"/>
        <w:rPr>
          <w:rFonts w:ascii="GHEA Grapalat" w:hAnsi="GHEA Grapalat"/>
          <w:b/>
          <w:sz w:val="20"/>
          <w:lang w:val="hy-AM"/>
        </w:rPr>
      </w:pPr>
      <w:r w:rsidRPr="005E1F72">
        <w:rPr>
          <w:rFonts w:ascii="GHEA Grapalat" w:hAnsi="GHEA Grapalat"/>
          <w:b/>
          <w:sz w:val="20"/>
          <w:lang w:val="hy-AM"/>
        </w:rPr>
        <w:t>об основном составе персонала, предлагаемого для исполнения заключаемого договора</w:t>
      </w:r>
    </w:p>
    <w:bookmarkEnd w:id="17"/>
    <w:p w14:paraId="717D2605" w14:textId="77777777" w:rsidR="003E5F14" w:rsidRPr="002B5565" w:rsidRDefault="003E5F14" w:rsidP="002D7C15">
      <w:pPr>
        <w:tabs>
          <w:tab w:val="left" w:pos="1134"/>
        </w:tabs>
        <w:jc w:val="both"/>
        <w:rPr>
          <w:rFonts w:ascii="GHEA Grapalat" w:hAnsi="GHEA Grapalat"/>
          <w:sz w:val="20"/>
          <w:lang w:val="es-ES"/>
        </w:rPr>
      </w:pPr>
    </w:p>
    <w:p w14:paraId="63EFE632" w14:textId="1AD00795" w:rsidR="00607CAA" w:rsidRPr="00B21798" w:rsidRDefault="00607CAA" w:rsidP="00607CAA">
      <w:pPr>
        <w:pStyle w:val="aff3"/>
        <w:ind w:left="360" w:hanging="360"/>
        <w:jc w:val="center"/>
        <w:rPr>
          <w:rFonts w:ascii="GHEA Grapalat" w:hAnsi="GHEA Grapalat" w:cs="GHEA Grapalat"/>
          <w:b/>
          <w:sz w:val="22"/>
          <w:szCs w:val="22"/>
          <w:lang w:val="hy-AM"/>
        </w:rPr>
      </w:pPr>
      <w:r w:rsidRPr="00B21798">
        <w:rPr>
          <w:rFonts w:ascii="GHEA Grapalat" w:hAnsi="GHEA Grapalat" w:cs="GHEA Grapalat"/>
          <w:b/>
          <w:sz w:val="22"/>
          <w:szCs w:val="22"/>
          <w:lang w:val="hy-AM"/>
        </w:rPr>
        <w:t>Размер 1</w:t>
      </w:r>
    </w:p>
    <w:p w14:paraId="5092ED88" w14:textId="77777777" w:rsidR="003E5F14" w:rsidRPr="005E1F72" w:rsidRDefault="003E5F14" w:rsidP="00D3137A">
      <w:pPr>
        <w:tabs>
          <w:tab w:val="left" w:pos="1134"/>
        </w:tabs>
        <w:jc w:val="both"/>
        <w:rPr>
          <w:rFonts w:ascii="GHEA Grapalat" w:hAnsi="GHEA Grapalat"/>
          <w:i/>
          <w:sz w:val="18"/>
          <w:lang w:val="es-ES"/>
        </w:rPr>
      </w:pPr>
    </w:p>
    <w:tbl>
      <w:tblPr>
        <w:tblW w:w="99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3600"/>
        <w:gridCol w:w="3960"/>
        <w:gridCol w:w="1710"/>
      </w:tblGrid>
      <w:tr w:rsidR="002D7C15" w:rsidRPr="006E192A" w14:paraId="4A0F478C" w14:textId="77777777" w:rsidTr="009850F7">
        <w:trPr>
          <w:trHeight w:val="425"/>
        </w:trPr>
        <w:tc>
          <w:tcPr>
            <w:tcW w:w="630" w:type="dxa"/>
            <w:vAlign w:val="center"/>
          </w:tcPr>
          <w:p w14:paraId="353DDC7D" w14:textId="77777777" w:rsidR="002D7C15" w:rsidRPr="00FF6C24" w:rsidRDefault="002D7C15" w:rsidP="0054116F">
            <w:pPr>
              <w:jc w:val="center"/>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ru-RU"/>
              </w:rPr>
              <w:t xml:space="preserve">Н/ </w:t>
            </w:r>
            <w:r>
              <w:rPr>
                <w:rFonts w:ascii="GHEA Grapalat" w:hAnsi="GHEA Grapalat" w:cs="Arial Armenian"/>
                <w:b/>
                <w:color w:val="000000" w:themeColor="text1"/>
                <w:sz w:val="20"/>
                <w:szCs w:val="20"/>
                <w:lang w:val="hy-AM"/>
              </w:rPr>
              <w:t>Н</w:t>
            </w:r>
          </w:p>
        </w:tc>
        <w:tc>
          <w:tcPr>
            <w:tcW w:w="3600" w:type="dxa"/>
            <w:vAlign w:val="center"/>
          </w:tcPr>
          <w:p w14:paraId="21408945" w14:textId="77777777" w:rsidR="002D7C15" w:rsidRPr="006E192A" w:rsidRDefault="002D7C15" w:rsidP="0054116F">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Имя, фамилия, отчество</w:t>
            </w:r>
          </w:p>
        </w:tc>
        <w:tc>
          <w:tcPr>
            <w:tcW w:w="3960" w:type="dxa"/>
            <w:vAlign w:val="center"/>
          </w:tcPr>
          <w:p w14:paraId="43DED816" w14:textId="77777777" w:rsidR="002D7C15" w:rsidRPr="006E192A" w:rsidRDefault="002D7C15" w:rsidP="0054116F">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Сертифицированная профессия</w:t>
            </w:r>
          </w:p>
        </w:tc>
        <w:tc>
          <w:tcPr>
            <w:tcW w:w="1710" w:type="dxa"/>
            <w:vAlign w:val="center"/>
          </w:tcPr>
          <w:p w14:paraId="57148A6C" w14:textId="77777777" w:rsidR="002D7C15" w:rsidRPr="006E192A" w:rsidRDefault="002D7C15" w:rsidP="0054116F">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Процедура сертификации</w:t>
            </w:r>
          </w:p>
        </w:tc>
      </w:tr>
      <w:tr w:rsidR="002D7C15" w:rsidRPr="00036438" w14:paraId="71FCC7AA" w14:textId="77777777" w:rsidTr="009850F7">
        <w:trPr>
          <w:trHeight w:val="717"/>
        </w:trPr>
        <w:tc>
          <w:tcPr>
            <w:tcW w:w="630" w:type="dxa"/>
            <w:vAlign w:val="center"/>
          </w:tcPr>
          <w:p w14:paraId="4738986E" w14:textId="77777777" w:rsidR="002D7C15" w:rsidRPr="007403C1" w:rsidRDefault="002D7C15" w:rsidP="0054116F">
            <w:pPr>
              <w:jc w:val="center"/>
              <w:rPr>
                <w:rFonts w:ascii="GHEA Grapalat" w:hAnsi="GHEA Grapalat" w:cs="Arial Armenian"/>
                <w:color w:val="000000" w:themeColor="text1"/>
                <w:sz w:val="20"/>
                <w:szCs w:val="20"/>
                <w:lang w:val="ru-RU"/>
              </w:rPr>
            </w:pPr>
            <w:r w:rsidRPr="007403C1">
              <w:rPr>
                <w:rFonts w:ascii="GHEA Grapalat" w:hAnsi="GHEA Grapalat" w:cs="Arial Armenian"/>
                <w:color w:val="000000" w:themeColor="text1"/>
                <w:sz w:val="20"/>
                <w:szCs w:val="20"/>
                <w:lang w:val="ru-RU"/>
              </w:rPr>
              <w:t>1</w:t>
            </w:r>
          </w:p>
        </w:tc>
        <w:tc>
          <w:tcPr>
            <w:tcW w:w="3600" w:type="dxa"/>
          </w:tcPr>
          <w:p w14:paraId="613C943E" w14:textId="77777777" w:rsidR="002D7C15" w:rsidRPr="007403C1" w:rsidRDefault="002D7C15" w:rsidP="0054116F">
            <w:pPr>
              <w:jc w:val="center"/>
              <w:rPr>
                <w:rFonts w:ascii="GHEA Grapalat" w:hAnsi="GHEA Grapalat" w:cs="Arial Armenian"/>
                <w:color w:val="000000" w:themeColor="text1"/>
                <w:sz w:val="20"/>
                <w:lang w:val="ru-RU"/>
              </w:rPr>
            </w:pPr>
          </w:p>
        </w:tc>
        <w:tc>
          <w:tcPr>
            <w:tcW w:w="3960" w:type="dxa"/>
            <w:vAlign w:val="center"/>
          </w:tcPr>
          <w:p w14:paraId="3BAACE6E" w14:textId="3E1C8391" w:rsidR="002D7C15" w:rsidRPr="007344F7" w:rsidRDefault="002D7C15" w:rsidP="007344F7">
            <w:pPr>
              <w:jc w:val="center"/>
              <w:rPr>
                <w:rFonts w:ascii="Arial Unicode" w:hAnsi="Arial Unicode"/>
                <w:sz w:val="21"/>
                <w:szCs w:val="21"/>
                <w:lang w:val="hy-AM" w:eastAsia="ru-RU"/>
              </w:rPr>
            </w:pPr>
            <w:r w:rsidRPr="004125E1">
              <w:rPr>
                <w:rFonts w:ascii="GHEA Grapalat" w:hAnsi="GHEA Grapalat" w:cs="Arial Armenian"/>
                <w:sz w:val="20"/>
                <w:szCs w:val="20"/>
                <w:lang w:val="hy-AM"/>
              </w:rPr>
              <w:t>Проектировщик транспортных и строительных конструкций</w:t>
            </w:r>
          </w:p>
        </w:tc>
        <w:tc>
          <w:tcPr>
            <w:tcW w:w="1710" w:type="dxa"/>
            <w:vAlign w:val="center"/>
          </w:tcPr>
          <w:p w14:paraId="22BE1A1E" w14:textId="3C9F8FDF" w:rsidR="002D7C15" w:rsidRPr="00243189" w:rsidRDefault="002D7C15" w:rsidP="0054116F">
            <w:pPr>
              <w:jc w:val="center"/>
              <w:rPr>
                <w:rFonts w:ascii="GHEA Grapalat" w:hAnsi="GHEA Grapalat" w:cs="Arial Armenian"/>
                <w:sz w:val="22"/>
                <w:szCs w:val="22"/>
                <w:lang w:val="hy-AM"/>
              </w:rPr>
            </w:pPr>
          </w:p>
        </w:tc>
      </w:tr>
      <w:tr w:rsidR="002D7C15" w:rsidRPr="006E192A" w14:paraId="3DA80B17" w14:textId="77777777" w:rsidTr="009850F7">
        <w:trPr>
          <w:trHeight w:val="583"/>
        </w:trPr>
        <w:tc>
          <w:tcPr>
            <w:tcW w:w="630" w:type="dxa"/>
            <w:vAlign w:val="center"/>
          </w:tcPr>
          <w:p w14:paraId="0984ABA3" w14:textId="77777777" w:rsidR="002D7C15" w:rsidRPr="007403C1" w:rsidRDefault="002D7C15" w:rsidP="0054116F">
            <w:pPr>
              <w:jc w:val="center"/>
              <w:rPr>
                <w:rFonts w:ascii="GHEA Grapalat" w:hAnsi="GHEA Grapalat" w:cs="Arial Armenian"/>
                <w:color w:val="000000" w:themeColor="text1"/>
                <w:sz w:val="20"/>
                <w:szCs w:val="20"/>
              </w:rPr>
            </w:pPr>
            <w:r w:rsidRPr="007403C1">
              <w:rPr>
                <w:rFonts w:ascii="GHEA Grapalat" w:hAnsi="GHEA Grapalat" w:cs="Arial Armenian"/>
                <w:color w:val="000000" w:themeColor="text1"/>
                <w:sz w:val="20"/>
                <w:szCs w:val="20"/>
              </w:rPr>
              <w:t>2</w:t>
            </w:r>
          </w:p>
        </w:tc>
        <w:tc>
          <w:tcPr>
            <w:tcW w:w="3600" w:type="dxa"/>
          </w:tcPr>
          <w:p w14:paraId="41B94ED4" w14:textId="77777777" w:rsidR="002D7C15" w:rsidRPr="007403C1" w:rsidRDefault="002D7C15" w:rsidP="0054116F">
            <w:pPr>
              <w:jc w:val="center"/>
              <w:rPr>
                <w:rFonts w:ascii="GHEA Grapalat" w:hAnsi="GHEA Grapalat" w:cs="Arial Armenian"/>
                <w:color w:val="000000" w:themeColor="text1"/>
                <w:sz w:val="20"/>
                <w:lang w:val="ru-RU"/>
              </w:rPr>
            </w:pPr>
          </w:p>
        </w:tc>
        <w:tc>
          <w:tcPr>
            <w:tcW w:w="3960" w:type="dxa"/>
            <w:vAlign w:val="center"/>
          </w:tcPr>
          <w:p w14:paraId="7D11E0D8" w14:textId="77777777" w:rsidR="002D7C15" w:rsidRPr="004125E1" w:rsidRDefault="002D7C15" w:rsidP="0054116F">
            <w:pPr>
              <w:jc w:val="center"/>
              <w:rPr>
                <w:rFonts w:ascii="GHEA Grapalat" w:hAnsi="GHEA Grapalat" w:cs="Arial Armenian"/>
                <w:sz w:val="18"/>
                <w:szCs w:val="18"/>
                <w:lang w:val="ru-RU"/>
              </w:rPr>
            </w:pPr>
            <w:r w:rsidRPr="004125E1">
              <w:rPr>
                <w:rFonts w:ascii="GHEA Grapalat" w:hAnsi="GHEA Grapalat" w:cs="Arial Armenian"/>
                <w:sz w:val="20"/>
                <w:szCs w:val="20"/>
              </w:rPr>
              <w:t>Инженер-геологоразведчик</w:t>
            </w:r>
          </w:p>
        </w:tc>
        <w:tc>
          <w:tcPr>
            <w:tcW w:w="1710" w:type="dxa"/>
            <w:vAlign w:val="center"/>
          </w:tcPr>
          <w:p w14:paraId="31EBC9C3" w14:textId="505F415E" w:rsidR="002D7C15" w:rsidRPr="00243189" w:rsidRDefault="002D7C15" w:rsidP="0054116F">
            <w:pPr>
              <w:jc w:val="center"/>
              <w:rPr>
                <w:rFonts w:ascii="GHEA Grapalat" w:hAnsi="GHEA Grapalat" w:cs="Arial Armenian"/>
                <w:sz w:val="22"/>
                <w:szCs w:val="22"/>
                <w:lang w:val="hy-AM"/>
              </w:rPr>
            </w:pPr>
          </w:p>
        </w:tc>
      </w:tr>
    </w:tbl>
    <w:p w14:paraId="2FAF4D94" w14:textId="77777777" w:rsidR="003E5F14" w:rsidRPr="005E1F72" w:rsidRDefault="003E5F14" w:rsidP="003E5F14">
      <w:pPr>
        <w:tabs>
          <w:tab w:val="left" w:pos="1134"/>
        </w:tabs>
        <w:ind w:firstLine="720"/>
        <w:jc w:val="both"/>
        <w:rPr>
          <w:rFonts w:ascii="GHEA Grapalat" w:hAnsi="GHEA Grapalat"/>
          <w:lang w:val="es-ES"/>
        </w:rPr>
      </w:pPr>
    </w:p>
    <w:p w14:paraId="51A79300" w14:textId="468201BA" w:rsidR="004F2CBA" w:rsidRPr="00B21798" w:rsidRDefault="004F2CBA" w:rsidP="004F2CBA">
      <w:pPr>
        <w:pStyle w:val="aff3"/>
        <w:ind w:left="360" w:hanging="360"/>
        <w:jc w:val="center"/>
        <w:rPr>
          <w:rFonts w:ascii="GHEA Grapalat" w:hAnsi="GHEA Grapalat" w:cs="GHEA Grapalat"/>
          <w:b/>
          <w:sz w:val="22"/>
          <w:szCs w:val="22"/>
          <w:lang w:val="hy-AM"/>
        </w:rPr>
      </w:pPr>
      <w:r w:rsidRPr="00B21798">
        <w:rPr>
          <w:rFonts w:ascii="GHEA Grapalat" w:hAnsi="GHEA Grapalat" w:cs="GHEA Grapalat"/>
          <w:b/>
          <w:sz w:val="22"/>
          <w:szCs w:val="22"/>
          <w:lang w:val="hy-AM"/>
        </w:rPr>
        <w:t>Размер 2</w:t>
      </w:r>
    </w:p>
    <w:p w14:paraId="24BF47CF" w14:textId="77777777" w:rsidR="004F2CBA" w:rsidRPr="005E1F72" w:rsidRDefault="004F2CBA" w:rsidP="004F2CBA">
      <w:pPr>
        <w:tabs>
          <w:tab w:val="left" w:pos="1134"/>
        </w:tabs>
        <w:jc w:val="both"/>
        <w:rPr>
          <w:rFonts w:ascii="GHEA Grapalat" w:hAnsi="GHEA Grapalat"/>
          <w:i/>
          <w:sz w:val="18"/>
          <w:lang w:val="es-ES"/>
        </w:rPr>
      </w:pPr>
    </w:p>
    <w:tbl>
      <w:tblPr>
        <w:tblW w:w="99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3600"/>
        <w:gridCol w:w="4050"/>
        <w:gridCol w:w="1710"/>
      </w:tblGrid>
      <w:tr w:rsidR="004F2CBA" w:rsidRPr="006E192A" w14:paraId="4C512E59" w14:textId="77777777" w:rsidTr="009850F7">
        <w:trPr>
          <w:trHeight w:val="425"/>
        </w:trPr>
        <w:tc>
          <w:tcPr>
            <w:tcW w:w="630" w:type="dxa"/>
            <w:vAlign w:val="center"/>
          </w:tcPr>
          <w:p w14:paraId="59329DC0" w14:textId="77777777" w:rsidR="004F2CBA" w:rsidRPr="00FF6C24" w:rsidRDefault="004F2CBA" w:rsidP="00632D84">
            <w:pPr>
              <w:jc w:val="center"/>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ru-RU"/>
              </w:rPr>
              <w:t xml:space="preserve">Н/ </w:t>
            </w:r>
            <w:r>
              <w:rPr>
                <w:rFonts w:ascii="GHEA Grapalat" w:hAnsi="GHEA Grapalat" w:cs="Arial Armenian"/>
                <w:b/>
                <w:color w:val="000000" w:themeColor="text1"/>
                <w:sz w:val="20"/>
                <w:szCs w:val="20"/>
                <w:lang w:val="hy-AM"/>
              </w:rPr>
              <w:t>Н</w:t>
            </w:r>
          </w:p>
        </w:tc>
        <w:tc>
          <w:tcPr>
            <w:tcW w:w="3600" w:type="dxa"/>
            <w:vAlign w:val="center"/>
          </w:tcPr>
          <w:p w14:paraId="05DAA885" w14:textId="77777777" w:rsidR="004F2CBA" w:rsidRPr="006E192A" w:rsidRDefault="004F2CBA" w:rsidP="00632D84">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Имя, фамилия, отчество</w:t>
            </w:r>
          </w:p>
        </w:tc>
        <w:tc>
          <w:tcPr>
            <w:tcW w:w="4050" w:type="dxa"/>
            <w:vAlign w:val="center"/>
          </w:tcPr>
          <w:p w14:paraId="307F9AA8" w14:textId="77777777" w:rsidR="004F2CBA" w:rsidRPr="006E192A" w:rsidRDefault="004F2CBA" w:rsidP="00632D84">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Сертифицированная профессия</w:t>
            </w:r>
          </w:p>
        </w:tc>
        <w:tc>
          <w:tcPr>
            <w:tcW w:w="1710" w:type="dxa"/>
            <w:vAlign w:val="center"/>
          </w:tcPr>
          <w:p w14:paraId="2A5CFC8B" w14:textId="77777777" w:rsidR="004F2CBA" w:rsidRPr="006E192A" w:rsidRDefault="004F2CBA" w:rsidP="00632D84">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Процедура сертификации</w:t>
            </w:r>
          </w:p>
        </w:tc>
      </w:tr>
      <w:tr w:rsidR="004F2CBA" w:rsidRPr="00036438" w14:paraId="67F06498" w14:textId="77777777" w:rsidTr="009850F7">
        <w:trPr>
          <w:trHeight w:val="717"/>
        </w:trPr>
        <w:tc>
          <w:tcPr>
            <w:tcW w:w="630" w:type="dxa"/>
            <w:vAlign w:val="center"/>
          </w:tcPr>
          <w:p w14:paraId="616BDB9B" w14:textId="77777777" w:rsidR="004F2CBA" w:rsidRPr="007403C1" w:rsidRDefault="004F2CBA" w:rsidP="00632D84">
            <w:pPr>
              <w:jc w:val="center"/>
              <w:rPr>
                <w:rFonts w:ascii="GHEA Grapalat" w:hAnsi="GHEA Grapalat" w:cs="Arial Armenian"/>
                <w:color w:val="000000" w:themeColor="text1"/>
                <w:sz w:val="20"/>
                <w:szCs w:val="20"/>
                <w:lang w:val="ru-RU"/>
              </w:rPr>
            </w:pPr>
            <w:r w:rsidRPr="007403C1">
              <w:rPr>
                <w:rFonts w:ascii="GHEA Grapalat" w:hAnsi="GHEA Grapalat" w:cs="Arial Armenian"/>
                <w:color w:val="000000" w:themeColor="text1"/>
                <w:sz w:val="20"/>
                <w:szCs w:val="20"/>
                <w:lang w:val="ru-RU"/>
              </w:rPr>
              <w:t>1</w:t>
            </w:r>
          </w:p>
        </w:tc>
        <w:tc>
          <w:tcPr>
            <w:tcW w:w="3600" w:type="dxa"/>
          </w:tcPr>
          <w:p w14:paraId="01D4A9E5" w14:textId="77777777" w:rsidR="004F2CBA" w:rsidRPr="007403C1" w:rsidRDefault="004F2CBA" w:rsidP="00632D84">
            <w:pPr>
              <w:jc w:val="center"/>
              <w:rPr>
                <w:rFonts w:ascii="GHEA Grapalat" w:hAnsi="GHEA Grapalat" w:cs="Arial Armenian"/>
                <w:color w:val="000000" w:themeColor="text1"/>
                <w:sz w:val="20"/>
                <w:lang w:val="ru-RU"/>
              </w:rPr>
            </w:pPr>
          </w:p>
        </w:tc>
        <w:tc>
          <w:tcPr>
            <w:tcW w:w="4050" w:type="dxa"/>
            <w:vAlign w:val="center"/>
          </w:tcPr>
          <w:p w14:paraId="56866ED6" w14:textId="77777777" w:rsidR="004F2CBA" w:rsidRPr="007344F7" w:rsidRDefault="004F2CBA" w:rsidP="00632D84">
            <w:pPr>
              <w:jc w:val="center"/>
              <w:rPr>
                <w:rFonts w:ascii="Arial Unicode" w:hAnsi="Arial Unicode"/>
                <w:sz w:val="21"/>
                <w:szCs w:val="21"/>
                <w:lang w:val="hy-AM" w:eastAsia="ru-RU"/>
              </w:rPr>
            </w:pPr>
            <w:r w:rsidRPr="004125E1">
              <w:rPr>
                <w:rFonts w:ascii="GHEA Grapalat" w:hAnsi="GHEA Grapalat" w:cs="Arial Armenian"/>
                <w:sz w:val="20"/>
                <w:szCs w:val="20"/>
                <w:lang w:val="hy-AM"/>
              </w:rPr>
              <w:t>Проектировщик транспортных и строительных конструкций</w:t>
            </w:r>
          </w:p>
        </w:tc>
        <w:tc>
          <w:tcPr>
            <w:tcW w:w="1710" w:type="dxa"/>
            <w:vAlign w:val="center"/>
          </w:tcPr>
          <w:p w14:paraId="7E56EDDE" w14:textId="77777777" w:rsidR="004F2CBA" w:rsidRPr="00243189" w:rsidRDefault="004F2CBA" w:rsidP="00632D84">
            <w:pPr>
              <w:jc w:val="center"/>
              <w:rPr>
                <w:rFonts w:ascii="GHEA Grapalat" w:hAnsi="GHEA Grapalat" w:cs="Arial Armenian"/>
                <w:sz w:val="22"/>
                <w:szCs w:val="22"/>
                <w:lang w:val="hy-AM"/>
              </w:rPr>
            </w:pPr>
          </w:p>
        </w:tc>
      </w:tr>
      <w:tr w:rsidR="004F2CBA" w:rsidRPr="006E192A" w14:paraId="3A922CA5" w14:textId="77777777" w:rsidTr="009850F7">
        <w:trPr>
          <w:trHeight w:val="583"/>
        </w:trPr>
        <w:tc>
          <w:tcPr>
            <w:tcW w:w="630" w:type="dxa"/>
            <w:vAlign w:val="center"/>
          </w:tcPr>
          <w:p w14:paraId="0C4FFA4E" w14:textId="77777777" w:rsidR="004F2CBA" w:rsidRPr="007403C1" w:rsidRDefault="004F2CBA" w:rsidP="00632D84">
            <w:pPr>
              <w:jc w:val="center"/>
              <w:rPr>
                <w:rFonts w:ascii="GHEA Grapalat" w:hAnsi="GHEA Grapalat" w:cs="Arial Armenian"/>
                <w:color w:val="000000" w:themeColor="text1"/>
                <w:sz w:val="20"/>
                <w:szCs w:val="20"/>
              </w:rPr>
            </w:pPr>
            <w:r w:rsidRPr="007403C1">
              <w:rPr>
                <w:rFonts w:ascii="GHEA Grapalat" w:hAnsi="GHEA Grapalat" w:cs="Arial Armenian"/>
                <w:color w:val="000000" w:themeColor="text1"/>
                <w:sz w:val="20"/>
                <w:szCs w:val="20"/>
              </w:rPr>
              <w:t>2</w:t>
            </w:r>
          </w:p>
        </w:tc>
        <w:tc>
          <w:tcPr>
            <w:tcW w:w="3600" w:type="dxa"/>
          </w:tcPr>
          <w:p w14:paraId="73424911" w14:textId="77777777" w:rsidR="004F2CBA" w:rsidRPr="007403C1" w:rsidRDefault="004F2CBA" w:rsidP="00632D84">
            <w:pPr>
              <w:jc w:val="center"/>
              <w:rPr>
                <w:rFonts w:ascii="GHEA Grapalat" w:hAnsi="GHEA Grapalat" w:cs="Arial Armenian"/>
                <w:color w:val="000000" w:themeColor="text1"/>
                <w:sz w:val="20"/>
                <w:lang w:val="ru-RU"/>
              </w:rPr>
            </w:pPr>
          </w:p>
        </w:tc>
        <w:tc>
          <w:tcPr>
            <w:tcW w:w="4050" w:type="dxa"/>
            <w:vAlign w:val="center"/>
          </w:tcPr>
          <w:p w14:paraId="50F9FCFF" w14:textId="77777777" w:rsidR="004F2CBA" w:rsidRPr="004125E1" w:rsidRDefault="004F2CBA" w:rsidP="00632D84">
            <w:pPr>
              <w:jc w:val="center"/>
              <w:rPr>
                <w:rFonts w:ascii="GHEA Grapalat" w:hAnsi="GHEA Grapalat" w:cs="Arial Armenian"/>
                <w:sz w:val="18"/>
                <w:szCs w:val="18"/>
                <w:lang w:val="ru-RU"/>
              </w:rPr>
            </w:pPr>
            <w:r w:rsidRPr="004125E1">
              <w:rPr>
                <w:rFonts w:ascii="GHEA Grapalat" w:hAnsi="GHEA Grapalat" w:cs="Arial Armenian"/>
                <w:sz w:val="20"/>
                <w:szCs w:val="20"/>
              </w:rPr>
              <w:t>Инженер-геологоразведчик</w:t>
            </w:r>
          </w:p>
        </w:tc>
        <w:tc>
          <w:tcPr>
            <w:tcW w:w="1710" w:type="dxa"/>
            <w:vAlign w:val="center"/>
          </w:tcPr>
          <w:p w14:paraId="216BAB2A" w14:textId="77777777" w:rsidR="004F2CBA" w:rsidRPr="00243189" w:rsidRDefault="004F2CBA" w:rsidP="00632D84">
            <w:pPr>
              <w:jc w:val="center"/>
              <w:rPr>
                <w:rFonts w:ascii="GHEA Grapalat" w:hAnsi="GHEA Grapalat" w:cs="Arial Armenian"/>
                <w:sz w:val="22"/>
                <w:szCs w:val="22"/>
                <w:lang w:val="hy-AM"/>
              </w:rPr>
            </w:pPr>
          </w:p>
        </w:tc>
      </w:tr>
    </w:tbl>
    <w:p w14:paraId="1F2A2D31" w14:textId="77777777" w:rsidR="004F2CBA" w:rsidRDefault="004F2CBA" w:rsidP="004F2CBA">
      <w:pPr>
        <w:ind w:right="141"/>
        <w:jc w:val="both"/>
        <w:rPr>
          <w:rFonts w:ascii="GHEA Grapalat" w:hAnsi="GHEA Grapalat"/>
          <w:i/>
          <w:sz w:val="18"/>
          <w:szCs w:val="18"/>
          <w:lang w:val="hy-AM"/>
        </w:rPr>
      </w:pPr>
    </w:p>
    <w:p w14:paraId="1B0CB5CF" w14:textId="77777777" w:rsidR="004F2CBA" w:rsidRDefault="004F2CBA" w:rsidP="00CA3A41">
      <w:pPr>
        <w:ind w:left="142" w:right="141" w:firstLine="709"/>
        <w:jc w:val="both"/>
        <w:rPr>
          <w:rFonts w:ascii="GHEA Grapalat" w:hAnsi="GHEA Grapalat"/>
          <w:i/>
          <w:sz w:val="18"/>
          <w:szCs w:val="18"/>
          <w:lang w:val="hy-AM"/>
        </w:rPr>
      </w:pPr>
    </w:p>
    <w:p w14:paraId="5AD28F5D" w14:textId="4E7B2EF4" w:rsidR="003E5F14" w:rsidRPr="00581C96" w:rsidRDefault="00CA3A41" w:rsidP="00AB1714">
      <w:pPr>
        <w:ind w:left="142" w:right="141" w:firstLine="709"/>
        <w:jc w:val="both"/>
        <w:rPr>
          <w:rFonts w:ascii="GHEA Grapalat" w:hAnsi="GHEA Grapalat"/>
          <w:b/>
          <w:i/>
          <w:sz w:val="22"/>
          <w:szCs w:val="22"/>
          <w:u w:val="single"/>
          <w:lang w:val="hy-AM"/>
        </w:rPr>
      </w:pPr>
      <w:r w:rsidRPr="00581C96">
        <w:rPr>
          <w:rFonts w:ascii="GHEA Grapalat" w:hAnsi="GHEA Grapalat"/>
          <w:i/>
          <w:sz w:val="22"/>
          <w:szCs w:val="22"/>
          <w:lang w:val="hy-AM"/>
        </w:rPr>
        <w:t xml:space="preserve">** В качестве подтверждения наличия трудовых ресурсов прилагаются </w:t>
      </w:r>
      <w:bookmarkStart w:id="18" w:name="_Hlk180153913"/>
      <w:r w:rsidRPr="00581C96">
        <w:rPr>
          <w:rFonts w:ascii="GHEA Grapalat" w:hAnsi="GHEA Grapalat"/>
          <w:b/>
          <w:i/>
          <w:sz w:val="22"/>
          <w:szCs w:val="22"/>
          <w:u w:val="single"/>
          <w:lang w:val="hy-AM"/>
        </w:rPr>
        <w:t xml:space="preserve">письменные соглашения, подтвержденные электронными цифровыми подписями </w:t>
      </w:r>
      <w:r w:rsidRPr="00581C96">
        <w:rPr>
          <w:rFonts w:ascii="GHEA Grapalat" w:hAnsi="GHEA Grapalat"/>
          <w:i/>
          <w:sz w:val="22"/>
          <w:szCs w:val="22"/>
          <w:lang w:val="hy-AM"/>
        </w:rPr>
        <w:t>специалистов, привлекаемых в предлагаемый штат.</w:t>
      </w:r>
      <w:r w:rsidRPr="00581C96">
        <w:rPr>
          <w:rFonts w:ascii="GHEA Grapalat" w:hAnsi="GHEA Grapalat"/>
          <w:b/>
          <w:i/>
          <w:sz w:val="22"/>
          <w:szCs w:val="22"/>
          <w:lang w:val="hy-AM"/>
        </w:rPr>
        <w:t xml:space="preserve"> и </w:t>
      </w:r>
      <w:r w:rsidRPr="00581C96">
        <w:rPr>
          <w:rFonts w:ascii="GHEA Grapalat" w:hAnsi="GHEA Grapalat"/>
          <w:b/>
          <w:i/>
          <w:sz w:val="22"/>
          <w:szCs w:val="22"/>
          <w:u w:val="single"/>
          <w:lang w:val="hy-AM"/>
        </w:rPr>
        <w:t xml:space="preserve">фотокопии сертификатов о непрерывном профессиональном развитии, </w:t>
      </w:r>
      <w:bookmarkEnd w:id="18"/>
      <w:r w:rsidRPr="00581C96">
        <w:rPr>
          <w:rFonts w:ascii="GHEA Grapalat" w:hAnsi="GHEA Grapalat"/>
          <w:i/>
          <w:sz w:val="22"/>
          <w:szCs w:val="22"/>
          <w:lang w:val="hy-AM"/>
        </w:rPr>
        <w:t xml:space="preserve">выданных в порядке, установленном постановлением правительства РА </w:t>
      </w:r>
      <w:r w:rsidRPr="00581C96">
        <w:rPr>
          <w:rFonts w:ascii="Cambria Math" w:hAnsi="Cambria Math" w:cs="Cambria Math"/>
          <w:i/>
          <w:sz w:val="22"/>
          <w:szCs w:val="22"/>
          <w:lang w:val="hy-AM"/>
        </w:rPr>
        <w:t xml:space="preserve">от 30 ноября 2023 года № 2106-Н </w:t>
      </w:r>
      <w:r w:rsidRPr="00581C96">
        <w:rPr>
          <w:rFonts w:ascii="GHEA Grapalat" w:hAnsi="GHEA Grapalat"/>
          <w:i/>
          <w:sz w:val="22"/>
          <w:szCs w:val="22"/>
          <w:lang w:val="hy-AM"/>
        </w:rPr>
        <w:t xml:space="preserve">« Об утверждении Порядка лицензирования и квалификации в сфере градостроительства» </w:t>
      </w:r>
      <w:r w:rsidRPr="00581C96">
        <w:rPr>
          <w:rFonts w:ascii="GHEA Grapalat" w:hAnsi="GHEA Grapalat"/>
          <w:b/>
          <w:i/>
          <w:sz w:val="22"/>
          <w:szCs w:val="22"/>
          <w:u w:val="single"/>
          <w:lang w:val="hy-AM"/>
        </w:rPr>
        <w:t>.</w:t>
      </w:r>
    </w:p>
    <w:p w14:paraId="5AD2D49A" w14:textId="77777777" w:rsidR="003E5F14" w:rsidRPr="00581C96" w:rsidRDefault="003E5F14" w:rsidP="003E5F14">
      <w:pPr>
        <w:rPr>
          <w:rFonts w:ascii="GHEA Grapalat" w:hAnsi="GHEA Grapalat"/>
          <w:sz w:val="22"/>
          <w:szCs w:val="22"/>
          <w:lang w:val="es-ES"/>
        </w:rPr>
      </w:pPr>
    </w:p>
    <w:p w14:paraId="6532EE69" w14:textId="77777777" w:rsidR="003E5F14" w:rsidRPr="005E1F72" w:rsidRDefault="003E5F14" w:rsidP="003E5F14">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56EC2B9C" w14:textId="4DE0BD50" w:rsidR="003E5F14" w:rsidRPr="00AB1714" w:rsidRDefault="003E5F14" w:rsidP="00AB1714">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имя участника (должность руководителя, имя, фамилия)</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подпись</w:t>
      </w:r>
      <w:r w:rsidRPr="005E1F72">
        <w:rPr>
          <w:rFonts w:ascii="GHEA Grapalat" w:hAnsi="GHEA Grapalat" w:cs="Sylfaen"/>
          <w:sz w:val="20"/>
          <w:vertAlign w:val="superscript"/>
          <w:lang w:val="hy-AM"/>
        </w:rPr>
        <w:tab/>
      </w:r>
    </w:p>
    <w:p w14:paraId="3D51E367" w14:textId="77777777" w:rsidR="003E5F14" w:rsidRDefault="003E5F14" w:rsidP="003E5F14">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 xml:space="preserve">К. </w:t>
      </w:r>
      <w:r w:rsidRPr="005E1F72">
        <w:rPr>
          <w:rFonts w:ascii="GHEA Grapalat" w:hAnsi="GHEA Grapalat" w:cs="Arial"/>
          <w:lang w:val="hy-AM"/>
        </w:rPr>
        <w:t>Т.</w:t>
      </w:r>
    </w:p>
    <w:p w14:paraId="098DB732" w14:textId="77777777" w:rsidR="003E5F14" w:rsidRDefault="003E5F14" w:rsidP="003E5F14">
      <w:pPr>
        <w:pStyle w:val="3"/>
        <w:spacing w:line="240" w:lineRule="auto"/>
        <w:ind w:firstLine="567"/>
        <w:jc w:val="right"/>
        <w:rPr>
          <w:rFonts w:ascii="GHEA Grapalat" w:hAnsi="GHEA Grapalat" w:cs="Sylfaen"/>
          <w:b/>
          <w:i w:val="0"/>
          <w:lang w:val="hy-AM"/>
        </w:rPr>
      </w:pPr>
    </w:p>
    <w:p w14:paraId="35EEBF61" w14:textId="3A19C881" w:rsidR="003E5F14" w:rsidRPr="009A5836" w:rsidRDefault="003E5F14" w:rsidP="003E5F14">
      <w:pPr>
        <w:pStyle w:val="af2"/>
        <w:rPr>
          <w:rFonts w:ascii="GHEA Grapalat" w:hAnsi="GHEA Grapalat"/>
          <w:i/>
          <w:sz w:val="16"/>
          <w:szCs w:val="16"/>
          <w:lang w:val="af-ZA"/>
        </w:rPr>
      </w:pPr>
      <w:r w:rsidRPr="009A5836">
        <w:rPr>
          <w:rFonts w:ascii="GHEA Grapalat" w:hAnsi="GHEA Grapalat"/>
          <w:i/>
          <w:sz w:val="16"/>
          <w:szCs w:val="16"/>
          <w:lang w:val="hy-AM"/>
        </w:rPr>
        <w:t>**заполнение</w:t>
      </w:r>
      <w:r w:rsidRPr="009A5836">
        <w:rPr>
          <w:rFonts w:ascii="GHEA Grapalat" w:hAnsi="GHEA Grapalat"/>
          <w:i/>
          <w:sz w:val="16"/>
          <w:szCs w:val="16"/>
          <w:lang w:val="af-ZA"/>
        </w:rPr>
        <w:t xml:space="preserve"> </w:t>
      </w:r>
      <w:r w:rsidRPr="009A5836">
        <w:rPr>
          <w:rFonts w:ascii="GHEA Grapalat" w:hAnsi="GHEA Grapalat"/>
          <w:i/>
          <w:sz w:val="16"/>
          <w:szCs w:val="16"/>
          <w:lang w:val="hy-AM"/>
        </w:rPr>
        <w:t>является</w:t>
      </w:r>
      <w:r w:rsidRPr="009A5836">
        <w:rPr>
          <w:rFonts w:ascii="GHEA Grapalat" w:hAnsi="GHEA Grapalat"/>
          <w:i/>
          <w:sz w:val="16"/>
          <w:szCs w:val="16"/>
          <w:lang w:val="af-ZA"/>
        </w:rPr>
        <w:t xml:space="preserve"> </w:t>
      </w:r>
      <w:r w:rsidRPr="009A5836">
        <w:rPr>
          <w:rFonts w:ascii="GHEA Grapalat" w:hAnsi="GHEA Grapalat"/>
          <w:i/>
          <w:sz w:val="16"/>
          <w:szCs w:val="16"/>
          <w:lang w:val="hy-AM"/>
        </w:rPr>
        <w:t>комиссия</w:t>
      </w:r>
      <w:r w:rsidRPr="009A5836">
        <w:rPr>
          <w:rFonts w:ascii="GHEA Grapalat" w:hAnsi="GHEA Grapalat"/>
          <w:i/>
          <w:sz w:val="16"/>
          <w:szCs w:val="16"/>
          <w:lang w:val="af-ZA"/>
        </w:rPr>
        <w:t xml:space="preserve"> </w:t>
      </w:r>
      <w:r w:rsidRPr="009A5836">
        <w:rPr>
          <w:rFonts w:ascii="GHEA Grapalat" w:hAnsi="GHEA Grapalat"/>
          <w:i/>
          <w:sz w:val="16"/>
          <w:szCs w:val="16"/>
          <w:lang w:val="hy-AM"/>
        </w:rPr>
        <w:t>секретарь</w:t>
      </w:r>
      <w:r w:rsidRPr="009A5836">
        <w:rPr>
          <w:rFonts w:ascii="GHEA Grapalat" w:hAnsi="GHEA Grapalat"/>
          <w:i/>
          <w:sz w:val="16"/>
          <w:szCs w:val="16"/>
          <w:lang w:val="af-ZA"/>
        </w:rPr>
        <w:t xml:space="preserve"> </w:t>
      </w:r>
      <w:r w:rsidRPr="009A5836">
        <w:rPr>
          <w:rFonts w:ascii="GHEA Grapalat" w:hAnsi="GHEA Grapalat"/>
          <w:i/>
          <w:sz w:val="16"/>
          <w:szCs w:val="16"/>
          <w:lang w:val="hy-AM"/>
        </w:rPr>
        <w:t xml:space="preserve">по : </w:t>
      </w:r>
      <w:r w:rsidRPr="009A5836">
        <w:rPr>
          <w:rFonts w:ascii="GHEA Grapalat" w:hAnsi="GHEA Grapalat"/>
          <w:i/>
          <w:sz w:val="16"/>
          <w:szCs w:val="16"/>
          <w:lang w:val="af-ZA"/>
        </w:rPr>
        <w:t xml:space="preserve">до </w:t>
      </w:r>
      <w:r w:rsidRPr="009A5836">
        <w:rPr>
          <w:rFonts w:ascii="GHEA Grapalat" w:hAnsi="GHEA Grapalat"/>
          <w:i/>
          <w:sz w:val="16"/>
          <w:szCs w:val="16"/>
          <w:lang w:val="hy-AM"/>
        </w:rPr>
        <w:t>приглашение</w:t>
      </w:r>
      <w:r w:rsidRPr="009A5836">
        <w:rPr>
          <w:rFonts w:ascii="GHEA Grapalat" w:hAnsi="GHEA Grapalat"/>
          <w:i/>
          <w:sz w:val="16"/>
          <w:szCs w:val="16"/>
          <w:lang w:val="af-ZA"/>
        </w:rPr>
        <w:t xml:space="preserve"> </w:t>
      </w:r>
      <w:r w:rsidRPr="009A5836">
        <w:rPr>
          <w:rFonts w:ascii="GHEA Grapalat" w:hAnsi="GHEA Grapalat"/>
          <w:i/>
          <w:sz w:val="16"/>
          <w:szCs w:val="16"/>
          <w:lang w:val="hy-AM"/>
        </w:rPr>
        <w:t>информационный бюллетень</w:t>
      </w:r>
      <w:r w:rsidRPr="009A5836">
        <w:rPr>
          <w:rFonts w:ascii="GHEA Grapalat" w:hAnsi="GHEA Grapalat"/>
          <w:i/>
          <w:sz w:val="16"/>
          <w:szCs w:val="16"/>
          <w:lang w:val="af-ZA"/>
        </w:rPr>
        <w:t xml:space="preserve"> </w:t>
      </w:r>
      <w:r w:rsidRPr="009A5836">
        <w:rPr>
          <w:rFonts w:ascii="GHEA Grapalat" w:hAnsi="GHEA Grapalat"/>
          <w:i/>
          <w:sz w:val="16"/>
          <w:szCs w:val="16"/>
          <w:lang w:val="hy-AM"/>
        </w:rPr>
        <w:t>издательский.</w:t>
      </w:r>
    </w:p>
    <w:p w14:paraId="135B1806" w14:textId="77777777" w:rsidR="000C10AA" w:rsidRDefault="000C10AA" w:rsidP="000B1088">
      <w:pPr>
        <w:pStyle w:val="31"/>
        <w:spacing w:line="240" w:lineRule="auto"/>
        <w:ind w:firstLine="0"/>
        <w:jc w:val="right"/>
        <w:rPr>
          <w:rFonts w:ascii="GHEA Grapalat" w:hAnsi="GHEA Grapalat" w:cs="Sylfaen"/>
          <w:b/>
          <w:lang w:val="hy-AM"/>
        </w:rPr>
      </w:pPr>
    </w:p>
    <w:p w14:paraId="4EEACD20" w14:textId="77777777" w:rsidR="000C10AA" w:rsidRDefault="000C10AA" w:rsidP="000B1088">
      <w:pPr>
        <w:pStyle w:val="31"/>
        <w:spacing w:line="240" w:lineRule="auto"/>
        <w:ind w:firstLine="0"/>
        <w:jc w:val="right"/>
        <w:rPr>
          <w:rFonts w:ascii="GHEA Grapalat" w:hAnsi="GHEA Grapalat" w:cs="Sylfaen"/>
          <w:b/>
          <w:lang w:val="hy-AM"/>
        </w:rPr>
      </w:pPr>
    </w:p>
    <w:p w14:paraId="52B3A1A6" w14:textId="77777777" w:rsidR="000C10AA" w:rsidRDefault="000C10AA" w:rsidP="000B1088">
      <w:pPr>
        <w:pStyle w:val="31"/>
        <w:spacing w:line="240" w:lineRule="auto"/>
        <w:ind w:firstLine="0"/>
        <w:jc w:val="right"/>
        <w:rPr>
          <w:rFonts w:ascii="GHEA Grapalat" w:hAnsi="GHEA Grapalat" w:cs="Sylfaen"/>
          <w:b/>
          <w:lang w:val="hy-AM"/>
        </w:rPr>
      </w:pPr>
    </w:p>
    <w:p w14:paraId="40FB0D91" w14:textId="77777777" w:rsidR="000C10AA" w:rsidRDefault="000C10AA" w:rsidP="000B1088">
      <w:pPr>
        <w:pStyle w:val="31"/>
        <w:spacing w:line="240" w:lineRule="auto"/>
        <w:ind w:firstLine="0"/>
        <w:jc w:val="right"/>
        <w:rPr>
          <w:rFonts w:ascii="GHEA Grapalat" w:hAnsi="GHEA Grapalat" w:cs="Sylfaen"/>
          <w:b/>
          <w:lang w:val="hy-AM"/>
        </w:rPr>
      </w:pPr>
    </w:p>
    <w:p w14:paraId="11CD04CE" w14:textId="77777777" w:rsidR="000C10AA" w:rsidRDefault="000C10AA" w:rsidP="000B1088">
      <w:pPr>
        <w:pStyle w:val="31"/>
        <w:spacing w:line="240" w:lineRule="auto"/>
        <w:ind w:firstLine="0"/>
        <w:jc w:val="right"/>
        <w:rPr>
          <w:rFonts w:ascii="GHEA Grapalat" w:hAnsi="GHEA Grapalat" w:cs="Sylfaen"/>
          <w:b/>
          <w:lang w:val="hy-AM"/>
        </w:rPr>
      </w:pPr>
    </w:p>
    <w:p w14:paraId="4A1C766D" w14:textId="77777777" w:rsidR="00581C96" w:rsidRDefault="00581C96" w:rsidP="000B1088">
      <w:pPr>
        <w:pStyle w:val="31"/>
        <w:spacing w:line="240" w:lineRule="auto"/>
        <w:ind w:firstLine="0"/>
        <w:jc w:val="right"/>
        <w:rPr>
          <w:rFonts w:ascii="GHEA Grapalat" w:hAnsi="GHEA Grapalat" w:cs="Sylfaen"/>
          <w:b/>
          <w:lang w:val="hy-AM"/>
        </w:rPr>
      </w:pPr>
    </w:p>
    <w:p w14:paraId="09F6F308" w14:textId="77777777" w:rsidR="00581C96" w:rsidRDefault="00581C96" w:rsidP="000B1088">
      <w:pPr>
        <w:pStyle w:val="31"/>
        <w:spacing w:line="240" w:lineRule="auto"/>
        <w:ind w:firstLine="0"/>
        <w:jc w:val="right"/>
        <w:rPr>
          <w:rFonts w:ascii="GHEA Grapalat" w:hAnsi="GHEA Grapalat" w:cs="Sylfaen"/>
          <w:b/>
          <w:lang w:val="hy-AM"/>
        </w:rPr>
      </w:pPr>
    </w:p>
    <w:p w14:paraId="715B517A" w14:textId="77777777" w:rsidR="00581C96" w:rsidRDefault="00581C96" w:rsidP="000B1088">
      <w:pPr>
        <w:pStyle w:val="31"/>
        <w:spacing w:line="240" w:lineRule="auto"/>
        <w:ind w:firstLine="0"/>
        <w:jc w:val="right"/>
        <w:rPr>
          <w:rFonts w:ascii="GHEA Grapalat" w:hAnsi="GHEA Grapalat" w:cs="Sylfaen"/>
          <w:b/>
          <w:lang w:val="hy-AM"/>
        </w:rPr>
      </w:pPr>
    </w:p>
    <w:p w14:paraId="55700942" w14:textId="77777777" w:rsidR="00581C96" w:rsidRDefault="00581C96" w:rsidP="004F2CBA">
      <w:pPr>
        <w:pStyle w:val="31"/>
        <w:spacing w:line="240" w:lineRule="auto"/>
        <w:ind w:firstLine="0"/>
        <w:rPr>
          <w:rFonts w:ascii="GHEA Grapalat" w:hAnsi="GHEA Grapalat" w:cs="Sylfaen"/>
          <w:b/>
          <w:lang w:val="hy-AM"/>
        </w:rPr>
      </w:pPr>
    </w:p>
    <w:p w14:paraId="54808473" w14:textId="77777777" w:rsidR="00581C96" w:rsidRDefault="00581C96" w:rsidP="000B1088">
      <w:pPr>
        <w:pStyle w:val="31"/>
        <w:spacing w:line="240" w:lineRule="auto"/>
        <w:ind w:firstLine="0"/>
        <w:jc w:val="right"/>
        <w:rPr>
          <w:rFonts w:ascii="GHEA Grapalat" w:hAnsi="GHEA Grapalat" w:cs="Sylfaen"/>
          <w:b/>
          <w:lang w:val="hy-AM"/>
        </w:rPr>
      </w:pPr>
    </w:p>
    <w:p w14:paraId="2676F6F0" w14:textId="77777777" w:rsidR="00581C96" w:rsidRDefault="00581C96" w:rsidP="000B1088">
      <w:pPr>
        <w:pStyle w:val="31"/>
        <w:spacing w:line="240" w:lineRule="auto"/>
        <w:ind w:firstLine="0"/>
        <w:jc w:val="right"/>
        <w:rPr>
          <w:rFonts w:ascii="GHEA Grapalat" w:hAnsi="GHEA Grapalat" w:cs="Sylfaen"/>
          <w:b/>
          <w:lang w:val="hy-AM"/>
        </w:rPr>
      </w:pPr>
    </w:p>
    <w:p w14:paraId="48F23274" w14:textId="77777777" w:rsidR="00581C96" w:rsidRDefault="00581C96" w:rsidP="000B1088">
      <w:pPr>
        <w:pStyle w:val="31"/>
        <w:spacing w:line="240" w:lineRule="auto"/>
        <w:ind w:firstLine="0"/>
        <w:jc w:val="right"/>
        <w:rPr>
          <w:rFonts w:ascii="GHEA Grapalat" w:hAnsi="GHEA Grapalat" w:cs="Sylfaen"/>
          <w:b/>
          <w:lang w:val="hy-AM"/>
        </w:rPr>
      </w:pPr>
    </w:p>
    <w:p w14:paraId="03450CCA" w14:textId="77777777" w:rsidR="00581C96" w:rsidRDefault="00581C96" w:rsidP="004F2CBA">
      <w:pPr>
        <w:pStyle w:val="31"/>
        <w:spacing w:line="240" w:lineRule="auto"/>
        <w:ind w:firstLine="0"/>
        <w:rPr>
          <w:rFonts w:ascii="GHEA Grapalat" w:hAnsi="GHEA Grapalat" w:cs="Sylfaen"/>
          <w:b/>
          <w:lang w:val="hy-AM"/>
        </w:rPr>
      </w:pPr>
    </w:p>
    <w:p w14:paraId="57E62207" w14:textId="77777777" w:rsidR="00581C96" w:rsidRDefault="00581C96" w:rsidP="000B1088">
      <w:pPr>
        <w:pStyle w:val="31"/>
        <w:spacing w:line="240" w:lineRule="auto"/>
        <w:ind w:firstLine="0"/>
        <w:jc w:val="right"/>
        <w:rPr>
          <w:rFonts w:ascii="GHEA Grapalat" w:hAnsi="GHEA Grapalat" w:cs="Sylfaen"/>
          <w:b/>
          <w:lang w:val="hy-AM"/>
        </w:rPr>
      </w:pPr>
    </w:p>
    <w:p w14:paraId="4B4F6025" w14:textId="77777777" w:rsidR="00581C96" w:rsidRDefault="00581C96" w:rsidP="004F2CBA">
      <w:pPr>
        <w:pStyle w:val="31"/>
        <w:spacing w:line="240" w:lineRule="auto"/>
        <w:ind w:firstLine="0"/>
        <w:jc w:val="center"/>
        <w:rPr>
          <w:rFonts w:ascii="GHEA Grapalat" w:hAnsi="GHEA Grapalat" w:cs="Sylfaen"/>
          <w:b/>
          <w:lang w:val="hy-AM"/>
        </w:rPr>
      </w:pPr>
    </w:p>
    <w:p w14:paraId="08A6BB92" w14:textId="77777777" w:rsidR="00AA7F7A" w:rsidRDefault="00AA7F7A" w:rsidP="000B1088">
      <w:pPr>
        <w:pStyle w:val="31"/>
        <w:spacing w:line="240" w:lineRule="auto"/>
        <w:ind w:firstLine="0"/>
        <w:jc w:val="right"/>
        <w:rPr>
          <w:rFonts w:ascii="GHEA Grapalat" w:hAnsi="GHEA Grapalat" w:cs="Sylfaen"/>
          <w:b/>
          <w:lang w:val="hy-AM"/>
        </w:rPr>
      </w:pPr>
    </w:p>
    <w:p w14:paraId="0BC5319F" w14:textId="6A16D2ED"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 xml:space="preserve">Приложение </w:t>
      </w:r>
      <w:r w:rsidRPr="00F566BF">
        <w:rPr>
          <w:rFonts w:ascii="GHEA Grapalat" w:hAnsi="GHEA Grapalat" w:cs="Arial"/>
          <w:b/>
          <w:lang w:val="hy-AM"/>
        </w:rPr>
        <w:t>2</w:t>
      </w:r>
    </w:p>
    <w:p w14:paraId="270D61CD" w14:textId="7C43963D"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 xml:space="preserve">" </w:t>
      </w:r>
      <w:r w:rsidR="00197D36">
        <w:rPr>
          <w:rFonts w:ascii="GHEA Grapalat" w:hAnsi="GHEA Grapalat"/>
          <w:b/>
          <w:lang w:val="hy-AM"/>
        </w:rPr>
        <w:t>ՀՀ ԳՄ-ՀԲՄԽԾՁԲ-25/52</w:t>
      </w:r>
      <w:r w:rsidRPr="00F566BF">
        <w:rPr>
          <w:rFonts w:ascii="GHEA Grapalat" w:hAnsi="GHEA Grapalat"/>
          <w:sz w:val="24"/>
          <w:szCs w:val="24"/>
          <w:lang w:val="hy-AM"/>
        </w:rPr>
        <w:t xml:space="preserve">" </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с кодом</w:t>
      </w:r>
    </w:p>
    <w:p w14:paraId="683A9526" w14:textId="77777777" w:rsidR="009850F7" w:rsidRPr="009850F7" w:rsidRDefault="009850F7" w:rsidP="009850F7">
      <w:pPr>
        <w:pStyle w:val="31"/>
        <w:spacing w:line="240" w:lineRule="auto"/>
        <w:jc w:val="right"/>
        <w:rPr>
          <w:rFonts w:ascii="GHEA Grapalat" w:hAnsi="GHEA Grapalat" w:cs="Arial"/>
          <w:b/>
          <w:sz w:val="22"/>
          <w:szCs w:val="22"/>
          <w:lang w:val="es-ES"/>
        </w:rPr>
      </w:pPr>
      <w:r w:rsidRPr="009850F7">
        <w:rPr>
          <w:rFonts w:ascii="GHEA Grapalat" w:hAnsi="GHEA Grapalat" w:cs="Sylfaen"/>
          <w:b/>
          <w:bCs/>
          <w:sz w:val="22"/>
          <w:szCs w:val="22"/>
          <w:lang w:val="es-ES"/>
        </w:rPr>
        <w:t xml:space="preserve">Срочно </w:t>
      </w:r>
      <w:r w:rsidRPr="009850F7">
        <w:rPr>
          <w:rFonts w:ascii="GHEA Grapalat" w:hAnsi="GHEA Grapalat" w:cs="Sylfaen"/>
          <w:b/>
          <w:sz w:val="22"/>
          <w:szCs w:val="22"/>
          <w:lang w:val="es-ES"/>
        </w:rPr>
        <w:t>открыто</w:t>
      </w:r>
      <w:r w:rsidRPr="009850F7">
        <w:rPr>
          <w:rFonts w:ascii="GHEA Grapalat" w:hAnsi="GHEA Grapalat" w:cs="Arial"/>
          <w:b/>
          <w:sz w:val="22"/>
          <w:szCs w:val="22"/>
          <w:lang w:val="es-ES"/>
        </w:rPr>
        <w:t xml:space="preserve"> </w:t>
      </w:r>
      <w:r w:rsidRPr="009850F7">
        <w:rPr>
          <w:rFonts w:ascii="GHEA Grapalat" w:hAnsi="GHEA Grapalat" w:cs="Sylfaen"/>
          <w:b/>
          <w:sz w:val="22"/>
          <w:szCs w:val="22"/>
          <w:lang w:val="es-ES"/>
        </w:rPr>
        <w:t>соревнование</w:t>
      </w:r>
      <w:r w:rsidRPr="009850F7">
        <w:rPr>
          <w:rFonts w:ascii="GHEA Grapalat" w:hAnsi="GHEA Grapalat" w:cs="Arial"/>
          <w:b/>
          <w:sz w:val="22"/>
          <w:szCs w:val="22"/>
          <w:lang w:val="es-ES"/>
        </w:rPr>
        <w:t xml:space="preserve"> </w:t>
      </w:r>
      <w:r w:rsidRPr="009850F7">
        <w:rPr>
          <w:rFonts w:ascii="GHEA Grapalat" w:hAnsi="GHEA Grapalat" w:cs="Sylfaen"/>
          <w:b/>
          <w:sz w:val="22"/>
          <w:szCs w:val="22"/>
          <w:lang w:val="es-ES"/>
        </w:rPr>
        <w:t>приглашение</w:t>
      </w:r>
    </w:p>
    <w:p w14:paraId="58C897FA" w14:textId="77777777" w:rsidR="00B2572B" w:rsidRPr="00F566BF" w:rsidRDefault="00B2572B" w:rsidP="00EF3662">
      <w:pPr>
        <w:rPr>
          <w:rFonts w:ascii="GHEA Grapalat" w:hAnsi="GHEA Grapalat"/>
          <w:lang w:val="hy-AM"/>
        </w:rPr>
      </w:pPr>
    </w:p>
    <w:p w14:paraId="227B3D7F" w14:textId="7F5296AC" w:rsidR="00B2572B" w:rsidRDefault="00B2572B" w:rsidP="00EF3662">
      <w:pPr>
        <w:ind w:firstLine="567"/>
        <w:jc w:val="center"/>
        <w:rPr>
          <w:rFonts w:ascii="GHEA Grapalat" w:hAnsi="GHEA Grapalat"/>
          <w:sz w:val="20"/>
          <w:lang w:val="hy-AM"/>
        </w:rPr>
      </w:pPr>
    </w:p>
    <w:p w14:paraId="1E6B3DF2" w14:textId="77777777" w:rsidR="000C10AA" w:rsidRPr="00F566BF" w:rsidRDefault="000C10AA" w:rsidP="00EF3662">
      <w:pPr>
        <w:ind w:firstLine="567"/>
        <w:jc w:val="center"/>
        <w:rPr>
          <w:rFonts w:ascii="GHEA Grapalat" w:hAnsi="GHEA Grapalat"/>
          <w:sz w:val="20"/>
          <w:lang w:val="hy-AM"/>
        </w:rPr>
      </w:pPr>
    </w:p>
    <w:p w14:paraId="61882501" w14:textId="77777777" w:rsidR="00AB6095" w:rsidRPr="009044F1" w:rsidRDefault="00AB6095" w:rsidP="00AB6095">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D530B8B" w14:textId="77777777" w:rsidR="00B2572B" w:rsidRPr="00F566BF" w:rsidRDefault="00B2572B" w:rsidP="00EF3662">
      <w:pPr>
        <w:ind w:firstLine="567"/>
        <w:rPr>
          <w:rFonts w:ascii="GHEA Grapalat" w:hAnsi="GHEA Grapalat"/>
          <w:lang w:val="hy-AM"/>
        </w:rPr>
      </w:pPr>
    </w:p>
    <w:p w14:paraId="5392A4FE" w14:textId="24560D3B" w:rsidR="009850F7" w:rsidRPr="00F566BF" w:rsidRDefault="00F473D6" w:rsidP="009850F7">
      <w:pPr>
        <w:ind w:firstLine="567"/>
        <w:jc w:val="both"/>
        <w:rPr>
          <w:rFonts w:ascii="GHEA Grapalat" w:hAnsi="GHEA Grapalat" w:cs="Arial"/>
          <w:lang w:val="hy-AM"/>
        </w:rPr>
      </w:pPr>
      <w:r>
        <w:rPr>
          <w:rFonts w:ascii="GHEA Grapalat" w:hAnsi="GHEA Grapalat" w:cs="Arial"/>
          <w:sz w:val="20"/>
          <w:szCs w:val="20"/>
          <w:lang w:val="es-ES"/>
        </w:rPr>
        <w:t xml:space="preserve">Изучаем </w:t>
      </w:r>
      <w:r w:rsidR="009850F7">
        <w:rPr>
          <w:rFonts w:ascii="GHEA Grapalat" w:hAnsi="GHEA Grapalat" w:cs="Sylfaen"/>
          <w:b/>
          <w:bCs/>
          <w:sz w:val="22"/>
          <w:szCs w:val="22"/>
          <w:lang w:val="es-ES"/>
        </w:rPr>
        <w:t xml:space="preserve">срочную </w:t>
      </w:r>
      <w:r w:rsidR="009850F7" w:rsidRPr="009850F7">
        <w:rPr>
          <w:rFonts w:ascii="GHEA Grapalat" w:hAnsi="GHEA Grapalat" w:cs="Sylfaen"/>
          <w:b/>
          <w:sz w:val="22"/>
          <w:szCs w:val="22"/>
          <w:lang w:val="es-ES"/>
        </w:rPr>
        <w:t xml:space="preserve">открытую позицию с кодом </w:t>
      </w:r>
      <w:r w:rsidRPr="00AA7F7A">
        <w:rPr>
          <w:rFonts w:ascii="GHEA Grapalat" w:hAnsi="GHEA Grapalat" w:cs="Arial"/>
          <w:sz w:val="22"/>
          <w:szCs w:val="22"/>
          <w:lang w:val="es-ES"/>
        </w:rPr>
        <w:t xml:space="preserve">« </w:t>
      </w:r>
      <w:r w:rsidR="00197D36">
        <w:rPr>
          <w:rFonts w:ascii="GHEA Grapalat" w:hAnsi="GHEA Grapalat" w:cs="Arial"/>
          <w:b/>
          <w:bCs/>
          <w:sz w:val="22"/>
          <w:szCs w:val="22"/>
          <w:lang w:val="es-ES"/>
        </w:rPr>
        <w:t>ՀՀ ԳՄ-ՀԲՄԽԾՁԲ-25/52</w:t>
      </w:r>
      <w:r w:rsidR="00C043B3">
        <w:rPr>
          <w:rFonts w:ascii="GHEA Grapalat" w:hAnsi="GHEA Grapalat" w:cs="Arial"/>
          <w:b/>
          <w:bCs/>
          <w:sz w:val="22"/>
          <w:szCs w:val="22"/>
          <w:lang w:val="es-ES"/>
        </w:rPr>
        <w:t xml:space="preserve"> </w:t>
      </w:r>
      <w:r w:rsidR="00B2572B" w:rsidRPr="00AA7F7A">
        <w:rPr>
          <w:rFonts w:ascii="GHEA Grapalat" w:hAnsi="GHEA Grapalat" w:cs="Arial"/>
          <w:sz w:val="22"/>
          <w:szCs w:val="22"/>
          <w:lang w:val="es-ES"/>
        </w:rPr>
        <w:t xml:space="preserve">» </w:t>
      </w:r>
      <w:r w:rsidR="00B2572B" w:rsidRPr="00F566BF">
        <w:rPr>
          <w:rFonts w:ascii="GHEA Grapalat" w:hAnsi="GHEA Grapalat" w:cs="Arial"/>
          <w:sz w:val="20"/>
          <w:szCs w:val="20"/>
          <w:lang w:val="es-ES"/>
        </w:rPr>
        <w:t>*</w:t>
      </w:r>
      <w:r w:rsidR="009850F7" w:rsidRPr="009850F7">
        <w:rPr>
          <w:rFonts w:ascii="GHEA Grapalat" w:hAnsi="GHEA Grapalat" w:cs="Arial"/>
          <w:b/>
          <w:sz w:val="22"/>
          <w:szCs w:val="22"/>
          <w:lang w:val="es-ES"/>
        </w:rPr>
        <w:t xml:space="preserve"> </w:t>
      </w:r>
      <w:r w:rsidR="009850F7" w:rsidRPr="009850F7">
        <w:rPr>
          <w:rFonts w:ascii="GHEA Grapalat" w:hAnsi="GHEA Grapalat" w:cs="Sylfaen"/>
          <w:b/>
          <w:sz w:val="22"/>
          <w:szCs w:val="22"/>
          <w:lang w:val="es-ES"/>
        </w:rPr>
        <w:t>соревнование</w:t>
      </w:r>
      <w:r w:rsidR="009850F7" w:rsidRPr="009850F7">
        <w:rPr>
          <w:rFonts w:ascii="GHEA Grapalat" w:hAnsi="GHEA Grapalat" w:cs="Arial"/>
          <w:b/>
          <w:sz w:val="22"/>
          <w:szCs w:val="22"/>
          <w:lang w:val="es-ES"/>
        </w:rPr>
        <w:t xml:space="preserve"> </w:t>
      </w:r>
      <w:r w:rsidR="009850F7" w:rsidRPr="009850F7">
        <w:rPr>
          <w:rFonts w:ascii="GHEA Grapalat" w:hAnsi="GHEA Grapalat" w:cs="Sylfaen"/>
          <w:b/>
          <w:sz w:val="22"/>
          <w:szCs w:val="22"/>
          <w:lang w:val="es-ES"/>
        </w:rPr>
        <w:t xml:space="preserve">приглашение </w:t>
      </w:r>
      <w:r w:rsidR="009850F7" w:rsidRPr="00F566BF">
        <w:rPr>
          <w:rFonts w:ascii="GHEA Grapalat" w:hAnsi="GHEA Grapalat" w:cs="Arial"/>
          <w:sz w:val="20"/>
          <w:szCs w:val="20"/>
          <w:lang w:val="es-ES"/>
        </w:rPr>
        <w:t xml:space="preserve">, включая проект контракта для </w:t>
      </w:r>
      <w:r w:rsidR="009850F7" w:rsidRPr="009850F7">
        <w:rPr>
          <w:rFonts w:ascii="GHEA Grapalat" w:hAnsi="GHEA Grapalat" w:cs="Arial"/>
          <w:b/>
          <w:sz w:val="22"/>
          <w:szCs w:val="22"/>
          <w:lang w:val="es-ES"/>
        </w:rPr>
        <w:t xml:space="preserve">подписания </w:t>
      </w:r>
      <w:r w:rsidR="009850F7" w:rsidRPr="00F566BF">
        <w:rPr>
          <w:rFonts w:ascii="GHEA Grapalat" w:hAnsi="GHEA Grapalat" w:cs="Arial"/>
          <w:lang w:val="hy-AM"/>
        </w:rPr>
        <w:t>,</w:t>
      </w:r>
      <w:r w:rsidR="009850F7" w:rsidRPr="00F566BF">
        <w:rPr>
          <w:rFonts w:ascii="GHEA Grapalat" w:hAnsi="GHEA Grapalat"/>
          <w:sz w:val="20"/>
          <w:u w:val="single"/>
          <w:lang w:val="hy-AM"/>
        </w:rPr>
        <w:t xml:space="preserve">                  </w:t>
      </w:r>
      <w:r w:rsidR="009850F7" w:rsidRPr="00F566BF">
        <w:rPr>
          <w:rFonts w:ascii="GHEA Grapalat" w:hAnsi="GHEA Grapalat"/>
          <w:sz w:val="20"/>
          <w:u w:val="single"/>
          <w:lang w:val="hy-AM"/>
        </w:rPr>
        <w:tab/>
      </w:r>
      <w:r w:rsidR="009850F7" w:rsidRPr="00F566BF">
        <w:rPr>
          <w:rFonts w:ascii="GHEA Grapalat" w:hAnsi="GHEA Grapalat"/>
          <w:sz w:val="20"/>
          <w:u w:val="single"/>
          <w:lang w:val="hy-AM"/>
        </w:rPr>
        <w:tab/>
      </w:r>
      <w:r w:rsidR="009850F7" w:rsidRPr="00F566BF">
        <w:rPr>
          <w:rFonts w:ascii="GHEA Grapalat" w:hAnsi="GHEA Grapalat"/>
          <w:sz w:val="20"/>
          <w:u w:val="single"/>
          <w:lang w:val="hy-AM"/>
        </w:rPr>
        <w:tab/>
      </w:r>
      <w:r w:rsidR="009850F7" w:rsidRPr="00F566BF">
        <w:rPr>
          <w:rFonts w:ascii="GHEA Grapalat" w:hAnsi="GHEA Grapalat"/>
          <w:sz w:val="20"/>
          <w:u w:val="single"/>
          <w:lang w:val="hy-AM"/>
        </w:rPr>
        <w:tab/>
        <w:t xml:space="preserve">     </w:t>
      </w:r>
      <w:r w:rsidR="009850F7" w:rsidRPr="00F566BF">
        <w:rPr>
          <w:rFonts w:ascii="GHEA Grapalat" w:hAnsi="GHEA Grapalat"/>
          <w:sz w:val="20"/>
          <w:u w:val="single"/>
          <w:lang w:val="hy-AM"/>
        </w:rPr>
        <w:tab/>
      </w:r>
      <w:r w:rsidR="009850F7" w:rsidRPr="00F566BF">
        <w:rPr>
          <w:rFonts w:ascii="GHEA Grapalat" w:hAnsi="GHEA Grapalat"/>
          <w:sz w:val="20"/>
          <w:u w:val="single"/>
          <w:lang w:val="hy-AM"/>
        </w:rPr>
        <w:tab/>
        <w:t xml:space="preserve">           </w:t>
      </w:r>
      <w:r w:rsidR="009850F7" w:rsidRPr="00F566BF">
        <w:rPr>
          <w:rFonts w:ascii="GHEA Grapalat" w:hAnsi="GHEA Grapalat" w:cs="Arial"/>
          <w:sz w:val="20"/>
          <w:szCs w:val="20"/>
          <w:lang w:val="es-ES"/>
        </w:rPr>
        <w:t>предложения</w:t>
      </w:r>
      <w:r w:rsidR="009850F7" w:rsidRPr="00F566BF">
        <w:rPr>
          <w:rFonts w:ascii="GHEA Grapalat" w:hAnsi="GHEA Grapalat" w:cs="Arial"/>
          <w:lang w:val="hy-AM"/>
        </w:rPr>
        <w:t xml:space="preserve">   </w:t>
      </w:r>
    </w:p>
    <w:p w14:paraId="3BD08B86" w14:textId="77777777" w:rsidR="009850F7" w:rsidRPr="00F566BF" w:rsidRDefault="009850F7" w:rsidP="009850F7">
      <w:pPr>
        <w:ind w:firstLine="567"/>
        <w:jc w:val="both"/>
        <w:rPr>
          <w:rFonts w:ascii="GHEA Grapalat" w:hAnsi="GHEA Grapalat" w:cs="Arial"/>
        </w:rPr>
      </w:pPr>
      <w:bookmarkStart w:id="19" w:name="_Hlk23147299"/>
      <w:r w:rsidRPr="00F566BF">
        <w:rPr>
          <w:rFonts w:ascii="GHEA Grapalat" w:hAnsi="GHEA Grapalat" w:cs="Sylfaen"/>
          <w:vertAlign w:val="superscript"/>
          <w:lang w:val="hy-AM"/>
        </w:rPr>
        <w:t>имя участника</w:t>
      </w:r>
    </w:p>
    <w:bookmarkEnd w:id="19"/>
    <w:p w14:paraId="4A85790F" w14:textId="77777777" w:rsidR="009850F7" w:rsidRPr="00F566BF" w:rsidRDefault="009850F7" w:rsidP="009850F7">
      <w:pPr>
        <w:jc w:val="both"/>
        <w:rPr>
          <w:rFonts w:ascii="GHEA Grapalat" w:hAnsi="GHEA Grapalat"/>
          <w:sz w:val="20"/>
          <w:lang w:val="hy-AM"/>
        </w:rPr>
      </w:pPr>
      <w:r w:rsidRPr="00F566BF">
        <w:rPr>
          <w:rFonts w:ascii="GHEA Grapalat" w:hAnsi="GHEA Grapalat" w:cs="Arial"/>
          <w:sz w:val="20"/>
          <w:szCs w:val="20"/>
          <w:lang w:val="es-ES"/>
        </w:rPr>
        <w:t>выполнить контракт по следующим общим ценам:</w:t>
      </w:r>
    </w:p>
    <w:p w14:paraId="761EBE19" w14:textId="7D820512" w:rsidR="009850F7" w:rsidRPr="009850F7" w:rsidRDefault="009850F7" w:rsidP="009850F7">
      <w:pPr>
        <w:pStyle w:val="31"/>
        <w:spacing w:line="240" w:lineRule="auto"/>
        <w:rPr>
          <w:rFonts w:ascii="GHEA Grapalat" w:hAnsi="GHEA Grapalat" w:cs="Arial"/>
          <w:b/>
          <w:sz w:val="22"/>
          <w:szCs w:val="22"/>
          <w:lang w:val="es-ES"/>
        </w:rPr>
      </w:pP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Армянский драм</w:t>
      </w:r>
    </w:p>
    <w:tbl>
      <w:tblPr>
        <w:tblW w:w="10525" w:type="dxa"/>
        <w:jc w:val="center"/>
        <w:tblBorders>
          <w:top w:val="single" w:sz="4" w:space="0" w:color="auto"/>
          <w:left w:val="single" w:sz="4" w:space="0" w:color="auto"/>
          <w:bottom w:val="single" w:sz="4" w:space="0" w:color="auto"/>
          <w:right w:val="single" w:sz="4" w:space="0" w:color="auto"/>
        </w:tblBorders>
        <w:tblLayout w:type="fixed"/>
        <w:tblCellMar>
          <w:top w:w="29" w:type="dxa"/>
          <w:bottom w:w="29" w:type="dxa"/>
        </w:tblCellMar>
        <w:tblLook w:val="0000" w:firstRow="0" w:lastRow="0" w:firstColumn="0" w:lastColumn="0" w:noHBand="0" w:noVBand="0"/>
      </w:tblPr>
      <w:tblGrid>
        <w:gridCol w:w="1165"/>
        <w:gridCol w:w="4050"/>
        <w:gridCol w:w="1800"/>
        <w:gridCol w:w="1710"/>
        <w:gridCol w:w="1800"/>
      </w:tblGrid>
      <w:tr w:rsidR="00CE693C" w:rsidRPr="00036438" w14:paraId="56402585" w14:textId="77777777" w:rsidTr="005C142F">
        <w:trPr>
          <w:cantSplit/>
          <w:trHeight w:val="909"/>
          <w:jc w:val="center"/>
        </w:trPr>
        <w:tc>
          <w:tcPr>
            <w:tcW w:w="1165"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Размер-</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номера разделов</w:t>
            </w:r>
          </w:p>
        </w:tc>
        <w:tc>
          <w:tcPr>
            <w:tcW w:w="4050"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Название услуги</w:t>
            </w:r>
          </w:p>
        </w:tc>
        <w:tc>
          <w:tcPr>
            <w:tcW w:w="1800" w:type="dxa"/>
            <w:tcBorders>
              <w:top w:val="single" w:sz="4" w:space="0" w:color="auto"/>
              <w:left w:val="single" w:sz="4" w:space="0" w:color="auto"/>
              <w:right w:val="single" w:sz="4" w:space="0" w:color="auto"/>
            </w:tcBorders>
            <w:vAlign w:val="center"/>
          </w:tcPr>
          <w:p w14:paraId="0D0E48BD" w14:textId="77777777" w:rsidR="004F46FF" w:rsidRPr="0054116F" w:rsidRDefault="00CE693C" w:rsidP="00EF3662">
            <w:pPr>
              <w:jc w:val="center"/>
              <w:rPr>
                <w:rFonts w:ascii="GHEA Grapalat" w:hAnsi="GHEA Grapalat"/>
                <w:b/>
                <w:color w:val="000000"/>
                <w:sz w:val="16"/>
                <w:szCs w:val="16"/>
                <w:shd w:val="clear" w:color="auto" w:fill="FFFFFF"/>
                <w:lang w:val="es-ES"/>
              </w:rPr>
            </w:pPr>
            <w:r w:rsidRPr="00CB6DA8">
              <w:rPr>
                <w:rFonts w:ascii="GHEA Grapalat" w:hAnsi="GHEA Grapalat"/>
                <w:b/>
                <w:color w:val="000000"/>
                <w:sz w:val="16"/>
                <w:szCs w:val="16"/>
                <w:shd w:val="clear" w:color="auto" w:fill="FFFFFF"/>
              </w:rPr>
              <w:t>Ценить</w:t>
            </w:r>
          </w:p>
          <w:p w14:paraId="63BE0A89" w14:textId="10CFC03B"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себестоимость)</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и</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предсказанный</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выгода</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 xml:space="preserve">всего </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/с буквами и цифрами/</w:t>
            </w:r>
          </w:p>
        </w:tc>
        <w:tc>
          <w:tcPr>
            <w:tcW w:w="1710"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НДС**</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/с буквами и цифрами/</w:t>
            </w:r>
          </w:p>
        </w:tc>
        <w:tc>
          <w:tcPr>
            <w:tcW w:w="180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Общая цена</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/с буквами и цифрами/</w:t>
            </w:r>
          </w:p>
        </w:tc>
      </w:tr>
      <w:tr w:rsidR="00CE693C" w:rsidRPr="00F566BF" w14:paraId="69FD4B8A" w14:textId="77777777" w:rsidTr="005C142F">
        <w:trPr>
          <w:trHeight w:val="208"/>
          <w:jc w:val="center"/>
        </w:trPr>
        <w:tc>
          <w:tcPr>
            <w:tcW w:w="1165"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4050"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800"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710"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80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5=3+4</w:t>
            </w:r>
          </w:p>
        </w:tc>
      </w:tr>
      <w:tr w:rsidR="0081622F" w:rsidRPr="00036438" w14:paraId="72447677" w14:textId="77777777" w:rsidTr="004C2652">
        <w:trPr>
          <w:trHeight w:val="2013"/>
          <w:jc w:val="center"/>
        </w:trPr>
        <w:tc>
          <w:tcPr>
            <w:tcW w:w="1165" w:type="dxa"/>
            <w:tcBorders>
              <w:top w:val="single" w:sz="4" w:space="0" w:color="auto"/>
              <w:left w:val="single" w:sz="4" w:space="0" w:color="auto"/>
              <w:bottom w:val="single" w:sz="4" w:space="0" w:color="auto"/>
              <w:right w:val="single" w:sz="4" w:space="0" w:color="auto"/>
            </w:tcBorders>
            <w:vAlign w:val="center"/>
          </w:tcPr>
          <w:p w14:paraId="3547D56F" w14:textId="77777777" w:rsidR="0081622F" w:rsidRPr="00F566BF" w:rsidRDefault="0081622F" w:rsidP="0081622F">
            <w:pPr>
              <w:jc w:val="center"/>
              <w:rPr>
                <w:rFonts w:ascii="GHEA Grapalat" w:hAnsi="GHEA Grapalat"/>
                <w:b/>
                <w:bCs/>
                <w:sz w:val="18"/>
                <w:lang w:val="es-ES"/>
              </w:rPr>
            </w:pPr>
            <w:r w:rsidRPr="00F566BF">
              <w:rPr>
                <w:rFonts w:ascii="GHEA Grapalat" w:hAnsi="GHEA Grapalat"/>
                <w:b/>
                <w:bCs/>
                <w:sz w:val="18"/>
                <w:lang w:val="es-ES"/>
              </w:rPr>
              <w:t>1</w:t>
            </w:r>
          </w:p>
        </w:tc>
        <w:tc>
          <w:tcPr>
            <w:tcW w:w="4050" w:type="dxa"/>
            <w:tcBorders>
              <w:top w:val="single" w:sz="4" w:space="0" w:color="auto"/>
              <w:left w:val="single" w:sz="4" w:space="0" w:color="auto"/>
              <w:bottom w:val="single" w:sz="4" w:space="0" w:color="auto"/>
              <w:right w:val="single" w:sz="4" w:space="0" w:color="auto"/>
            </w:tcBorders>
            <w:vAlign w:val="center"/>
          </w:tcPr>
          <w:p w14:paraId="1FD3D72C" w14:textId="423B7947" w:rsidR="0081622F" w:rsidRPr="005C142F" w:rsidRDefault="0081622F" w:rsidP="0081622F">
            <w:pPr>
              <w:rPr>
                <w:rFonts w:ascii="GHEA Grapalat" w:hAnsi="GHEA Grapalat"/>
                <w:b/>
                <w:bCs/>
                <w:sz w:val="20"/>
                <w:szCs w:val="20"/>
                <w:lang w:val="es-ES"/>
              </w:rPr>
            </w:pPr>
            <w:r w:rsidRPr="00CC702C">
              <w:rPr>
                <w:rFonts w:ascii="GHEA Grapalat" w:hAnsi="GHEA Grapalat" w:cs="Sylfaen"/>
                <w:bCs/>
                <w:sz w:val="20"/>
                <w:szCs w:val="20"/>
                <w:lang w:val="hy-AM"/>
              </w:rPr>
              <w:t xml:space="preserve">Услуги по подготовке проектов и составлению смет </w:t>
            </w:r>
            <w:r w:rsidRPr="00CC702C">
              <w:rPr>
                <w:rFonts w:ascii="GHEA Grapalat" w:hAnsi="GHEA Grapalat" w:cs="Sylfaen"/>
                <w:sz w:val="20"/>
                <w:szCs w:val="20"/>
                <w:lang w:val="hy-AM"/>
              </w:rPr>
              <w:t>на капитальный ремонт участка км0+00 – км3+400 региональной автомобильной дороги Драхтик</w:t>
            </w:r>
          </w:p>
        </w:tc>
        <w:tc>
          <w:tcPr>
            <w:tcW w:w="1800" w:type="dxa"/>
            <w:tcBorders>
              <w:top w:val="single" w:sz="4" w:space="0" w:color="auto"/>
              <w:left w:val="single" w:sz="4" w:space="0" w:color="auto"/>
              <w:bottom w:val="single" w:sz="4" w:space="0" w:color="auto"/>
              <w:right w:val="single" w:sz="4" w:space="0" w:color="auto"/>
            </w:tcBorders>
          </w:tcPr>
          <w:p w14:paraId="1CF27047" w14:textId="77777777" w:rsidR="0081622F" w:rsidRPr="00F566BF" w:rsidRDefault="0081622F" w:rsidP="0081622F">
            <w:pPr>
              <w:jc w:val="center"/>
              <w:rPr>
                <w:rFonts w:ascii="GHEA Grapalat" w:hAnsi="GHEA Grapalat"/>
                <w:lang w:val="es-ES"/>
              </w:rPr>
            </w:pPr>
          </w:p>
        </w:tc>
        <w:tc>
          <w:tcPr>
            <w:tcW w:w="1710" w:type="dxa"/>
            <w:tcBorders>
              <w:top w:val="single" w:sz="4" w:space="0" w:color="auto"/>
              <w:left w:val="single" w:sz="4" w:space="0" w:color="auto"/>
              <w:bottom w:val="single" w:sz="4" w:space="0" w:color="auto"/>
              <w:right w:val="single" w:sz="4" w:space="0" w:color="auto"/>
            </w:tcBorders>
          </w:tcPr>
          <w:p w14:paraId="1BCA1D9A" w14:textId="77777777" w:rsidR="0081622F" w:rsidRPr="00F566BF" w:rsidRDefault="0081622F" w:rsidP="0081622F">
            <w:pPr>
              <w:jc w:val="center"/>
              <w:rPr>
                <w:rFonts w:ascii="GHEA Grapalat" w:hAnsi="GHEA Grapalat"/>
                <w:lang w:val="es-ES"/>
              </w:rPr>
            </w:pPr>
          </w:p>
        </w:tc>
        <w:tc>
          <w:tcPr>
            <w:tcW w:w="1800" w:type="dxa"/>
            <w:tcBorders>
              <w:top w:val="single" w:sz="4" w:space="0" w:color="auto"/>
              <w:left w:val="single" w:sz="4" w:space="0" w:color="auto"/>
              <w:bottom w:val="single" w:sz="4" w:space="0" w:color="auto"/>
              <w:right w:val="single" w:sz="4" w:space="0" w:color="auto"/>
            </w:tcBorders>
          </w:tcPr>
          <w:p w14:paraId="33DE4D33" w14:textId="77777777" w:rsidR="0081622F" w:rsidRPr="00F566BF" w:rsidRDefault="0081622F" w:rsidP="0081622F">
            <w:pPr>
              <w:jc w:val="center"/>
              <w:rPr>
                <w:rFonts w:ascii="GHEA Grapalat" w:hAnsi="GHEA Grapalat"/>
                <w:lang w:val="es-ES"/>
              </w:rPr>
            </w:pPr>
          </w:p>
        </w:tc>
      </w:tr>
      <w:tr w:rsidR="0081622F" w:rsidRPr="00036438" w14:paraId="5C391D08" w14:textId="77777777" w:rsidTr="004C2652">
        <w:trPr>
          <w:trHeight w:val="2094"/>
          <w:jc w:val="center"/>
        </w:trPr>
        <w:tc>
          <w:tcPr>
            <w:tcW w:w="1165" w:type="dxa"/>
            <w:tcBorders>
              <w:top w:val="single" w:sz="4" w:space="0" w:color="auto"/>
              <w:left w:val="single" w:sz="4" w:space="0" w:color="auto"/>
              <w:bottom w:val="single" w:sz="4" w:space="0" w:color="auto"/>
              <w:right w:val="single" w:sz="4" w:space="0" w:color="auto"/>
            </w:tcBorders>
            <w:vAlign w:val="center"/>
          </w:tcPr>
          <w:p w14:paraId="5FA7CB3E" w14:textId="161BB19F" w:rsidR="0081622F" w:rsidRPr="00F566BF" w:rsidRDefault="0081622F" w:rsidP="0081622F">
            <w:pPr>
              <w:jc w:val="center"/>
              <w:rPr>
                <w:rFonts w:ascii="GHEA Grapalat" w:hAnsi="GHEA Grapalat"/>
                <w:b/>
                <w:bCs/>
                <w:sz w:val="18"/>
                <w:lang w:val="es-ES"/>
              </w:rPr>
            </w:pPr>
            <w:r>
              <w:rPr>
                <w:rFonts w:ascii="GHEA Grapalat" w:hAnsi="GHEA Grapalat"/>
                <w:b/>
                <w:bCs/>
                <w:sz w:val="18"/>
                <w:lang w:val="es-ES"/>
              </w:rPr>
              <w:t>2</w:t>
            </w:r>
          </w:p>
        </w:tc>
        <w:tc>
          <w:tcPr>
            <w:tcW w:w="4050" w:type="dxa"/>
            <w:tcBorders>
              <w:top w:val="single" w:sz="4" w:space="0" w:color="auto"/>
              <w:left w:val="single" w:sz="4" w:space="0" w:color="auto"/>
              <w:bottom w:val="single" w:sz="4" w:space="0" w:color="auto"/>
              <w:right w:val="single" w:sz="4" w:space="0" w:color="auto"/>
            </w:tcBorders>
            <w:vAlign w:val="center"/>
          </w:tcPr>
          <w:p w14:paraId="432CFD70" w14:textId="7EA86764" w:rsidR="0081622F" w:rsidRPr="005C142F" w:rsidRDefault="0081622F" w:rsidP="0081622F">
            <w:pPr>
              <w:rPr>
                <w:rFonts w:ascii="GHEA Grapalat" w:hAnsi="GHEA Grapalat" w:cs="Sylfaen"/>
                <w:b/>
                <w:bCs/>
                <w:sz w:val="20"/>
                <w:szCs w:val="20"/>
                <w:lang w:val="hy-AM"/>
              </w:rPr>
            </w:pPr>
            <w:r w:rsidRPr="00C025ED">
              <w:rPr>
                <w:rFonts w:ascii="GHEA Grapalat" w:hAnsi="GHEA Grapalat" w:cs="Sylfaen"/>
                <w:sz w:val="20"/>
                <w:szCs w:val="20"/>
              </w:rPr>
              <w:t xml:space="preserve">Т </w:t>
            </w:r>
            <w:r w:rsidRPr="0081622F">
              <w:rPr>
                <w:rFonts w:ascii="GHEA Grapalat" w:hAnsi="GHEA Grapalat" w:cs="Sylfaen"/>
                <w:sz w:val="20"/>
                <w:szCs w:val="20"/>
                <w:lang w:val="es-ES"/>
              </w:rPr>
              <w:t xml:space="preserve">-4-62, / </w:t>
            </w:r>
            <w:r w:rsidRPr="00C025ED">
              <w:rPr>
                <w:rFonts w:ascii="GHEA Grapalat" w:hAnsi="GHEA Grapalat" w:cs="Sylfaen"/>
                <w:sz w:val="20"/>
                <w:szCs w:val="20"/>
              </w:rPr>
              <w:t xml:space="preserve">Н </w:t>
            </w:r>
            <w:r w:rsidRPr="0081622F">
              <w:rPr>
                <w:rFonts w:ascii="GHEA Grapalat" w:hAnsi="GHEA Grapalat" w:cs="Sylfaen"/>
                <w:sz w:val="20"/>
                <w:szCs w:val="20"/>
                <w:lang w:val="es-ES"/>
              </w:rPr>
              <w:t xml:space="preserve">-7/- </w:t>
            </w:r>
            <w:r w:rsidRPr="00C025ED">
              <w:rPr>
                <w:rFonts w:ascii="GHEA Grapalat" w:hAnsi="GHEA Grapalat" w:cs="Sylfaen"/>
                <w:sz w:val="20"/>
                <w:szCs w:val="20"/>
              </w:rPr>
              <w:t xml:space="preserve">Шоржа </w:t>
            </w:r>
            <w:r w:rsidRPr="0081622F">
              <w:rPr>
                <w:rFonts w:ascii="GHEA Grapalat" w:hAnsi="GHEA Grapalat" w:cs="Sylfaen"/>
                <w:sz w:val="20"/>
                <w:szCs w:val="20"/>
                <w:lang w:val="es-ES"/>
              </w:rPr>
              <w:t xml:space="preserve">- </w:t>
            </w:r>
            <w:r w:rsidRPr="00C025ED">
              <w:rPr>
                <w:rFonts w:ascii="GHEA Grapalat" w:hAnsi="GHEA Grapalat" w:cs="Sylfaen"/>
                <w:sz w:val="20"/>
                <w:szCs w:val="20"/>
              </w:rPr>
              <w:t xml:space="preserve">Агберк </w:t>
            </w:r>
            <w:r w:rsidRPr="0081622F">
              <w:rPr>
                <w:rFonts w:ascii="GHEA Grapalat" w:hAnsi="GHEA Grapalat" w:cs="Sylfaen"/>
                <w:sz w:val="20"/>
                <w:szCs w:val="20"/>
                <w:lang w:val="es-ES"/>
              </w:rPr>
              <w:t xml:space="preserve">-/ </w:t>
            </w:r>
            <w:r w:rsidRPr="00C025ED">
              <w:rPr>
                <w:rFonts w:ascii="GHEA Grapalat" w:hAnsi="GHEA Grapalat" w:cs="Sylfaen"/>
                <w:sz w:val="20"/>
                <w:szCs w:val="20"/>
              </w:rPr>
              <w:t xml:space="preserve">Н </w:t>
            </w:r>
            <w:r w:rsidRPr="0081622F">
              <w:rPr>
                <w:rFonts w:ascii="GHEA Grapalat" w:hAnsi="GHEA Grapalat" w:cs="Sylfaen"/>
                <w:sz w:val="20"/>
                <w:szCs w:val="20"/>
                <w:lang w:val="es-ES"/>
              </w:rPr>
              <w:t xml:space="preserve">-30/ </w:t>
            </w:r>
            <w:r w:rsidRPr="00C025ED">
              <w:rPr>
                <w:rFonts w:ascii="GHEA Grapalat" w:hAnsi="GHEA Grapalat" w:cs="Sylfaen"/>
                <w:sz w:val="20"/>
                <w:szCs w:val="20"/>
              </w:rPr>
              <w:t>региональный</w:t>
            </w:r>
            <w:r w:rsidRPr="0081622F">
              <w:rPr>
                <w:rFonts w:ascii="GHEA Grapalat" w:hAnsi="GHEA Grapalat" w:cs="Sylfaen"/>
                <w:sz w:val="20"/>
                <w:szCs w:val="20"/>
                <w:lang w:val="es-ES"/>
              </w:rPr>
              <w:t xml:space="preserve"> </w:t>
            </w:r>
            <w:r w:rsidRPr="00C025ED">
              <w:rPr>
                <w:rFonts w:ascii="GHEA Grapalat" w:hAnsi="GHEA Grapalat" w:cs="Sylfaen"/>
                <w:sz w:val="20"/>
                <w:szCs w:val="20"/>
              </w:rPr>
              <w:t>важности</w:t>
            </w:r>
            <w:r w:rsidRPr="0081622F">
              <w:rPr>
                <w:rFonts w:ascii="GHEA Grapalat" w:hAnsi="GHEA Grapalat" w:cs="Sylfaen"/>
                <w:sz w:val="20"/>
                <w:szCs w:val="20"/>
                <w:lang w:val="es-ES"/>
              </w:rPr>
              <w:t xml:space="preserve"> </w:t>
            </w:r>
            <w:r w:rsidRPr="00C025ED">
              <w:rPr>
                <w:rFonts w:ascii="GHEA Grapalat" w:hAnsi="GHEA Grapalat" w:cs="Sylfaen"/>
                <w:sz w:val="20"/>
                <w:szCs w:val="20"/>
              </w:rPr>
              <w:t>шоссе</w:t>
            </w:r>
            <w:r w:rsidRPr="0081622F">
              <w:rPr>
                <w:rFonts w:ascii="GHEA Grapalat" w:hAnsi="GHEA Grapalat" w:cs="Sylfaen"/>
                <w:sz w:val="20"/>
                <w:szCs w:val="20"/>
                <w:lang w:val="es-ES"/>
              </w:rPr>
              <w:t xml:space="preserve"> </w:t>
            </w:r>
            <w:r w:rsidRPr="00C025ED">
              <w:rPr>
                <w:rFonts w:ascii="GHEA Grapalat" w:hAnsi="GHEA Grapalat" w:cs="Sylfaen"/>
                <w:sz w:val="20"/>
                <w:szCs w:val="20"/>
              </w:rPr>
              <w:t xml:space="preserve">Агберк </w:t>
            </w:r>
            <w:r w:rsidRPr="0081622F">
              <w:rPr>
                <w:rFonts w:ascii="GHEA Grapalat" w:hAnsi="GHEA Grapalat" w:cs="Sylfaen"/>
                <w:sz w:val="20"/>
                <w:szCs w:val="20"/>
                <w:lang w:val="es-ES"/>
              </w:rPr>
              <w:t xml:space="preserve">-/ </w:t>
            </w:r>
            <w:r w:rsidRPr="00C025ED">
              <w:rPr>
                <w:rFonts w:ascii="GHEA Grapalat" w:hAnsi="GHEA Grapalat" w:cs="Sylfaen"/>
                <w:sz w:val="20"/>
                <w:szCs w:val="20"/>
              </w:rPr>
              <w:t xml:space="preserve">участок дороги H </w:t>
            </w:r>
            <w:r w:rsidRPr="0081622F">
              <w:rPr>
                <w:rFonts w:ascii="GHEA Grapalat" w:hAnsi="GHEA Grapalat" w:cs="Sylfaen"/>
                <w:sz w:val="20"/>
                <w:szCs w:val="20"/>
                <w:lang w:val="es-ES"/>
              </w:rPr>
              <w:t xml:space="preserve">-30/ </w:t>
            </w:r>
            <w:r w:rsidRPr="00C025ED">
              <w:rPr>
                <w:rFonts w:ascii="GHEA Grapalat" w:hAnsi="GHEA Grapalat" w:cs="Sylfaen"/>
                <w:sz w:val="20"/>
                <w:szCs w:val="20"/>
              </w:rPr>
              <w:t>капитальный ремонт</w:t>
            </w:r>
            <w:r w:rsidRPr="0081622F">
              <w:rPr>
                <w:rFonts w:ascii="GHEA Grapalat" w:hAnsi="GHEA Grapalat" w:cs="Sylfaen"/>
                <w:sz w:val="20"/>
                <w:szCs w:val="20"/>
                <w:lang w:val="es-ES"/>
              </w:rPr>
              <w:t xml:space="preserve"> </w:t>
            </w:r>
            <w:r w:rsidRPr="00C025ED">
              <w:rPr>
                <w:rFonts w:ascii="GHEA Grapalat" w:eastAsia="GHEA Grapalat" w:hAnsi="GHEA Grapalat" w:cs="GHEA Grapalat"/>
                <w:color w:val="000000"/>
                <w:sz w:val="20"/>
                <w:szCs w:val="20"/>
              </w:rPr>
              <w:t>работает</w:t>
            </w:r>
            <w:r>
              <w:rPr>
                <w:rFonts w:ascii="GHEA Grapalat" w:eastAsia="GHEA Grapalat" w:hAnsi="GHEA Grapalat" w:cs="GHEA Grapalat"/>
                <w:color w:val="000000"/>
                <w:sz w:val="20"/>
                <w:szCs w:val="20"/>
                <w:lang w:val="hy-AM"/>
              </w:rPr>
              <w:t xml:space="preserve"> </w:t>
            </w:r>
            <w:r w:rsidRPr="00CC702C">
              <w:rPr>
                <w:rFonts w:ascii="GHEA Grapalat" w:hAnsi="GHEA Grapalat" w:cs="Sylfaen"/>
                <w:bCs/>
                <w:sz w:val="20"/>
                <w:szCs w:val="20"/>
                <w:lang w:val="hy-AM"/>
              </w:rPr>
              <w:t>подготовка проекта, услуги по оценке стоимости</w:t>
            </w:r>
          </w:p>
        </w:tc>
        <w:tc>
          <w:tcPr>
            <w:tcW w:w="1800" w:type="dxa"/>
            <w:tcBorders>
              <w:top w:val="single" w:sz="4" w:space="0" w:color="auto"/>
              <w:left w:val="single" w:sz="4" w:space="0" w:color="auto"/>
              <w:bottom w:val="single" w:sz="4" w:space="0" w:color="auto"/>
              <w:right w:val="single" w:sz="4" w:space="0" w:color="auto"/>
            </w:tcBorders>
          </w:tcPr>
          <w:p w14:paraId="30038B74" w14:textId="77777777" w:rsidR="0081622F" w:rsidRPr="00F566BF" w:rsidRDefault="0081622F" w:rsidP="0081622F">
            <w:pPr>
              <w:jc w:val="center"/>
              <w:rPr>
                <w:rFonts w:ascii="GHEA Grapalat" w:hAnsi="GHEA Grapalat"/>
                <w:lang w:val="es-ES"/>
              </w:rPr>
            </w:pPr>
          </w:p>
        </w:tc>
        <w:tc>
          <w:tcPr>
            <w:tcW w:w="1710" w:type="dxa"/>
            <w:tcBorders>
              <w:top w:val="single" w:sz="4" w:space="0" w:color="auto"/>
              <w:left w:val="single" w:sz="4" w:space="0" w:color="auto"/>
              <w:bottom w:val="single" w:sz="4" w:space="0" w:color="auto"/>
              <w:right w:val="single" w:sz="4" w:space="0" w:color="auto"/>
            </w:tcBorders>
          </w:tcPr>
          <w:p w14:paraId="1309ABD9" w14:textId="77777777" w:rsidR="0081622F" w:rsidRPr="00F566BF" w:rsidRDefault="0081622F" w:rsidP="0081622F">
            <w:pPr>
              <w:jc w:val="center"/>
              <w:rPr>
                <w:rFonts w:ascii="GHEA Grapalat" w:hAnsi="GHEA Grapalat"/>
                <w:lang w:val="es-ES"/>
              </w:rPr>
            </w:pPr>
          </w:p>
        </w:tc>
        <w:tc>
          <w:tcPr>
            <w:tcW w:w="1800" w:type="dxa"/>
            <w:tcBorders>
              <w:top w:val="single" w:sz="4" w:space="0" w:color="auto"/>
              <w:left w:val="single" w:sz="4" w:space="0" w:color="auto"/>
              <w:bottom w:val="single" w:sz="4" w:space="0" w:color="auto"/>
              <w:right w:val="single" w:sz="4" w:space="0" w:color="auto"/>
            </w:tcBorders>
          </w:tcPr>
          <w:p w14:paraId="75125AFA" w14:textId="77777777" w:rsidR="0081622F" w:rsidRPr="00F566BF" w:rsidRDefault="0081622F" w:rsidP="0081622F">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607CAA">
        <w:rPr>
          <w:rFonts w:ascii="GHEA Grapalat" w:hAnsi="GHEA Grapalat"/>
          <w:sz w:val="20"/>
          <w:lang w:val="es-ES"/>
        </w:rPr>
        <w:t xml:space="preserve">     </w:t>
      </w:r>
      <w:r w:rsidRPr="004F02AD">
        <w:rPr>
          <w:rFonts w:ascii="GHEA Grapalat" w:hAnsi="GHEA Grapalat"/>
          <w:sz w:val="20"/>
          <w:lang w:val="hy-AM"/>
        </w:rPr>
        <w:t>___________________________________________</w:t>
      </w:r>
      <w:r w:rsidRPr="004F02AD">
        <w:rPr>
          <w:rFonts w:ascii="GHEA Grapalat" w:hAnsi="GHEA Grapalat"/>
          <w:sz w:val="20"/>
          <w:lang w:val="hy-AM"/>
        </w:rPr>
        <w:tab/>
        <w:t xml:space="preserve">                </w:t>
      </w:r>
      <w:r w:rsidRPr="005B3CC3">
        <w:rPr>
          <w:rFonts w:ascii="GHEA Grapalat" w:hAnsi="GHEA Grapalat"/>
          <w:sz w:val="20"/>
          <w:lang w:val="es-ES"/>
        </w:rPr>
        <w:t xml:space="preserve">       </w:t>
      </w:r>
      <w:r w:rsidRPr="004F02AD">
        <w:rPr>
          <w:rFonts w:ascii="GHEA Grapalat" w:hAnsi="GHEA Grapalat"/>
          <w:sz w:val="20"/>
          <w:lang w:val="hy-AM"/>
        </w:rPr>
        <w:t>_____________</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наименование участника (должность руководителя, имя, фамилия) подпись</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К. Т.</w:t>
      </w:r>
      <w:r w:rsidRPr="004F02AD">
        <w:rPr>
          <w:rFonts w:ascii="GHEA Grapalat" w:hAnsi="GHEA Grapalat"/>
          <w:sz w:val="20"/>
          <w:lang w:val="hy-AM"/>
        </w:rPr>
        <w:tab/>
      </w:r>
      <w:r w:rsidRPr="004F02AD">
        <w:rPr>
          <w:rFonts w:ascii="GHEA Grapalat" w:hAnsi="GHEA Grapalat"/>
          <w:sz w:val="20"/>
          <w:lang w:val="hy-AM"/>
        </w:rPr>
        <w:tab/>
        <w:t xml:space="preserve"> </w:t>
      </w: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581C96" w:rsidRDefault="004F02AD" w:rsidP="004F02AD">
      <w:pPr>
        <w:pStyle w:val="31"/>
        <w:spacing w:line="240" w:lineRule="auto"/>
        <w:ind w:firstLine="0"/>
        <w:rPr>
          <w:rFonts w:ascii="GHEA Grapalat" w:hAnsi="GHEA Grapalat" w:cs="Sylfaen"/>
          <w:i/>
          <w:lang w:val="af-ZA" w:eastAsia="ru-RU"/>
        </w:rPr>
      </w:pPr>
      <w:r w:rsidRPr="00581C96">
        <w:rPr>
          <w:rFonts w:ascii="GHEA Grapalat" w:hAnsi="GHEA Grapalat" w:cs="Sylfaen"/>
          <w:i/>
          <w:lang w:val="hy-AM" w:eastAsia="ru-RU"/>
        </w:rPr>
        <w:t>*</w:t>
      </w:r>
      <w:r w:rsidRPr="00581C96">
        <w:rPr>
          <w:rFonts w:ascii="GHEA Grapalat" w:hAnsi="GHEA Grapalat"/>
          <w:i/>
          <w:lang w:val="af-ZA"/>
        </w:rPr>
        <w:t xml:space="preserve"> </w:t>
      </w:r>
      <w:r w:rsidRPr="00581C96">
        <w:rPr>
          <w:rFonts w:ascii="GHEA Grapalat" w:hAnsi="GHEA Grapalat"/>
          <w:i/>
          <w:lang w:val="hy-AM"/>
        </w:rPr>
        <w:t>заполняется</w:t>
      </w:r>
      <w:r w:rsidRPr="00581C96">
        <w:rPr>
          <w:rFonts w:ascii="GHEA Grapalat" w:hAnsi="GHEA Grapalat"/>
          <w:i/>
          <w:lang w:val="af-ZA"/>
        </w:rPr>
        <w:t xml:space="preserve"> </w:t>
      </w:r>
      <w:r w:rsidRPr="00581C96">
        <w:rPr>
          <w:rFonts w:ascii="GHEA Grapalat" w:hAnsi="GHEA Grapalat"/>
          <w:i/>
          <w:lang w:val="hy-AM"/>
        </w:rPr>
        <w:t>является</w:t>
      </w:r>
      <w:r w:rsidRPr="00581C96">
        <w:rPr>
          <w:rFonts w:ascii="GHEA Grapalat" w:hAnsi="GHEA Grapalat"/>
          <w:i/>
          <w:lang w:val="af-ZA"/>
        </w:rPr>
        <w:t xml:space="preserve"> </w:t>
      </w:r>
      <w:r w:rsidRPr="00581C96">
        <w:rPr>
          <w:rFonts w:ascii="GHEA Grapalat" w:hAnsi="GHEA Grapalat"/>
          <w:i/>
          <w:lang w:val="hy-AM"/>
        </w:rPr>
        <w:t>комиссия</w:t>
      </w:r>
      <w:r w:rsidRPr="00581C96">
        <w:rPr>
          <w:rFonts w:ascii="GHEA Grapalat" w:hAnsi="GHEA Grapalat"/>
          <w:i/>
          <w:lang w:val="af-ZA"/>
        </w:rPr>
        <w:t xml:space="preserve"> </w:t>
      </w:r>
      <w:r w:rsidRPr="00581C96">
        <w:rPr>
          <w:rFonts w:ascii="GHEA Grapalat" w:hAnsi="GHEA Grapalat"/>
          <w:i/>
          <w:lang w:val="hy-AM"/>
        </w:rPr>
        <w:t>секретарь</w:t>
      </w:r>
      <w:r w:rsidRPr="00581C96">
        <w:rPr>
          <w:rFonts w:ascii="GHEA Grapalat" w:hAnsi="GHEA Grapalat"/>
          <w:i/>
          <w:lang w:val="af-ZA"/>
        </w:rPr>
        <w:t xml:space="preserve"> </w:t>
      </w:r>
      <w:r w:rsidRPr="00581C96">
        <w:rPr>
          <w:rFonts w:ascii="GHEA Grapalat" w:hAnsi="GHEA Grapalat"/>
          <w:i/>
          <w:lang w:val="hy-AM"/>
        </w:rPr>
        <w:t xml:space="preserve">по : </w:t>
      </w:r>
      <w:r w:rsidRPr="00581C96">
        <w:rPr>
          <w:rFonts w:ascii="GHEA Grapalat" w:hAnsi="GHEA Grapalat"/>
          <w:i/>
          <w:lang w:val="af-ZA"/>
        </w:rPr>
        <w:t xml:space="preserve">до </w:t>
      </w:r>
      <w:r w:rsidRPr="00581C96">
        <w:rPr>
          <w:rFonts w:ascii="GHEA Grapalat" w:hAnsi="GHEA Grapalat"/>
          <w:i/>
          <w:lang w:val="hy-AM"/>
        </w:rPr>
        <w:t>приглашение</w:t>
      </w:r>
      <w:r w:rsidRPr="00581C96">
        <w:rPr>
          <w:rFonts w:ascii="GHEA Grapalat" w:hAnsi="GHEA Grapalat"/>
          <w:i/>
          <w:lang w:val="af-ZA"/>
        </w:rPr>
        <w:t xml:space="preserve"> </w:t>
      </w:r>
      <w:r w:rsidRPr="00581C96">
        <w:rPr>
          <w:rFonts w:ascii="GHEA Grapalat" w:hAnsi="GHEA Grapalat"/>
          <w:i/>
          <w:lang w:val="hy-AM"/>
        </w:rPr>
        <w:t>информационный бюллетень</w:t>
      </w:r>
      <w:r w:rsidRPr="00581C96">
        <w:rPr>
          <w:rFonts w:ascii="GHEA Grapalat" w:hAnsi="GHEA Grapalat"/>
          <w:i/>
          <w:lang w:val="af-ZA"/>
        </w:rPr>
        <w:t xml:space="preserve"> </w:t>
      </w:r>
      <w:r w:rsidRPr="00581C96">
        <w:rPr>
          <w:rFonts w:ascii="GHEA Grapalat" w:hAnsi="GHEA Grapalat"/>
          <w:i/>
          <w:lang w:val="hy-AM"/>
        </w:rPr>
        <w:t>издательский.</w:t>
      </w:r>
    </w:p>
    <w:p w14:paraId="7390059F" w14:textId="509636C2" w:rsidR="00B2572B" w:rsidRPr="00581C96" w:rsidRDefault="004F02AD" w:rsidP="00521020">
      <w:pPr>
        <w:ind w:right="309"/>
        <w:jc w:val="both"/>
        <w:rPr>
          <w:rFonts w:ascii="GHEA Grapalat" w:hAnsi="GHEA Grapalat"/>
          <w:bCs/>
          <w:i/>
          <w:iCs/>
          <w:sz w:val="20"/>
          <w:szCs w:val="20"/>
          <w:lang w:val="es-ES"/>
        </w:rPr>
      </w:pPr>
      <w:r w:rsidRPr="00581C96">
        <w:rPr>
          <w:rFonts w:ascii="GHEA Grapalat" w:hAnsi="GHEA Grapalat"/>
          <w:bCs/>
          <w:i/>
          <w:sz w:val="20"/>
          <w:szCs w:val="20"/>
          <w:lang w:val="es-ES"/>
        </w:rPr>
        <w:t xml:space="preserve">** </w:t>
      </w:r>
      <w:r w:rsidRPr="00581C96">
        <w:rPr>
          <w:rFonts w:ascii="GHEA Grapalat" w:hAnsi="GHEA Grapalat"/>
          <w:i/>
          <w:sz w:val="20"/>
          <w:szCs w:val="20"/>
        </w:rPr>
        <w:t>если</w:t>
      </w:r>
      <w:r w:rsidRPr="00581C96">
        <w:rPr>
          <w:rFonts w:ascii="GHEA Grapalat" w:hAnsi="GHEA Grapalat"/>
          <w:i/>
          <w:sz w:val="20"/>
          <w:szCs w:val="20"/>
          <w:lang w:val="af-ZA"/>
        </w:rPr>
        <w:t xml:space="preserve"> </w:t>
      </w:r>
      <w:r w:rsidRPr="00581C96">
        <w:rPr>
          <w:rFonts w:ascii="GHEA Grapalat" w:hAnsi="GHEA Grapalat"/>
          <w:i/>
          <w:sz w:val="20"/>
          <w:szCs w:val="20"/>
        </w:rPr>
        <w:t>участник</w:t>
      </w:r>
      <w:r w:rsidRPr="00581C96">
        <w:rPr>
          <w:rFonts w:ascii="GHEA Grapalat" w:hAnsi="GHEA Grapalat"/>
          <w:i/>
          <w:sz w:val="20"/>
          <w:szCs w:val="20"/>
          <w:lang w:val="af-ZA"/>
        </w:rPr>
        <w:t xml:space="preserve"> </w:t>
      </w:r>
      <w:r w:rsidRPr="00581C96">
        <w:rPr>
          <w:rFonts w:ascii="GHEA Grapalat" w:hAnsi="GHEA Grapalat"/>
          <w:i/>
          <w:sz w:val="20"/>
          <w:szCs w:val="20"/>
        </w:rPr>
        <w:t>добавлен</w:t>
      </w:r>
      <w:r w:rsidRPr="00581C96">
        <w:rPr>
          <w:rFonts w:ascii="GHEA Grapalat" w:hAnsi="GHEA Grapalat"/>
          <w:i/>
          <w:sz w:val="20"/>
          <w:szCs w:val="20"/>
          <w:lang w:val="af-ZA"/>
        </w:rPr>
        <w:t xml:space="preserve"> </w:t>
      </w:r>
      <w:r w:rsidRPr="00581C96">
        <w:rPr>
          <w:rFonts w:ascii="GHEA Grapalat" w:hAnsi="GHEA Grapalat"/>
          <w:i/>
          <w:sz w:val="20"/>
          <w:szCs w:val="20"/>
        </w:rPr>
        <w:t>ценность</w:t>
      </w:r>
      <w:r w:rsidRPr="00581C96">
        <w:rPr>
          <w:rFonts w:ascii="GHEA Grapalat" w:hAnsi="GHEA Grapalat"/>
          <w:i/>
          <w:sz w:val="20"/>
          <w:szCs w:val="20"/>
          <w:lang w:val="af-ZA"/>
        </w:rPr>
        <w:t xml:space="preserve"> </w:t>
      </w:r>
      <w:r w:rsidRPr="00581C96">
        <w:rPr>
          <w:rFonts w:ascii="GHEA Grapalat" w:hAnsi="GHEA Grapalat"/>
          <w:i/>
          <w:sz w:val="20"/>
          <w:szCs w:val="20"/>
        </w:rPr>
        <w:t>пол</w:t>
      </w:r>
      <w:r w:rsidRPr="00581C96">
        <w:rPr>
          <w:rFonts w:ascii="GHEA Grapalat" w:hAnsi="GHEA Grapalat"/>
          <w:i/>
          <w:sz w:val="20"/>
          <w:szCs w:val="20"/>
          <w:lang w:val="af-ZA"/>
        </w:rPr>
        <w:t xml:space="preserve"> </w:t>
      </w:r>
      <w:r w:rsidRPr="00581C96">
        <w:rPr>
          <w:rFonts w:ascii="GHEA Grapalat" w:hAnsi="GHEA Grapalat"/>
          <w:i/>
          <w:sz w:val="20"/>
          <w:szCs w:val="20"/>
        </w:rPr>
        <w:t>плательщик</w:t>
      </w:r>
      <w:r w:rsidRPr="00581C96">
        <w:rPr>
          <w:rFonts w:ascii="GHEA Grapalat" w:hAnsi="GHEA Grapalat"/>
          <w:i/>
          <w:sz w:val="20"/>
          <w:szCs w:val="20"/>
          <w:lang w:val="af-ZA"/>
        </w:rPr>
        <w:t xml:space="preserve"> </w:t>
      </w:r>
      <w:r w:rsidRPr="00581C96">
        <w:rPr>
          <w:rFonts w:ascii="GHEA Grapalat" w:hAnsi="GHEA Grapalat"/>
          <w:i/>
          <w:sz w:val="20"/>
          <w:szCs w:val="20"/>
        </w:rPr>
        <w:t xml:space="preserve">есть </w:t>
      </w:r>
      <w:r w:rsidRPr="00581C96">
        <w:rPr>
          <w:rFonts w:ascii="GHEA Grapalat" w:hAnsi="GHEA Grapalat"/>
          <w:i/>
          <w:sz w:val="20"/>
          <w:szCs w:val="20"/>
          <w:lang w:val="af-ZA"/>
        </w:rPr>
        <w:t xml:space="preserve">, </w:t>
      </w:r>
      <w:r w:rsidRPr="00581C96">
        <w:rPr>
          <w:rFonts w:ascii="GHEA Grapalat" w:hAnsi="GHEA Grapalat"/>
          <w:i/>
          <w:sz w:val="20"/>
          <w:szCs w:val="20"/>
        </w:rPr>
        <w:t>тогда</w:t>
      </w:r>
      <w:r w:rsidRPr="00581C96">
        <w:rPr>
          <w:rFonts w:ascii="GHEA Grapalat" w:hAnsi="GHEA Grapalat"/>
          <w:i/>
          <w:sz w:val="20"/>
          <w:szCs w:val="20"/>
          <w:lang w:val="af-ZA"/>
        </w:rPr>
        <w:t xml:space="preserve"> </w:t>
      </w:r>
      <w:r w:rsidRPr="00581C96">
        <w:rPr>
          <w:rFonts w:ascii="GHEA Grapalat" w:hAnsi="GHEA Grapalat"/>
          <w:i/>
          <w:sz w:val="20"/>
          <w:szCs w:val="20"/>
        </w:rPr>
        <w:t>данные</w:t>
      </w:r>
      <w:r w:rsidRPr="00581C96">
        <w:rPr>
          <w:rFonts w:ascii="GHEA Grapalat" w:hAnsi="GHEA Grapalat"/>
          <w:i/>
          <w:sz w:val="20"/>
          <w:szCs w:val="20"/>
          <w:lang w:val="af-ZA"/>
        </w:rPr>
        <w:t xml:space="preserve"> </w:t>
      </w:r>
      <w:r w:rsidRPr="00581C96">
        <w:rPr>
          <w:rFonts w:ascii="GHEA Grapalat" w:hAnsi="GHEA Grapalat"/>
          <w:i/>
          <w:sz w:val="20"/>
          <w:szCs w:val="20"/>
        </w:rPr>
        <w:t>договор</w:t>
      </w:r>
      <w:r w:rsidRPr="00581C96">
        <w:rPr>
          <w:rFonts w:ascii="GHEA Grapalat" w:hAnsi="GHEA Grapalat"/>
          <w:i/>
          <w:sz w:val="20"/>
          <w:szCs w:val="20"/>
          <w:lang w:val="af-ZA"/>
        </w:rPr>
        <w:t xml:space="preserve"> </w:t>
      </w:r>
      <w:r w:rsidRPr="00581C96">
        <w:rPr>
          <w:rFonts w:ascii="GHEA Grapalat" w:hAnsi="GHEA Grapalat"/>
          <w:i/>
          <w:sz w:val="20"/>
          <w:szCs w:val="20"/>
        </w:rPr>
        <w:t>на линии</w:t>
      </w:r>
      <w:r w:rsidRPr="00581C96">
        <w:rPr>
          <w:rFonts w:ascii="GHEA Grapalat" w:hAnsi="GHEA Grapalat"/>
          <w:i/>
          <w:sz w:val="20"/>
          <w:szCs w:val="20"/>
          <w:lang w:val="af-ZA"/>
        </w:rPr>
        <w:t xml:space="preserve"> </w:t>
      </w:r>
      <w:r w:rsidRPr="00581C96">
        <w:rPr>
          <w:rFonts w:ascii="GHEA Grapalat" w:hAnsi="GHEA Grapalat"/>
          <w:i/>
          <w:sz w:val="20"/>
          <w:szCs w:val="20"/>
        </w:rPr>
        <w:t>Армения</w:t>
      </w:r>
      <w:r w:rsidRPr="00581C96">
        <w:rPr>
          <w:rFonts w:ascii="GHEA Grapalat" w:hAnsi="GHEA Grapalat"/>
          <w:i/>
          <w:sz w:val="20"/>
          <w:szCs w:val="20"/>
          <w:lang w:val="af-ZA"/>
        </w:rPr>
        <w:t xml:space="preserve"> </w:t>
      </w:r>
      <w:r w:rsidRPr="00581C96">
        <w:rPr>
          <w:rFonts w:ascii="GHEA Grapalat" w:hAnsi="GHEA Grapalat"/>
          <w:i/>
          <w:sz w:val="20"/>
          <w:szCs w:val="20"/>
        </w:rPr>
        <w:t>Республика</w:t>
      </w:r>
      <w:r w:rsidRPr="00581C96">
        <w:rPr>
          <w:rFonts w:ascii="GHEA Grapalat" w:hAnsi="GHEA Grapalat"/>
          <w:i/>
          <w:sz w:val="20"/>
          <w:szCs w:val="20"/>
          <w:lang w:val="af-ZA"/>
        </w:rPr>
        <w:t xml:space="preserve"> </w:t>
      </w:r>
      <w:r w:rsidRPr="00581C96">
        <w:rPr>
          <w:rFonts w:ascii="GHEA Grapalat" w:hAnsi="GHEA Grapalat"/>
          <w:i/>
          <w:sz w:val="20"/>
          <w:szCs w:val="20"/>
        </w:rPr>
        <w:t>состояние</w:t>
      </w:r>
      <w:r w:rsidRPr="00581C96">
        <w:rPr>
          <w:rFonts w:ascii="GHEA Grapalat" w:hAnsi="GHEA Grapalat"/>
          <w:i/>
          <w:sz w:val="20"/>
          <w:szCs w:val="20"/>
          <w:lang w:val="af-ZA"/>
        </w:rPr>
        <w:t xml:space="preserve"> </w:t>
      </w:r>
      <w:r w:rsidRPr="00581C96">
        <w:rPr>
          <w:rFonts w:ascii="GHEA Grapalat" w:hAnsi="GHEA Grapalat"/>
          <w:i/>
          <w:sz w:val="20"/>
          <w:szCs w:val="20"/>
        </w:rPr>
        <w:t>бюджет</w:t>
      </w:r>
      <w:r w:rsidRPr="00581C96">
        <w:rPr>
          <w:rFonts w:ascii="GHEA Grapalat" w:hAnsi="GHEA Grapalat"/>
          <w:i/>
          <w:sz w:val="20"/>
          <w:szCs w:val="20"/>
          <w:lang w:val="af-ZA"/>
        </w:rPr>
        <w:t xml:space="preserve"> </w:t>
      </w:r>
      <w:r w:rsidRPr="00581C96">
        <w:rPr>
          <w:rFonts w:ascii="GHEA Grapalat" w:hAnsi="GHEA Grapalat"/>
          <w:i/>
          <w:sz w:val="20"/>
          <w:szCs w:val="20"/>
        </w:rPr>
        <w:t>подлежащий оплате</w:t>
      </w:r>
      <w:r w:rsidRPr="00581C96">
        <w:rPr>
          <w:rFonts w:ascii="GHEA Grapalat" w:hAnsi="GHEA Grapalat"/>
          <w:i/>
          <w:sz w:val="20"/>
          <w:szCs w:val="20"/>
          <w:lang w:val="af-ZA"/>
        </w:rPr>
        <w:t xml:space="preserve"> </w:t>
      </w:r>
      <w:r w:rsidRPr="00581C96">
        <w:rPr>
          <w:rFonts w:ascii="GHEA Grapalat" w:hAnsi="GHEA Grapalat"/>
          <w:i/>
          <w:sz w:val="20"/>
          <w:szCs w:val="20"/>
        </w:rPr>
        <w:t>добавлен</w:t>
      </w:r>
      <w:r w:rsidRPr="00581C96">
        <w:rPr>
          <w:rFonts w:ascii="GHEA Grapalat" w:hAnsi="GHEA Grapalat"/>
          <w:i/>
          <w:sz w:val="20"/>
          <w:szCs w:val="20"/>
          <w:lang w:val="af-ZA"/>
        </w:rPr>
        <w:t xml:space="preserve"> </w:t>
      </w:r>
      <w:r w:rsidRPr="00581C96">
        <w:rPr>
          <w:rFonts w:ascii="GHEA Grapalat" w:hAnsi="GHEA Grapalat"/>
          <w:i/>
          <w:sz w:val="20"/>
          <w:szCs w:val="20"/>
        </w:rPr>
        <w:t>ценность</w:t>
      </w:r>
      <w:r w:rsidRPr="00581C96">
        <w:rPr>
          <w:rFonts w:ascii="GHEA Grapalat" w:hAnsi="GHEA Grapalat"/>
          <w:i/>
          <w:sz w:val="20"/>
          <w:szCs w:val="20"/>
          <w:lang w:val="af-ZA"/>
        </w:rPr>
        <w:t xml:space="preserve"> </w:t>
      </w:r>
      <w:r w:rsidRPr="00581C96">
        <w:rPr>
          <w:rFonts w:ascii="GHEA Grapalat" w:hAnsi="GHEA Grapalat"/>
          <w:i/>
          <w:sz w:val="20"/>
          <w:szCs w:val="20"/>
        </w:rPr>
        <w:t>пол</w:t>
      </w:r>
      <w:r w:rsidRPr="00581C96">
        <w:rPr>
          <w:rFonts w:ascii="GHEA Grapalat" w:hAnsi="GHEA Grapalat"/>
          <w:i/>
          <w:sz w:val="20"/>
          <w:szCs w:val="20"/>
          <w:lang w:val="af-ZA"/>
        </w:rPr>
        <w:t xml:space="preserve"> </w:t>
      </w:r>
      <w:r w:rsidRPr="00581C96">
        <w:rPr>
          <w:rFonts w:ascii="GHEA Grapalat" w:hAnsi="GHEA Grapalat"/>
          <w:i/>
          <w:sz w:val="20"/>
          <w:szCs w:val="20"/>
        </w:rPr>
        <w:t>количество</w:t>
      </w:r>
      <w:r w:rsidRPr="00581C96">
        <w:rPr>
          <w:rFonts w:ascii="GHEA Grapalat" w:hAnsi="GHEA Grapalat"/>
          <w:i/>
          <w:sz w:val="20"/>
          <w:szCs w:val="20"/>
          <w:lang w:val="af-ZA"/>
        </w:rPr>
        <w:t xml:space="preserve"> </w:t>
      </w:r>
      <w:r w:rsidRPr="00581C96">
        <w:rPr>
          <w:rFonts w:ascii="GHEA Grapalat" w:hAnsi="GHEA Grapalat"/>
          <w:i/>
          <w:sz w:val="20"/>
          <w:szCs w:val="20"/>
        </w:rPr>
        <w:t>быть отмеченным</w:t>
      </w:r>
      <w:r w:rsidRPr="00581C96">
        <w:rPr>
          <w:rFonts w:ascii="GHEA Grapalat" w:hAnsi="GHEA Grapalat"/>
          <w:i/>
          <w:sz w:val="20"/>
          <w:szCs w:val="20"/>
          <w:lang w:val="af-ZA"/>
        </w:rPr>
        <w:t xml:space="preserve"> </w:t>
      </w:r>
      <w:r w:rsidRPr="00581C96">
        <w:rPr>
          <w:rFonts w:ascii="GHEA Grapalat" w:hAnsi="GHEA Grapalat"/>
          <w:i/>
          <w:sz w:val="20"/>
          <w:szCs w:val="20"/>
        </w:rPr>
        <w:t xml:space="preserve">это </w:t>
      </w:r>
      <w:r w:rsidRPr="00581C96">
        <w:rPr>
          <w:rFonts w:ascii="GHEA Grapalat" w:hAnsi="GHEA Grapalat"/>
          <w:i/>
          <w:sz w:val="20"/>
          <w:szCs w:val="20"/>
          <w:lang w:val="af-ZA"/>
        </w:rPr>
        <w:t xml:space="preserve">4- </w:t>
      </w:r>
      <w:r w:rsidRPr="00581C96">
        <w:rPr>
          <w:rFonts w:ascii="GHEA Grapalat" w:hAnsi="GHEA Grapalat"/>
          <w:i/>
          <w:sz w:val="20"/>
          <w:szCs w:val="20"/>
        </w:rPr>
        <w:t>й</w:t>
      </w:r>
      <w:r w:rsidRPr="00581C96">
        <w:rPr>
          <w:rFonts w:ascii="GHEA Grapalat" w:hAnsi="GHEA Grapalat"/>
          <w:i/>
          <w:sz w:val="20"/>
          <w:szCs w:val="20"/>
          <w:lang w:val="af-ZA"/>
        </w:rPr>
        <w:t xml:space="preserve"> </w:t>
      </w:r>
      <w:r w:rsidRPr="00581C96">
        <w:rPr>
          <w:rFonts w:ascii="GHEA Grapalat" w:hAnsi="GHEA Grapalat"/>
          <w:i/>
          <w:sz w:val="20"/>
          <w:szCs w:val="20"/>
        </w:rPr>
        <w:t>в колонне.</w:t>
      </w:r>
    </w:p>
    <w:p w14:paraId="418DE020" w14:textId="77777777" w:rsidR="006B0C45" w:rsidRPr="00581C96" w:rsidRDefault="006B0C45" w:rsidP="000C4F97">
      <w:pPr>
        <w:pStyle w:val="31"/>
        <w:spacing w:line="240" w:lineRule="auto"/>
        <w:jc w:val="right"/>
        <w:rPr>
          <w:rFonts w:ascii="GHEA Grapalat" w:hAnsi="GHEA Grapalat" w:cs="Sylfaen"/>
          <w:b/>
          <w:lang w:val="hy-AM"/>
        </w:rPr>
      </w:pPr>
    </w:p>
    <w:p w14:paraId="64352A23" w14:textId="77777777" w:rsidR="006B0C45" w:rsidRDefault="006B0C45" w:rsidP="000C4F97">
      <w:pPr>
        <w:pStyle w:val="31"/>
        <w:spacing w:line="240" w:lineRule="auto"/>
        <w:jc w:val="right"/>
        <w:rPr>
          <w:rFonts w:ascii="GHEA Grapalat" w:hAnsi="GHEA Grapalat" w:cs="Sylfaen"/>
          <w:b/>
          <w:lang w:val="hy-AM"/>
        </w:rPr>
      </w:pPr>
    </w:p>
    <w:p w14:paraId="64CE0234" w14:textId="77777777" w:rsidR="006B0C45" w:rsidRDefault="006B0C45" w:rsidP="000C4F97">
      <w:pPr>
        <w:pStyle w:val="31"/>
        <w:spacing w:line="240" w:lineRule="auto"/>
        <w:jc w:val="right"/>
        <w:rPr>
          <w:rFonts w:ascii="GHEA Grapalat" w:hAnsi="GHEA Grapalat" w:cs="Sylfaen"/>
          <w:b/>
          <w:lang w:val="hy-AM"/>
        </w:rPr>
      </w:pPr>
    </w:p>
    <w:p w14:paraId="21934CF7" w14:textId="77777777" w:rsidR="00581C96" w:rsidRDefault="00581C96" w:rsidP="000C4F97">
      <w:pPr>
        <w:pStyle w:val="31"/>
        <w:spacing w:line="240" w:lineRule="auto"/>
        <w:jc w:val="right"/>
        <w:rPr>
          <w:rFonts w:ascii="GHEA Grapalat" w:hAnsi="GHEA Grapalat" w:cs="Sylfaen"/>
          <w:b/>
          <w:lang w:val="hy-AM"/>
        </w:rPr>
      </w:pPr>
    </w:p>
    <w:p w14:paraId="31BCB421" w14:textId="77777777" w:rsidR="00581C96" w:rsidRDefault="00581C96" w:rsidP="000C4F97">
      <w:pPr>
        <w:pStyle w:val="31"/>
        <w:spacing w:line="240" w:lineRule="auto"/>
        <w:jc w:val="right"/>
        <w:rPr>
          <w:rFonts w:ascii="GHEA Grapalat" w:hAnsi="GHEA Grapalat" w:cs="Sylfaen"/>
          <w:b/>
          <w:lang w:val="hy-AM"/>
        </w:rPr>
      </w:pPr>
    </w:p>
    <w:p w14:paraId="3ACD97FD" w14:textId="77777777" w:rsidR="00581C96" w:rsidRDefault="00581C96" w:rsidP="000C4F97">
      <w:pPr>
        <w:pStyle w:val="31"/>
        <w:spacing w:line="240" w:lineRule="auto"/>
        <w:jc w:val="right"/>
        <w:rPr>
          <w:rFonts w:ascii="GHEA Grapalat" w:hAnsi="GHEA Grapalat" w:cs="Sylfaen"/>
          <w:b/>
          <w:lang w:val="hy-AM"/>
        </w:rPr>
      </w:pPr>
    </w:p>
    <w:p w14:paraId="1F42A227" w14:textId="77777777" w:rsidR="00581C96" w:rsidRDefault="00581C96" w:rsidP="000C4F97">
      <w:pPr>
        <w:pStyle w:val="31"/>
        <w:spacing w:line="240" w:lineRule="auto"/>
        <w:jc w:val="right"/>
        <w:rPr>
          <w:rFonts w:ascii="GHEA Grapalat" w:hAnsi="GHEA Grapalat" w:cs="Sylfaen"/>
          <w:b/>
          <w:lang w:val="hy-AM"/>
        </w:rPr>
      </w:pPr>
    </w:p>
    <w:p w14:paraId="3C6FE8F4" w14:textId="391A954E" w:rsidR="00091EBC" w:rsidRPr="002D4DC4" w:rsidRDefault="00325A9F" w:rsidP="00973D3D">
      <w:pPr>
        <w:pStyle w:val="31"/>
        <w:spacing w:line="240" w:lineRule="auto"/>
        <w:jc w:val="right"/>
        <w:rPr>
          <w:rFonts w:ascii="GHEA Grapalat" w:hAnsi="GHEA Grapalat" w:cs="Arial"/>
          <w:b/>
          <w:lang w:val="hy-AM"/>
        </w:rPr>
      </w:pPr>
      <w:r>
        <w:rPr>
          <w:rFonts w:ascii="GHEA Grapalat" w:hAnsi="GHEA Grapalat"/>
          <w:b/>
          <w:lang w:val="hy-AM"/>
        </w:rPr>
        <w:t xml:space="preserve">                                                                                                                                       </w:t>
      </w:r>
      <w:r w:rsidR="00091EBC" w:rsidRPr="00F566BF">
        <w:rPr>
          <w:rFonts w:ascii="GHEA Grapalat" w:hAnsi="GHEA Grapalat" w:cs="Sylfaen"/>
          <w:b/>
          <w:lang w:val="hy-AM"/>
        </w:rPr>
        <w:t xml:space="preserve">Приложение </w:t>
      </w:r>
      <w:r w:rsidR="00091EBC" w:rsidRPr="00F566BF">
        <w:rPr>
          <w:rFonts w:ascii="GHEA Grapalat" w:hAnsi="GHEA Grapalat" w:cs="Arial"/>
          <w:b/>
          <w:lang w:val="hy-AM"/>
        </w:rPr>
        <w:t>5</w:t>
      </w:r>
    </w:p>
    <w:p w14:paraId="2C48A8D1" w14:textId="1ACB6CDD" w:rsidR="00091EBC" w:rsidRPr="00F566BF" w:rsidRDefault="00091EBC" w:rsidP="00091EBC">
      <w:pPr>
        <w:pStyle w:val="31"/>
        <w:spacing w:line="240" w:lineRule="auto"/>
        <w:jc w:val="right"/>
        <w:rPr>
          <w:rFonts w:ascii="GHEA Grapalat" w:hAnsi="GHEA Grapalat" w:cs="Arial"/>
          <w:b/>
          <w:lang w:val="hy-AM"/>
        </w:rPr>
      </w:pPr>
      <w:r w:rsidRPr="00F566BF">
        <w:rPr>
          <w:rFonts w:ascii="GHEA Grapalat" w:hAnsi="GHEA Grapalat"/>
          <w:sz w:val="24"/>
          <w:szCs w:val="24"/>
          <w:lang w:val="hy-AM"/>
        </w:rPr>
        <w:t xml:space="preserve">" </w:t>
      </w:r>
      <w:r w:rsidR="00197D36">
        <w:rPr>
          <w:rFonts w:ascii="GHEA Grapalat" w:hAnsi="GHEA Grapalat"/>
          <w:b/>
          <w:lang w:val="hy-AM"/>
        </w:rPr>
        <w:t>ՀՀ ԳՄ-ՀԲՄԽԾՁԲ-25/52</w:t>
      </w:r>
      <w:r w:rsidRPr="00F566BF">
        <w:rPr>
          <w:rFonts w:ascii="GHEA Grapalat" w:hAnsi="GHEA Grapalat"/>
          <w:sz w:val="24"/>
          <w:szCs w:val="24"/>
          <w:lang w:val="hy-AM"/>
        </w:rPr>
        <w:t xml:space="preserve">" </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с кодом</w:t>
      </w:r>
    </w:p>
    <w:p w14:paraId="5FEC25D9" w14:textId="77777777" w:rsidR="009850F7" w:rsidRPr="009850F7" w:rsidRDefault="009850F7" w:rsidP="009850F7">
      <w:pPr>
        <w:pStyle w:val="31"/>
        <w:spacing w:line="240" w:lineRule="auto"/>
        <w:jc w:val="right"/>
        <w:rPr>
          <w:rFonts w:ascii="GHEA Grapalat" w:hAnsi="GHEA Grapalat" w:cs="Arial"/>
          <w:b/>
          <w:sz w:val="22"/>
          <w:szCs w:val="22"/>
          <w:lang w:val="es-ES"/>
        </w:rPr>
      </w:pPr>
      <w:r w:rsidRPr="009850F7">
        <w:rPr>
          <w:rFonts w:ascii="GHEA Grapalat" w:hAnsi="GHEA Grapalat" w:cs="Sylfaen"/>
          <w:b/>
          <w:bCs/>
          <w:sz w:val="22"/>
          <w:szCs w:val="22"/>
          <w:lang w:val="es-ES"/>
        </w:rPr>
        <w:t xml:space="preserve">Срочно </w:t>
      </w:r>
      <w:r w:rsidRPr="009850F7">
        <w:rPr>
          <w:rFonts w:ascii="GHEA Grapalat" w:hAnsi="GHEA Grapalat" w:cs="Sylfaen"/>
          <w:b/>
          <w:sz w:val="22"/>
          <w:szCs w:val="22"/>
          <w:lang w:val="es-ES"/>
        </w:rPr>
        <w:t>открыто</w:t>
      </w:r>
      <w:r w:rsidRPr="009850F7">
        <w:rPr>
          <w:rFonts w:ascii="GHEA Grapalat" w:hAnsi="GHEA Grapalat" w:cs="Arial"/>
          <w:b/>
          <w:sz w:val="22"/>
          <w:szCs w:val="22"/>
          <w:lang w:val="es-ES"/>
        </w:rPr>
        <w:t xml:space="preserve"> </w:t>
      </w:r>
      <w:r w:rsidRPr="009850F7">
        <w:rPr>
          <w:rFonts w:ascii="GHEA Grapalat" w:hAnsi="GHEA Grapalat" w:cs="Sylfaen"/>
          <w:b/>
          <w:sz w:val="22"/>
          <w:szCs w:val="22"/>
          <w:lang w:val="es-ES"/>
        </w:rPr>
        <w:t>соревнование</w:t>
      </w:r>
      <w:r w:rsidRPr="009850F7">
        <w:rPr>
          <w:rFonts w:ascii="GHEA Grapalat" w:hAnsi="GHEA Grapalat" w:cs="Arial"/>
          <w:b/>
          <w:sz w:val="22"/>
          <w:szCs w:val="22"/>
          <w:lang w:val="es-ES"/>
        </w:rPr>
        <w:t xml:space="preserve"> </w:t>
      </w:r>
      <w:r w:rsidRPr="009850F7">
        <w:rPr>
          <w:rFonts w:ascii="GHEA Grapalat" w:hAnsi="GHEA Grapalat" w:cs="Sylfaen"/>
          <w:b/>
          <w:sz w:val="22"/>
          <w:szCs w:val="22"/>
          <w:lang w:val="es-ES"/>
        </w:rPr>
        <w:t>приглашение</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ГАРАНТИЯ №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(обеспечение контракта)</w:t>
      </w:r>
    </w:p>
    <w:p w14:paraId="4ECDCDF2"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494DFFDC" w14:textId="593A11BB" w:rsidR="00091EBC" w:rsidRPr="004F46FF" w:rsidRDefault="00091EBC" w:rsidP="004F46FF">
      <w:pPr>
        <w:pStyle w:val="af4"/>
        <w:shd w:val="clear" w:color="auto" w:fill="FFFFFF"/>
        <w:spacing w:before="0" w:beforeAutospacing="0" w:after="0" w:afterAutospacing="0"/>
        <w:ind w:firstLine="375"/>
        <w:rPr>
          <w:b/>
          <w:bCs/>
          <w:lang w:val="hy-AM"/>
        </w:rPr>
      </w:pPr>
      <w:r w:rsidRPr="002D4DC4">
        <w:rPr>
          <w:rStyle w:val="af5"/>
          <w:rFonts w:ascii="GHEA Grapalat" w:hAnsi="GHEA Grapalat"/>
          <w:b w:val="0"/>
          <w:bCs w:val="0"/>
          <w:sz w:val="20"/>
          <w:szCs w:val="20"/>
          <w:lang w:val="hy-AM"/>
        </w:rPr>
        <w:tab/>
        <w:t xml:space="preserve">1. Настоящая гарантия (далее именуемая гарантией) является </w:t>
      </w:r>
      <w:r w:rsidR="00C043B3">
        <w:rPr>
          <w:rFonts w:ascii="GHEA Grapalat" w:hAnsi="GHEA Grapalat" w:cs="GHEA Grapalat"/>
          <w:b/>
          <w:bCs/>
          <w:sz w:val="20"/>
          <w:szCs w:val="20"/>
          <w:u w:val="single"/>
          <w:lang w:val="hy-AM"/>
        </w:rPr>
        <w:t>собственностью аппарата губернатора Гегаркуникской области Республики Армения.</w:t>
      </w:r>
      <w:r w:rsidR="004F46FF" w:rsidRPr="002D4DC4">
        <w:rPr>
          <w:rFonts w:ascii="GHEA Grapalat" w:hAnsi="GHEA Grapalat" w:cs="Sylfaen"/>
          <w:vertAlign w:val="superscript"/>
          <w:lang w:val="hy-AM"/>
        </w:rPr>
        <w:t xml:space="preserve"> </w:t>
      </w:r>
      <w:r w:rsidR="004F46FF">
        <w:rPr>
          <w:rStyle w:val="af5"/>
          <w:lang w:val="hy-AM"/>
        </w:rPr>
        <w:t xml:space="preserve"> </w:t>
      </w:r>
      <w:r w:rsidRPr="002D4DC4">
        <w:rPr>
          <w:rStyle w:val="af5"/>
          <w:rFonts w:ascii="GHEA Grapalat" w:hAnsi="GHEA Grapalat"/>
          <w:b w:val="0"/>
          <w:bCs w:val="0"/>
          <w:sz w:val="20"/>
          <w:szCs w:val="20"/>
          <w:lang w:val="hy-AM"/>
        </w:rPr>
        <w:t xml:space="preserve">(далее именуемый бенефициаром) и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71502">
        <w:rPr>
          <w:rStyle w:val="af5"/>
          <w:rFonts w:ascii="GHEA Grapalat" w:hAnsi="GHEA Grapalat"/>
          <w:b w:val="0"/>
          <w:bCs w:val="0"/>
          <w:sz w:val="20"/>
          <w:szCs w:val="20"/>
          <w:lang w:val="hy-AM"/>
        </w:rPr>
        <w:t>(далее именуемый принципалом)</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имя выбранного участника</w:t>
      </w:r>
    </w:p>
    <w:p w14:paraId="505D7968"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основной долг, возникающий из договора , который должен быть заключен N</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2D07667F"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Номер контракта, который будет подписан</w:t>
      </w:r>
    </w:p>
    <w:p w14:paraId="0FF3D634"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обеспечение исполнения обязательств (далее – гарантированные обязательства).</w:t>
      </w:r>
    </w:p>
    <w:p w14:paraId="186D47FC"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С гарантией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(далее – гарант)</w:t>
      </w:r>
    </w:p>
    <w:p w14:paraId="336F3FC7"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наименование банка, выдавшего гарантию</w:t>
      </w:r>
    </w:p>
    <w:p w14:paraId="4DEE75BB"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лицо) безусловно обязуется произвести платеж бенефициару по предъявленному им требованию в порядке и в сроки, указанные в настоящей гарантии (далее – требование)</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сумма цифрами и буквами</w:t>
      </w:r>
    </w:p>
    <w:p w14:paraId="12EECFA3" w14:textId="05E2DCC9"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(далее – сумма гарантии) </w:t>
      </w:r>
      <w:r w:rsidR="00547AE2" w:rsidRPr="00AB7A4A">
        <w:rPr>
          <w:rStyle w:val="af5"/>
          <w:rFonts w:ascii="GHEA Grapalat" w:hAnsi="GHEA Grapalat"/>
          <w:sz w:val="20"/>
          <w:szCs w:val="20"/>
          <w:lang w:val="hy-AM"/>
        </w:rPr>
        <w:t xml:space="preserve">в течение пяти рабочих дней со дня получения требования. </w:t>
      </w:r>
      <w:r w:rsidRPr="002D4DC4">
        <w:rPr>
          <w:rStyle w:val="af5"/>
          <w:rFonts w:ascii="GHEA Grapalat" w:hAnsi="GHEA Grapalat"/>
          <w:b w:val="0"/>
          <w:bCs w:val="0"/>
          <w:sz w:val="20"/>
          <w:szCs w:val="20"/>
          <w:lang w:val="hy-AM"/>
        </w:rPr>
        <w:t xml:space="preserve">Выплата производится путем перечисления на счет бенефициара № </w:t>
      </w:r>
      <w:r w:rsidR="00AB7A4A" w:rsidRPr="00C0460F">
        <w:rPr>
          <w:rFonts w:ascii="GHEA Grapalat" w:hAnsi="GHEA Grapalat" w:cs="Arial"/>
          <w:b/>
          <w:bCs/>
          <w:sz w:val="20"/>
          <w:lang w:val="hy-AM"/>
        </w:rPr>
        <w:t>900008000664 .</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Настоящая гарантия является безотзывной.</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Право бенефициара требовать уплату гарантийной суммы, возникшее по настоящей гарантии, может быть передано другому лицу с письменного согласия гаранта.</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5. Гарантия действует с момента выдачи и действует до даты заключения договора между бенефициаром и принципалом.</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Номер контракта, который будет подписан</w:t>
      </w:r>
    </w:p>
    <w:p w14:paraId="57A52B58" w14:textId="485FCA47" w:rsidR="00DB01B8" w:rsidRPr="00B85134" w:rsidRDefault="00DB01B8" w:rsidP="00DB01B8">
      <w:pPr>
        <w:pStyle w:val="aff3"/>
        <w:tabs>
          <w:tab w:val="left" w:pos="0"/>
        </w:tabs>
        <w:ind w:left="0"/>
        <w:mirrorIndents/>
        <w:jc w:val="both"/>
        <w:rPr>
          <w:rFonts w:ascii="GHEA Grapalat" w:hAnsi="GHEA Grapalat"/>
          <w:b/>
          <w:bCs/>
          <w:color w:val="000000"/>
          <w:sz w:val="20"/>
          <w:szCs w:val="20"/>
          <w:u w:val="single"/>
          <w:lang w:val="hy-AM"/>
        </w:rPr>
      </w:pPr>
      <w:r w:rsidRPr="00842CF6">
        <w:rPr>
          <w:rFonts w:ascii="GHEA Grapalat" w:hAnsi="GHEA Grapalat"/>
          <w:color w:val="000000"/>
          <w:sz w:val="20"/>
          <w:szCs w:val="20"/>
          <w:lang w:val="hy-AM"/>
        </w:rPr>
        <w:t xml:space="preserve">с даты вступления договора в силу до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B85134">
        <w:rPr>
          <w:rFonts w:ascii="GHEA Grapalat" w:hAnsi="GHEA Grapalat" w:cs="Sylfaen"/>
          <w:b/>
          <w:bCs/>
          <w:vertAlign w:val="superscript"/>
          <w:lang w:val="hy-AM"/>
        </w:rPr>
        <w:t>истечения срока оказания услуги, предусмотренного в заключаемом договоре, включая гарантийный срок</w:t>
      </w:r>
    </w:p>
    <w:p w14:paraId="6E653E83" w14:textId="17490CB5" w:rsidR="00D661B8" w:rsidRPr="005E4F3D" w:rsidRDefault="00DB01B8" w:rsidP="00D661B8">
      <w:pPr>
        <w:pStyle w:val="a3"/>
        <w:spacing w:line="240" w:lineRule="auto"/>
        <w:rPr>
          <w:rFonts w:ascii="GHEA Grapalat" w:hAnsi="GHEA Grapalat"/>
          <w:i w:val="0"/>
          <w:sz w:val="24"/>
          <w:szCs w:val="24"/>
          <w:lang w:val="af-ZA"/>
        </w:rPr>
      </w:pPr>
      <w:r w:rsidRPr="00842CF6">
        <w:rPr>
          <w:rFonts w:ascii="GHEA Grapalat" w:hAnsi="GHEA Grapalat"/>
          <w:color w:val="000000"/>
          <w:lang w:val="hy-AM"/>
        </w:rPr>
        <w:t xml:space="preserve">Лицо, предоставляющее гарантию, также направляет распечатанную копию оригинала настоящей гарантии со своего официального адреса электронной почты в день предоставления гарантии секретарю конкурсной комиссии, указанной в приглашении на процедуру закупки, организуемую в целях заключения договора, указанного в пункте 1 настоящей гарантии: </w:t>
      </w:r>
      <w:r w:rsidR="00286535" w:rsidRPr="00286535">
        <w:rPr>
          <w:rFonts w:ascii="GHEA Grapalat" w:hAnsi="GHEA Grapalat"/>
          <w:iCs/>
          <w:sz w:val="24"/>
          <w:szCs w:val="24"/>
          <w:lang w:val="hy-AM"/>
        </w:rPr>
        <w:t>glilit1981@mail.ru</w:t>
      </w:r>
      <w:r w:rsidR="00D661B8" w:rsidRPr="00D661B8">
        <w:rPr>
          <w:rFonts w:ascii="GHEA Grapalat" w:hAnsi="GHEA Grapalat"/>
          <w:color w:val="EE0000"/>
          <w:lang w:val="hy-AM"/>
        </w:rPr>
        <w:t xml:space="preserve"> </w:t>
      </w:r>
      <w:r w:rsidR="00D661B8" w:rsidRPr="00D661B8">
        <w:rPr>
          <w:rFonts w:ascii="GHEA Grapalat" w:hAnsi="GHEA Grapalat"/>
          <w:lang w:val="hy-AM"/>
        </w:rPr>
        <w:t xml:space="preserve">на адрес электронной почты </w:t>
      </w:r>
      <w:r w:rsidR="00D661B8" w:rsidRPr="00581C96">
        <w:rPr>
          <w:rFonts w:ascii="GHEA Grapalat" w:hAnsi="GHEA Grapalat"/>
          <w:color w:val="EE0000"/>
          <w:lang w:val="hy-AM"/>
        </w:rPr>
        <w:t>.</w:t>
      </w:r>
    </w:p>
    <w:p w14:paraId="767CA31C" w14:textId="53BA24D7" w:rsidR="00DB01B8" w:rsidRPr="00581C96" w:rsidRDefault="00DB01B8" w:rsidP="00D661B8">
      <w:pPr>
        <w:pStyle w:val="aff3"/>
        <w:tabs>
          <w:tab w:val="left" w:pos="0"/>
        </w:tabs>
        <w:ind w:left="0"/>
        <w:mirrorIndents/>
        <w:jc w:val="both"/>
        <w:rPr>
          <w:rFonts w:ascii="GHEA Grapalat" w:hAnsi="GHEA Grapalat"/>
          <w:color w:val="EE0000"/>
          <w:sz w:val="20"/>
          <w:szCs w:val="20"/>
          <w:lang w:val="hy-AM"/>
        </w:rPr>
      </w:pPr>
      <w:r w:rsidRPr="00581C96">
        <w:rPr>
          <w:rFonts w:ascii="GHEA Grapalat" w:hAnsi="GHEA Grapalat"/>
          <w:color w:val="EE0000"/>
          <w:sz w:val="20"/>
          <w:szCs w:val="20"/>
          <w:lang w:val="hy-AM"/>
        </w:rPr>
        <w:t xml:space="preserve">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Бенефициар предъявляет гаранту претензию в письменной форме. К претензии прилагаются следующие документы:</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 Н</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договор, включая условия договора</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Номер контракта, который будет подписан</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копии изменений и дополнительных соглашений;</w:t>
      </w:r>
    </w:p>
    <w:p w14:paraId="6EAB0428" w14:textId="3E185320" w:rsidR="00DC3470" w:rsidRPr="002D4DC4" w:rsidRDefault="00494DB1"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hyperlink r:id="rId12" w:history="1">
        <w:r w:rsidR="00286535" w:rsidRPr="00BE1572">
          <w:rPr>
            <w:rStyle w:val="a9"/>
            <w:rFonts w:ascii="GHEA Grapalat" w:hAnsi="GHEA Grapalat"/>
            <w:sz w:val="20"/>
            <w:szCs w:val="20"/>
            <w:lang w:val="hy-AM"/>
          </w:rPr>
          <w:t xml:space="preserve">сайте www.procurement.am уведомление </w:t>
        </w:r>
      </w:hyperlink>
      <w:r w:rsidR="00DC3470" w:rsidRPr="002D4DC4">
        <w:rPr>
          <w:rFonts w:ascii="GHEA Grapalat" w:hAnsi="GHEA Grapalat"/>
          <w:color w:val="000000"/>
          <w:sz w:val="20"/>
          <w:szCs w:val="20"/>
          <w:lang w:val="hy-AM"/>
        </w:rPr>
        <w:t>об одностороннем расторжении договора бенефициаром .</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Гарант обязан в срок, не превышающий пяти рабочих дней со дня получения претензии и приложенных к ней документов, представленных бенефициаром, рассмотреть претензию и приложенные к ней документы на предмет их соответствия условиям настоящей гарантии.</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Гарант отклонит требование бенефициара, если:</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претензия или приложенные к ней документы не соответствуют условиям настоящей гарантии;</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претензия предъявлена после истечения срока, указанного в гарантии.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В случае принятия решения об отклонении требования гарант обязан незамедлительно, но не позднее того же рабочего дня, уведомить бенефициара об отклонении.</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К настоящей гарантии применяются соответствующие положения Гражданского кодекса Республики Армения.</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A2572F" w:rsidRPr="002D4DC4">
        <w:rPr>
          <w:rFonts w:ascii="GHEA Grapalat" w:hAnsi="GHEA Grapalat"/>
          <w:color w:val="000000"/>
          <w:sz w:val="20"/>
          <w:szCs w:val="20"/>
          <w:lang w:val="hy-AM"/>
        </w:rPr>
        <w:t>1. Споры, возникающие в связи с настоящей гарантией, подлежат разрешению в порядке, установленном законодательством Республики Армения.</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Глава исполнительного органа</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месяц, число, год</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заполняется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является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комиссия</w:t>
      </w:r>
      <w:r w:rsidRPr="00821851">
        <w:rPr>
          <w:rFonts w:ascii="GHEA Grapalat" w:hAnsi="GHEA Grapalat"/>
          <w:i/>
          <w:sz w:val="16"/>
          <w:szCs w:val="16"/>
          <w:lang w:val="af-ZA"/>
        </w:rPr>
        <w:t xml:space="preserve"> </w:t>
      </w:r>
      <w:r w:rsidRPr="00821851">
        <w:rPr>
          <w:rFonts w:ascii="GHEA Grapalat" w:hAnsi="GHEA Grapalat"/>
          <w:i/>
          <w:sz w:val="16"/>
          <w:szCs w:val="16"/>
          <w:lang w:val="hy-AM"/>
        </w:rPr>
        <w:t>секретарь</w:t>
      </w:r>
      <w:r w:rsidRPr="00821851">
        <w:rPr>
          <w:rFonts w:ascii="GHEA Grapalat" w:hAnsi="GHEA Grapalat"/>
          <w:i/>
          <w:sz w:val="16"/>
          <w:szCs w:val="16"/>
          <w:lang w:val="af-ZA"/>
        </w:rPr>
        <w:t xml:space="preserve"> </w:t>
      </w:r>
      <w:r w:rsidRPr="00821851">
        <w:rPr>
          <w:rFonts w:ascii="GHEA Grapalat" w:hAnsi="GHEA Grapalat"/>
          <w:i/>
          <w:sz w:val="16"/>
          <w:szCs w:val="16"/>
          <w:lang w:val="hy-AM"/>
        </w:rPr>
        <w:t xml:space="preserve">по : </w:t>
      </w:r>
      <w:r w:rsidRPr="00821851">
        <w:rPr>
          <w:rFonts w:ascii="GHEA Grapalat" w:hAnsi="GHEA Grapalat"/>
          <w:i/>
          <w:sz w:val="16"/>
          <w:szCs w:val="16"/>
          <w:lang w:val="af-ZA"/>
        </w:rPr>
        <w:t xml:space="preserve">до </w:t>
      </w:r>
      <w:r w:rsidRPr="00821851">
        <w:rPr>
          <w:rFonts w:ascii="GHEA Grapalat" w:hAnsi="GHEA Grapalat"/>
          <w:i/>
          <w:sz w:val="16"/>
          <w:szCs w:val="16"/>
          <w:lang w:val="hy-AM"/>
        </w:rPr>
        <w:t>приглашение</w:t>
      </w:r>
      <w:r w:rsidRPr="00821851">
        <w:rPr>
          <w:rFonts w:ascii="GHEA Grapalat" w:hAnsi="GHEA Grapalat"/>
          <w:i/>
          <w:sz w:val="16"/>
          <w:szCs w:val="16"/>
          <w:lang w:val="af-ZA"/>
        </w:rPr>
        <w:t xml:space="preserve"> </w:t>
      </w:r>
      <w:r w:rsidRPr="00821851">
        <w:rPr>
          <w:rFonts w:ascii="GHEA Grapalat" w:hAnsi="GHEA Grapalat"/>
          <w:i/>
          <w:sz w:val="16"/>
          <w:szCs w:val="16"/>
          <w:lang w:val="hy-AM"/>
        </w:rPr>
        <w:t>информационный бюллетень</w:t>
      </w:r>
      <w:r w:rsidRPr="00821851">
        <w:rPr>
          <w:rFonts w:ascii="GHEA Grapalat" w:hAnsi="GHEA Grapalat"/>
          <w:i/>
          <w:sz w:val="16"/>
          <w:szCs w:val="16"/>
          <w:lang w:val="af-ZA"/>
        </w:rPr>
        <w:t xml:space="preserve"> </w:t>
      </w:r>
      <w:r w:rsidRPr="00821851">
        <w:rPr>
          <w:rFonts w:ascii="GHEA Grapalat" w:hAnsi="GHEA Grapalat"/>
          <w:i/>
          <w:sz w:val="16"/>
          <w:szCs w:val="16"/>
          <w:lang w:val="hy-AM"/>
        </w:rPr>
        <w:t>издательский.</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01FEDACF" w14:textId="77777777" w:rsidR="00AA7F7A" w:rsidRDefault="00AA7F7A" w:rsidP="00631658">
      <w:pPr>
        <w:pStyle w:val="31"/>
        <w:spacing w:line="240" w:lineRule="auto"/>
        <w:jc w:val="right"/>
        <w:rPr>
          <w:rFonts w:ascii="GHEA Grapalat" w:hAnsi="GHEA Grapalat" w:cs="Sylfaen"/>
          <w:b/>
          <w:lang w:val="hy-AM"/>
        </w:rPr>
      </w:pPr>
    </w:p>
    <w:p w14:paraId="53921579" w14:textId="77777777" w:rsidR="00AA7F7A" w:rsidRDefault="00AA7F7A" w:rsidP="00631658">
      <w:pPr>
        <w:pStyle w:val="31"/>
        <w:spacing w:line="240" w:lineRule="auto"/>
        <w:jc w:val="right"/>
        <w:rPr>
          <w:rFonts w:ascii="GHEA Grapalat" w:hAnsi="GHEA Grapalat" w:cs="Sylfaen"/>
          <w:b/>
          <w:lang w:val="hy-AM"/>
        </w:rPr>
      </w:pPr>
    </w:p>
    <w:p w14:paraId="30D3B06E" w14:textId="77777777" w:rsidR="00AA7F7A" w:rsidRDefault="00AA7F7A" w:rsidP="00631658">
      <w:pPr>
        <w:pStyle w:val="31"/>
        <w:spacing w:line="240" w:lineRule="auto"/>
        <w:jc w:val="right"/>
        <w:rPr>
          <w:rFonts w:ascii="GHEA Grapalat" w:hAnsi="GHEA Grapalat" w:cs="Sylfaen"/>
          <w:b/>
          <w:lang w:val="hy-AM"/>
        </w:rPr>
      </w:pPr>
    </w:p>
    <w:p w14:paraId="3BDC1A92" w14:textId="77777777" w:rsidR="00AA7F7A" w:rsidRDefault="00AA7F7A" w:rsidP="00631658">
      <w:pPr>
        <w:pStyle w:val="31"/>
        <w:spacing w:line="240" w:lineRule="auto"/>
        <w:jc w:val="right"/>
        <w:rPr>
          <w:rFonts w:ascii="GHEA Grapalat" w:hAnsi="GHEA Grapalat" w:cs="Sylfaen"/>
          <w:b/>
          <w:lang w:val="hy-AM"/>
        </w:rPr>
      </w:pPr>
    </w:p>
    <w:p w14:paraId="03F19F56" w14:textId="77777777" w:rsidR="00AA7F7A" w:rsidRDefault="00AA7F7A" w:rsidP="00631658">
      <w:pPr>
        <w:pStyle w:val="31"/>
        <w:spacing w:line="240" w:lineRule="auto"/>
        <w:jc w:val="right"/>
        <w:rPr>
          <w:rFonts w:ascii="GHEA Grapalat" w:hAnsi="GHEA Grapalat" w:cs="Sylfaen"/>
          <w:b/>
          <w:lang w:val="hy-AM"/>
        </w:rPr>
      </w:pPr>
    </w:p>
    <w:p w14:paraId="5B779D86" w14:textId="77777777" w:rsidR="00AA7F7A" w:rsidRDefault="00AA7F7A" w:rsidP="00631658">
      <w:pPr>
        <w:pStyle w:val="31"/>
        <w:spacing w:line="240" w:lineRule="auto"/>
        <w:jc w:val="right"/>
        <w:rPr>
          <w:rFonts w:ascii="GHEA Grapalat" w:hAnsi="GHEA Grapalat" w:cs="Sylfaen"/>
          <w:b/>
          <w:lang w:val="hy-AM"/>
        </w:rPr>
      </w:pPr>
    </w:p>
    <w:p w14:paraId="36F49941" w14:textId="677A5765"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Приложение 5.1</w:t>
      </w:r>
    </w:p>
    <w:p w14:paraId="60A82AA7" w14:textId="4BD5605E"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w:t>
      </w:r>
      <w:r w:rsidR="00197D36">
        <w:rPr>
          <w:rFonts w:ascii="GHEA Grapalat" w:hAnsi="GHEA Grapalat" w:cs="Sylfaen"/>
          <w:b/>
          <w:lang w:val="hy-AM"/>
        </w:rPr>
        <w:t>ՀՀ ԳՄ-ՀԲՄԽԾՁԲ-25/52</w:t>
      </w:r>
      <w:r w:rsidRPr="00F566BF">
        <w:rPr>
          <w:rFonts w:ascii="GHEA Grapalat" w:hAnsi="GHEA Grapalat" w:cs="Sylfaen"/>
          <w:b/>
          <w:lang w:val="hy-AM"/>
        </w:rPr>
        <w:t>"* код</w:t>
      </w:r>
    </w:p>
    <w:p w14:paraId="0174D7C4" w14:textId="77777777" w:rsidR="009850F7" w:rsidRPr="009850F7" w:rsidRDefault="009850F7" w:rsidP="009850F7">
      <w:pPr>
        <w:pStyle w:val="31"/>
        <w:spacing w:line="240" w:lineRule="auto"/>
        <w:jc w:val="right"/>
        <w:rPr>
          <w:rFonts w:ascii="GHEA Grapalat" w:hAnsi="GHEA Grapalat" w:cs="Arial"/>
          <w:b/>
          <w:sz w:val="22"/>
          <w:szCs w:val="22"/>
          <w:lang w:val="es-ES"/>
        </w:rPr>
      </w:pPr>
      <w:r w:rsidRPr="009850F7">
        <w:rPr>
          <w:rFonts w:ascii="GHEA Grapalat" w:hAnsi="GHEA Grapalat" w:cs="Sylfaen"/>
          <w:b/>
          <w:bCs/>
          <w:sz w:val="22"/>
          <w:szCs w:val="22"/>
          <w:lang w:val="es-ES"/>
        </w:rPr>
        <w:t xml:space="preserve">Срочно </w:t>
      </w:r>
      <w:r w:rsidRPr="009850F7">
        <w:rPr>
          <w:rFonts w:ascii="GHEA Grapalat" w:hAnsi="GHEA Grapalat" w:cs="Sylfaen"/>
          <w:b/>
          <w:sz w:val="22"/>
          <w:szCs w:val="22"/>
          <w:lang w:val="es-ES"/>
        </w:rPr>
        <w:t>открыто</w:t>
      </w:r>
      <w:r w:rsidRPr="009850F7">
        <w:rPr>
          <w:rFonts w:ascii="GHEA Grapalat" w:hAnsi="GHEA Grapalat" w:cs="Arial"/>
          <w:b/>
          <w:sz w:val="22"/>
          <w:szCs w:val="22"/>
          <w:lang w:val="es-ES"/>
        </w:rPr>
        <w:t xml:space="preserve"> </w:t>
      </w:r>
      <w:r w:rsidRPr="009850F7">
        <w:rPr>
          <w:rFonts w:ascii="GHEA Grapalat" w:hAnsi="GHEA Grapalat" w:cs="Sylfaen"/>
          <w:b/>
          <w:sz w:val="22"/>
          <w:szCs w:val="22"/>
          <w:lang w:val="es-ES"/>
        </w:rPr>
        <w:t>соревнование</w:t>
      </w:r>
      <w:r w:rsidRPr="009850F7">
        <w:rPr>
          <w:rFonts w:ascii="GHEA Grapalat" w:hAnsi="GHEA Grapalat" w:cs="Arial"/>
          <w:b/>
          <w:sz w:val="22"/>
          <w:szCs w:val="22"/>
          <w:lang w:val="es-ES"/>
        </w:rPr>
        <w:t xml:space="preserve"> </w:t>
      </w:r>
      <w:r w:rsidRPr="009850F7">
        <w:rPr>
          <w:rFonts w:ascii="GHEA Grapalat" w:hAnsi="GHEA Grapalat" w:cs="Sylfaen"/>
          <w:b/>
          <w:sz w:val="22"/>
          <w:szCs w:val="22"/>
          <w:lang w:val="es-ES"/>
        </w:rPr>
        <w:t>приглашение</w:t>
      </w:r>
    </w:p>
    <w:p w14:paraId="1D240906" w14:textId="77777777" w:rsidR="000C10AA" w:rsidRDefault="000C10AA" w:rsidP="00631658">
      <w:pPr>
        <w:jc w:val="center"/>
        <w:rPr>
          <w:rFonts w:ascii="GHEA Grapalat" w:hAnsi="GHEA Grapalat" w:cs="GHEA Grapalat"/>
          <w:b/>
          <w:sz w:val="20"/>
          <w:szCs w:val="20"/>
          <w:lang w:val="hy-AM"/>
        </w:rPr>
      </w:pPr>
    </w:p>
    <w:p w14:paraId="7AA32A93" w14:textId="5DEE619F"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20"/>
          <w:szCs w:val="20"/>
          <w:lang w:val="hy-AM"/>
        </w:rPr>
        <w:t>СОГЛАШЕНИЕ О ШТРАФАХ</w:t>
      </w:r>
    </w:p>
    <w:p w14:paraId="60A534FF" w14:textId="29CD6166"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(обеспечение контракта)</w:t>
      </w:r>
    </w:p>
    <w:p w14:paraId="3AF406A4" w14:textId="5F969E11"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город Ереван</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00524B4B">
        <w:rPr>
          <w:rFonts w:ascii="GHEA Grapalat" w:hAnsi="GHEA Grapalat" w:cs="GHEA Grapalat"/>
          <w:sz w:val="20"/>
          <w:szCs w:val="20"/>
          <w:lang w:val="hy-AM"/>
        </w:rPr>
        <w:t xml:space="preserve">                         </w:t>
      </w:r>
      <w:r w:rsidR="00524B4B" w:rsidRPr="00D66974">
        <w:rPr>
          <w:rFonts w:ascii="GHEA Grapalat" w:hAnsi="GHEA Grapalat"/>
          <w:lang w:val="hy-AM"/>
        </w:rPr>
        <w:t xml:space="preserve">" </w:t>
      </w:r>
      <w:r w:rsidR="00524B4B">
        <w:rPr>
          <w:rFonts w:ascii="GHEA Grapalat" w:hAnsi="GHEA Grapalat"/>
          <w:u w:val="single"/>
          <w:lang w:val="hy-AM"/>
        </w:rPr>
        <w:t xml:space="preserve">______ </w:t>
      </w:r>
      <w:r w:rsidR="00524B4B" w:rsidRPr="00D66974">
        <w:rPr>
          <w:rFonts w:ascii="GHEA Grapalat" w:hAnsi="GHEA Grapalat"/>
          <w:lang w:val="hy-AM"/>
        </w:rPr>
        <w:t xml:space="preserve">" " </w:t>
      </w:r>
      <w:r w:rsidR="00524B4B">
        <w:rPr>
          <w:rFonts w:ascii="GHEA Grapalat" w:hAnsi="GHEA Grapalat"/>
          <w:u w:val="single"/>
          <w:lang w:val="hy-AM"/>
        </w:rPr>
        <w:t xml:space="preserve">______ </w:t>
      </w:r>
      <w:r w:rsidR="00524B4B" w:rsidRPr="00D66974">
        <w:rPr>
          <w:rFonts w:ascii="GHEA Grapalat" w:hAnsi="GHEA Grapalat"/>
          <w:lang w:val="hy-AM"/>
        </w:rPr>
        <w:t xml:space="preserve">" </w:t>
      </w:r>
      <w:r w:rsidR="00334EFB">
        <w:rPr>
          <w:rFonts w:ascii="GHEA Grapalat" w:hAnsi="GHEA Grapalat" w:cs="GHEA Grapalat"/>
          <w:sz w:val="20"/>
          <w:szCs w:val="20"/>
          <w:lang w:val="hy-AM"/>
        </w:rPr>
        <w:t>20 лет.</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в лице директора компании</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Название компании</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 xml:space="preserve">Имя, фамилия и паспортные данные директора Общества </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действующего на основании Устава Общества (далее – Общество), настоящим в одностороннем порядке соглашается уплатить следующий штраф:</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091DEC" w:rsidRDefault="007317F3" w:rsidP="00915006">
      <w:pPr>
        <w:ind w:left="360"/>
        <w:jc w:val="center"/>
        <w:rPr>
          <w:rFonts w:ascii="GHEA Grapalat" w:hAnsi="GHEA Grapalat" w:cs="GHEA Grapalat"/>
          <w:b/>
          <w:bCs/>
          <w:sz w:val="20"/>
          <w:szCs w:val="20"/>
          <w:lang w:val="hy-AM"/>
        </w:rPr>
      </w:pPr>
      <w:r>
        <w:rPr>
          <w:rFonts w:ascii="GHEA Grapalat" w:hAnsi="GHEA Grapalat" w:cs="GHEA Grapalat"/>
          <w:b/>
          <w:sz w:val="20"/>
          <w:szCs w:val="20"/>
          <w:lang w:val="hy-AM"/>
        </w:rPr>
        <w:t>1. Предмет Соглашения</w:t>
      </w:r>
    </w:p>
    <w:p w14:paraId="4A77668B" w14:textId="77777777" w:rsidR="00631658" w:rsidRPr="00091DEC" w:rsidRDefault="00631658" w:rsidP="00631658">
      <w:pPr>
        <w:jc w:val="both"/>
        <w:rPr>
          <w:rFonts w:ascii="GHEA Grapalat" w:hAnsi="GHEA Grapalat" w:cs="GHEA Grapalat"/>
          <w:b/>
          <w:bCs/>
          <w:sz w:val="20"/>
          <w:szCs w:val="20"/>
          <w:lang w:val="hy-AM"/>
        </w:rPr>
      </w:pPr>
      <w:r w:rsidRPr="00091DEC">
        <w:rPr>
          <w:rFonts w:ascii="GHEA Grapalat" w:hAnsi="GHEA Grapalat" w:cs="GHEA Grapalat"/>
          <w:sz w:val="20"/>
          <w:szCs w:val="20"/>
          <w:lang w:val="hy-AM"/>
        </w:rPr>
        <w:tab/>
      </w:r>
      <w:r w:rsidRPr="00091DEC">
        <w:rPr>
          <w:rFonts w:ascii="GHEA Grapalat" w:hAnsi="GHEA Grapalat" w:cs="GHEA Grapalat"/>
          <w:sz w:val="20"/>
          <w:szCs w:val="20"/>
          <w:lang w:val="hy-AM"/>
        </w:rPr>
        <w:tab/>
        <w:t xml:space="preserve">                               </w:t>
      </w:r>
    </w:p>
    <w:p w14:paraId="7E7AF9AA" w14:textId="3B7F87F5" w:rsidR="00631658" w:rsidRPr="00091DEC" w:rsidRDefault="00B85134" w:rsidP="00B85134">
      <w:pPr>
        <w:ind w:firstLine="709"/>
        <w:jc w:val="both"/>
        <w:rPr>
          <w:rFonts w:ascii="GHEA Grapalat" w:hAnsi="GHEA Grapalat" w:cs="GHEA Grapalat"/>
          <w:sz w:val="20"/>
          <w:szCs w:val="20"/>
          <w:lang w:val="hy-AM"/>
        </w:rPr>
      </w:pPr>
      <w:r w:rsidRPr="006152B5">
        <w:rPr>
          <w:rFonts w:ascii="GHEA Grapalat" w:hAnsi="GHEA Grapalat" w:cs="GHEA Grapalat"/>
          <w:sz w:val="20"/>
          <w:szCs w:val="20"/>
          <w:lang w:val="hy-AM"/>
        </w:rPr>
        <w:t xml:space="preserve">1.1 Компания участвует в процедуре закупки по коду </w:t>
      </w:r>
      <w:r w:rsidRPr="006152B5">
        <w:rPr>
          <w:rFonts w:ascii="GHEA Grapalat" w:hAnsi="GHEA Grapalat" w:cs="GHEA Grapalat"/>
          <w:sz w:val="20"/>
          <w:szCs w:val="20"/>
          <w:u w:val="single"/>
          <w:lang w:val="hy-AM"/>
        </w:rPr>
        <w:tab/>
      </w:r>
      <w:r w:rsidR="00197D36">
        <w:rPr>
          <w:rFonts w:ascii="GHEA Grapalat" w:hAnsi="GHEA Grapalat" w:cs="Sylfaen"/>
          <w:b/>
          <w:sz w:val="20"/>
          <w:szCs w:val="20"/>
          <w:lang w:val="hy-AM"/>
        </w:rPr>
        <w:t>ՀՀ ԳՄ-ՀԲՄԽԾՁԲ-25/52</w:t>
      </w:r>
      <w:r w:rsidR="00C043B3">
        <w:rPr>
          <w:rFonts w:ascii="GHEA Grapalat" w:hAnsi="GHEA Grapalat" w:cs="Sylfaen"/>
          <w:b/>
          <w:sz w:val="20"/>
          <w:szCs w:val="20"/>
          <w:lang w:val="hy-AM"/>
        </w:rPr>
        <w:t xml:space="preserve">*, организованной </w:t>
      </w:r>
      <w:r w:rsidR="00C043B3">
        <w:rPr>
          <w:rFonts w:ascii="GHEA Grapalat" w:hAnsi="GHEA Grapalat" w:cs="GHEA Grapalat"/>
          <w:b/>
          <w:bCs/>
          <w:sz w:val="20"/>
          <w:szCs w:val="20"/>
          <w:u w:val="single"/>
          <w:lang w:val="hy-AM"/>
        </w:rPr>
        <w:t xml:space="preserve">Аппаратом Губернатора Гегаркуникской области Республики Армения </w:t>
      </w:r>
      <w:r w:rsidRPr="006152B5">
        <w:rPr>
          <w:rFonts w:ascii="GHEA Grapalat" w:hAnsi="GHEA Grapalat" w:cs="GHEA Grapalat"/>
          <w:sz w:val="20"/>
          <w:szCs w:val="20"/>
          <w:lang w:val="hy-AM"/>
        </w:rPr>
        <w:t xml:space="preserve">* (далее – Заказчик) </w:t>
      </w:r>
      <w:r w:rsidRPr="009C265E">
        <w:rPr>
          <w:rFonts w:ascii="GHEA Grapalat" w:hAnsi="GHEA Grapalat" w:cs="GHEA Grapalat"/>
          <w:sz w:val="20"/>
          <w:szCs w:val="20"/>
          <w:lang w:val="hy-AM"/>
        </w:rPr>
        <w:t>.</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091DEC">
        <w:rPr>
          <w:rFonts w:ascii="GHEA Grapalat" w:hAnsi="GHEA Grapalat" w:cs="GHEA Grapalat"/>
          <w:sz w:val="20"/>
          <w:szCs w:val="20"/>
          <w:lang w:val="hy-AM"/>
        </w:rPr>
        <w:t>1.2 В качестве гарантии исполнения договора, заключаемого по результатам процедуры закупки, Компания представляет Заказчику настоящее соглашение о штрафных санкциях и прилагаемую к нему платежную заявку, заполненную и утвержденную Компанией.</w:t>
      </w:r>
    </w:p>
    <w:p w14:paraId="0BCC58FB" w14:textId="77777777" w:rsidR="00631658" w:rsidRPr="00091DEC" w:rsidRDefault="007A5E2D" w:rsidP="007A5E2D">
      <w:pPr>
        <w:ind w:firstLine="426"/>
        <w:jc w:val="both"/>
        <w:rPr>
          <w:rFonts w:ascii="GHEA Grapalat" w:hAnsi="GHEA Grapalat" w:cs="GHEA Grapalat"/>
          <w:color w:val="000000"/>
          <w:sz w:val="20"/>
          <w:szCs w:val="20"/>
          <w:lang w:val="hy-AM"/>
        </w:rPr>
      </w:pPr>
      <w:r w:rsidRPr="00091DEC">
        <w:rPr>
          <w:rFonts w:ascii="GHEA Grapalat" w:hAnsi="GHEA Grapalat" w:cs="GHEA Grapalat"/>
          <w:color w:val="000000"/>
          <w:sz w:val="20"/>
          <w:szCs w:val="20"/>
          <w:lang w:val="hy-AM"/>
        </w:rPr>
        <w:t>1.3 Подписывая требование об уплате, прилагаемое к настоящему соглашению о штрафных санкциях (далее – Требование), Компания безотзывно соглашается с тем, что</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а) Подписывая Требование, Компания подтверждает факт «принятого платежа», заполненного в поле «Условия платежа» Требования, при этом Банк-плательщик, обслуживающий Компанию в связи с получением указанной суммы (далее именуемый Банк-плательщик), не предоставляет Компании полученное Требование для получения дополнительного согласия, поскольку Компания уже подписала Требование в целях его акцепта.</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б) Платежный поручение служит основанием для списания Банком-плательщиком всей суммы, указанной в платежном поручении, со счета Компании без дополнительного акцепта.</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c) Компания не имеет права в письменной форме или иным образом давать распоряжение Платежному банку отозвать свое согласие на платежный тратту.</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г) Компания подтверждает, что приняла Претензию на полную сумму штрафа.</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e) Настоящим Компания соглашается с тем, что Банк-плательщик не несет ответственности за законность, действительность, сроки предоставления платежного требования, поданного Клиентом, и Требования, а также за действия, предпринятые Банком-плательщиком для обеспечения исполнения Требования.</w:t>
      </w:r>
    </w:p>
    <w:p w14:paraId="4CF4D8A9" w14:textId="5EE3647E" w:rsidR="00631658" w:rsidRPr="00091DEC" w:rsidRDefault="002F4517" w:rsidP="00F71502">
      <w:pPr>
        <w:ind w:firstLine="567"/>
        <w:jc w:val="both"/>
        <w:rPr>
          <w:rFonts w:ascii="GHEA Grapalat" w:hAnsi="GHEA Grapalat" w:cs="GHEA Grapalat"/>
          <w:sz w:val="20"/>
          <w:szCs w:val="20"/>
          <w:lang w:val="hy-AM"/>
        </w:rPr>
      </w:pPr>
      <w:r>
        <w:rPr>
          <w:rFonts w:ascii="GHEA Grapalat" w:hAnsi="GHEA Grapalat" w:cs="GHEA Grapalat"/>
          <w:sz w:val="20"/>
          <w:szCs w:val="20"/>
          <w:lang w:val="hy-AM"/>
        </w:rPr>
        <w:t>1.4 В случае неисполнения или ненадлежащего исполнения Компанией договора, заключенного по результатам процедуры закупки, Заказчик обязан представить Банку-исполнителю настоящее соглашение о неустойке и прилагаемую к нему Требование в оригиналах, уведомив об этом Компанию в письменной форме. В случае удостоверения электронной цифровой подписью настоящего соглашения о неустойке и прилагаемую к нему Требование они представляются Банку-исполнителю на электронных носителях, а также в печатном виде.</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Клиент вправе предоставить Банку-плательщику иные дополнительные документы.</w:t>
      </w:r>
    </w:p>
    <w:p w14:paraId="798BA9A6" w14:textId="77777777" w:rsidR="00631658" w:rsidRPr="00091DEC" w:rsidRDefault="00631658">
      <w:pPr>
        <w:numPr>
          <w:ilvl w:val="1"/>
          <w:numId w:val="3"/>
        </w:numPr>
        <w:ind w:left="142"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Банк не несет ответственности за любые риски (убытки, понесенные Компанией) и негативные последствия, возникшие у Компании в результате уплаты Банком-плательщиком суммы, указанной в Заявке. Банк не обязан проверять факты нарушения Компанией условий договора.</w:t>
      </w:r>
    </w:p>
    <w:p w14:paraId="7DF836BE" w14:textId="77777777" w:rsidR="00631658" w:rsidRPr="00091DEC" w:rsidRDefault="00631658">
      <w:pPr>
        <w:numPr>
          <w:ilvl w:val="1"/>
          <w:numId w:val="3"/>
        </w:numPr>
        <w:ind w:left="0"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В случае недостаточности денежных средств на счете Компании Банк-плательщик обязан уведомить об этом Клиента в письменной форме в течение 2 (двух) рабочих дней с момента получения требования об оплате.</w:t>
      </w:r>
    </w:p>
    <w:p w14:paraId="36591787" w14:textId="77777777" w:rsidR="00631658" w:rsidRPr="00091DEC" w:rsidRDefault="00631658">
      <w:pPr>
        <w:numPr>
          <w:ilvl w:val="1"/>
          <w:numId w:val="3"/>
        </w:numPr>
        <w:ind w:left="0" w:firstLine="426"/>
        <w:jc w:val="both"/>
        <w:rPr>
          <w:rFonts w:ascii="GHEA Grapalat" w:hAnsi="GHEA Grapalat" w:cs="GHEA Grapalat"/>
          <w:sz w:val="20"/>
          <w:szCs w:val="20"/>
          <w:lang w:val="hy-AM"/>
        </w:rPr>
      </w:pPr>
      <w:r w:rsidRPr="00091DEC">
        <w:rPr>
          <w:rFonts w:ascii="GHEA Grapalat" w:hAnsi="GHEA Grapalat" w:cs="GHEA Grapalat"/>
          <w:sz w:val="20"/>
          <w:szCs w:val="20"/>
          <w:lang w:val="hy-AM"/>
        </w:rPr>
        <w:t>После предоставления в Банк настоящего Соглашения и прилагаемого Требования, в случае, если в течение десяти рабочих дней сумма не будет выплачена Клиенту по причинам, не зависящим от Банка, Клиент обязан передать информацию о Компании, связанную с невыплатой, в ЗАО «АКРА Кредитный Репортинг» (Бюро кредитных историй).</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 Другие условия</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Настоящее Соглашение и Письмо-требование являются безотзывными, вступают в силу с момента ратификации Компанией и действуют до двадцатого рабочего дня, следующего за последним днем полного исполнения Компанией обязательств, принятых на себя по заключаемому ею договору, включительно.</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lastRenderedPageBreak/>
        <w:t>2.2. Предоставив Клиентом настоящее соглашение и приложенное к нему Требование в Банк-плательщик:</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Клиент подтверждает, что Компания допустила нарушение договорных обязательств, и</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Компания удостоверяет, что настоящее Соглашение о возмещении ущерба и прилагаемое к нему Требование были надлежащим образом подписаны уполномоченным лицом Компании.</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Споры, возникающие по настоящему Соглашению, разрешаются путем переговоров. В случае недостижения соглашения споры подлежат рассмотрению в суде.</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Адрес компании, банковские реквизиты:</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Название компании</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адрес компании</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Название банка, обслуживающего компанию</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номер банковского счета компании</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налоговый регистрационный номер компании</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имя, фамилия и подпись директора компании</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К.Т.</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День/месяц/год</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заполняется секретарем комитета перед публикацией приглашения в бюллетене.</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ОПЛАТА</w:t>
            </w:r>
            <w:r w:rsidRPr="00F566BF">
              <w:rPr>
                <w:rFonts w:ascii="GHEA Grapalat" w:hAnsi="GHEA Grapalat" w:cs="Arial"/>
                <w:b/>
                <w:bCs/>
                <w:sz w:val="20"/>
                <w:szCs w:val="20"/>
              </w:rPr>
              <w:t xml:space="preserve"> </w:t>
            </w:r>
            <w:r w:rsidRPr="00F566BF">
              <w:rPr>
                <w:rFonts w:ascii="GHEA Grapalat" w:hAnsi="GHEA Grapalat" w:cs="Sylfaen"/>
                <w:b/>
                <w:bCs/>
                <w:sz w:val="20"/>
                <w:szCs w:val="20"/>
              </w:rPr>
              <w:t>ЗАПРОС*</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 xml:space="preserve">2. </w:t>
            </w:r>
            <w:r w:rsidRPr="00F566BF">
              <w:rPr>
                <w:rFonts w:ascii="GHEA Grapalat" w:hAnsi="GHEA Grapalat" w:cs="Sylfaen"/>
                <w:sz w:val="20"/>
                <w:szCs w:val="20"/>
              </w:rPr>
              <w:t>Число</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3. </w:t>
            </w:r>
            <w:r w:rsidRPr="00F566BF">
              <w:rPr>
                <w:rFonts w:ascii="GHEA Grapalat" w:hAnsi="GHEA Grapalat" w:cs="Sylfaen"/>
                <w:sz w:val="20"/>
                <w:szCs w:val="20"/>
              </w:rPr>
              <w:t>Презентация</w:t>
            </w:r>
            <w:r w:rsidRPr="00F566BF">
              <w:rPr>
                <w:rFonts w:ascii="GHEA Grapalat" w:hAnsi="GHEA Grapalat" w:cs="Arial"/>
                <w:sz w:val="20"/>
                <w:szCs w:val="20"/>
              </w:rPr>
              <w:t xml:space="preserve"> </w:t>
            </w:r>
            <w:r w:rsidRPr="00F566BF">
              <w:rPr>
                <w:rFonts w:ascii="GHEA Grapalat" w:hAnsi="GHEA Grapalat" w:cs="Sylfaen"/>
                <w:sz w:val="20"/>
                <w:szCs w:val="20"/>
              </w:rPr>
              <w:t xml:space="preserve">Дата </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 ___ </w:t>
            </w:r>
            <w:r w:rsidRPr="00F566BF">
              <w:rPr>
                <w:rFonts w:ascii="GHEA Grapalat" w:hAnsi="GHEA Grapalat" w:cs="Tahoma"/>
                <w:color w:val="000000"/>
                <w:sz w:val="20"/>
                <w:szCs w:val="20"/>
              </w:rPr>
              <w:t>20___</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4. Наименование плательщика </w:t>
            </w:r>
            <w:r w:rsidRPr="00F566BF">
              <w:rPr>
                <w:rFonts w:ascii="GHEA Grapalat" w:hAnsi="GHEA Grapalat" w:cs="Sylfaen"/>
                <w:sz w:val="20"/>
                <w:szCs w:val="20"/>
              </w:rPr>
              <w:t xml:space="preserve">или </w:t>
            </w:r>
            <w:r w:rsidRPr="00F566BF">
              <w:rPr>
                <w:rFonts w:ascii="GHEA Grapalat" w:hAnsi="GHEA Grapalat" w:cs="Sylfaen"/>
                <w:sz w:val="20"/>
                <w:szCs w:val="20"/>
                <w:lang w:val="hy-AM"/>
              </w:rPr>
              <w:t xml:space="preserve">имя и фамилия </w:t>
            </w:r>
            <w:r w:rsidRPr="00F566BF">
              <w:rPr>
                <w:rFonts w:ascii="GHEA Grapalat" w:hAnsi="GHEA Grapalat" w:cs="Sylfaen"/>
                <w:sz w:val="20"/>
                <w:szCs w:val="20"/>
              </w:rPr>
              <w:t xml:space="preserve">( Компания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5. Финансовое учреждение, обслуживающее </w:t>
            </w:r>
            <w:r w:rsidRPr="00F566BF">
              <w:rPr>
                <w:rFonts w:ascii="GHEA Grapalat" w:hAnsi="GHEA Grapalat" w:cs="Sylfaen"/>
                <w:sz w:val="20"/>
                <w:szCs w:val="20"/>
              </w:rPr>
              <w:t>плательщика (</w:t>
            </w:r>
            <w:r w:rsidRPr="00F566BF">
              <w:rPr>
                <w:rFonts w:ascii="GHEA Grapalat" w:hAnsi="GHEA Grapalat" w:cs="Arial"/>
                <w:sz w:val="20"/>
                <w:szCs w:val="20"/>
              </w:rPr>
              <w:t xml:space="preserve"> </w:t>
            </w:r>
            <w:r w:rsidRPr="00F566BF">
              <w:rPr>
                <w:rFonts w:ascii="GHEA Grapalat" w:hAnsi="GHEA Grapalat" w:cs="Sylfaen"/>
                <w:sz w:val="20"/>
                <w:szCs w:val="20"/>
              </w:rPr>
              <w:t xml:space="preserve">банк) </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6. </w:t>
            </w:r>
            <w:r w:rsidRPr="00F566BF">
              <w:rPr>
                <w:rFonts w:ascii="GHEA Grapalat" w:hAnsi="GHEA Grapalat" w:cs="Sylfaen"/>
                <w:sz w:val="20"/>
                <w:szCs w:val="20"/>
              </w:rPr>
              <w:t>Плательщик</w:t>
            </w:r>
            <w:r w:rsidRPr="00F566BF">
              <w:rPr>
                <w:rFonts w:ascii="GHEA Grapalat" w:hAnsi="GHEA Grapalat" w:cs="Sylfaen"/>
                <w:sz w:val="20"/>
                <w:szCs w:val="20"/>
                <w:lang w:val="hy-AM"/>
              </w:rPr>
              <w:t xml:space="preserve"> </w:t>
            </w:r>
            <w:r w:rsidRPr="00F566BF">
              <w:rPr>
                <w:rFonts w:ascii="GHEA Grapalat" w:hAnsi="GHEA Grapalat" w:cs="Sylfaen"/>
                <w:sz w:val="20"/>
                <w:szCs w:val="20"/>
              </w:rPr>
              <w:t>счет</w:t>
            </w:r>
            <w:r w:rsidRPr="00F566BF">
              <w:rPr>
                <w:rFonts w:ascii="GHEA Grapalat" w:hAnsi="GHEA Grapalat" w:cs="Arial"/>
                <w:sz w:val="20"/>
                <w:szCs w:val="20"/>
              </w:rPr>
              <w:t xml:space="preserve"> </w:t>
            </w:r>
            <w:r w:rsidRPr="00F566BF">
              <w:rPr>
                <w:rFonts w:ascii="GHEA Grapalat" w:hAnsi="GHEA Grapalat" w:cs="Sylfaen"/>
                <w:sz w:val="20"/>
                <w:szCs w:val="20"/>
              </w:rPr>
              <w:t xml:space="preserve">число </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7. </w:t>
            </w:r>
            <w:r w:rsidRPr="00F566BF">
              <w:rPr>
                <w:rFonts w:ascii="GHEA Grapalat" w:hAnsi="GHEA Grapalat" w:cs="Sylfaen"/>
                <w:sz w:val="20"/>
                <w:szCs w:val="20"/>
              </w:rPr>
              <w:t>Плательщик</w:t>
            </w:r>
            <w:r w:rsidRPr="00F566BF">
              <w:rPr>
                <w:rFonts w:ascii="GHEA Grapalat" w:hAnsi="GHEA Grapalat" w:cs="Arial"/>
                <w:sz w:val="20"/>
                <w:szCs w:val="20"/>
              </w:rPr>
              <w:t xml:space="preserve"> </w:t>
            </w:r>
            <w:r w:rsidRPr="00F566BF">
              <w:rPr>
                <w:rFonts w:ascii="GHEA Grapalat" w:hAnsi="GHEA Grapalat" w:cs="Sylfaen"/>
                <w:sz w:val="20"/>
                <w:szCs w:val="20"/>
              </w:rPr>
              <w:t xml:space="preserve">Номер НДС </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 xml:space="preserve">8. </w:t>
            </w:r>
            <w:r w:rsidRPr="00F566BF">
              <w:rPr>
                <w:rFonts w:ascii="GHEA Grapalat" w:hAnsi="GHEA Grapalat" w:cs="Sylfaen"/>
                <w:sz w:val="20"/>
                <w:szCs w:val="20"/>
              </w:rPr>
              <w:t>Плательщик</w:t>
            </w:r>
            <w:r w:rsidRPr="00F566BF">
              <w:rPr>
                <w:rFonts w:ascii="GHEA Grapalat" w:hAnsi="GHEA Grapalat" w:cs="Arial"/>
                <w:sz w:val="20"/>
                <w:szCs w:val="20"/>
              </w:rPr>
              <w:t xml:space="preserve"> </w:t>
            </w:r>
            <w:r w:rsidRPr="00F566BF">
              <w:rPr>
                <w:rFonts w:ascii="GHEA Grapalat" w:hAnsi="GHEA Grapalat" w:cs="Sylfaen"/>
                <w:sz w:val="20"/>
                <w:szCs w:val="20"/>
              </w:rPr>
              <w:t xml:space="preserve">ПСК </w:t>
            </w:r>
            <w:r w:rsidRPr="00F566BF">
              <w:rPr>
                <w:rFonts w:ascii="GHEA Grapalat" w:hAnsi="GHEA Grapalat" w:cs="Arial"/>
                <w:sz w:val="20"/>
                <w:szCs w:val="20"/>
              </w:rPr>
              <w:t>:</w:t>
            </w:r>
          </w:p>
        </w:tc>
      </w:tr>
      <w:tr w:rsidR="00B85134"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3AA8E729" w:rsidR="00B85134" w:rsidRPr="00F566BF" w:rsidRDefault="00B85134" w:rsidP="00B85134">
            <w:pPr>
              <w:rPr>
                <w:rFonts w:ascii="GHEA Grapalat" w:hAnsi="GHEA Grapalat" w:cs="Arial"/>
                <w:sz w:val="20"/>
                <w:szCs w:val="20"/>
              </w:rPr>
            </w:pPr>
            <w:r w:rsidRPr="00841793">
              <w:rPr>
                <w:rFonts w:ascii="GHEA Grapalat" w:hAnsi="GHEA Grapalat" w:cs="Sylfaen"/>
                <w:sz w:val="20"/>
                <w:szCs w:val="20"/>
                <w:lang w:val="hy-AM"/>
              </w:rPr>
              <w:t xml:space="preserve">9. Имя </w:t>
            </w:r>
            <w:r w:rsidRPr="00841793">
              <w:rPr>
                <w:rFonts w:ascii="GHEA Grapalat" w:hAnsi="GHEA Grapalat" w:cs="Sylfaen"/>
                <w:sz w:val="20"/>
                <w:szCs w:val="20"/>
              </w:rPr>
              <w:t xml:space="preserve">или </w:t>
            </w:r>
            <w:r w:rsidRPr="00841793">
              <w:rPr>
                <w:rFonts w:ascii="GHEA Grapalat" w:hAnsi="GHEA Grapalat" w:cs="Sylfaen"/>
                <w:sz w:val="20"/>
                <w:szCs w:val="20"/>
                <w:lang w:val="hy-AM"/>
              </w:rPr>
              <w:t xml:space="preserve">имя и фамилия </w:t>
            </w:r>
            <w:r w:rsidRPr="00841793">
              <w:rPr>
                <w:rFonts w:ascii="GHEA Grapalat" w:hAnsi="GHEA Grapalat" w:cs="Sylfaen"/>
                <w:sz w:val="20"/>
                <w:szCs w:val="20"/>
              </w:rPr>
              <w:t xml:space="preserve">бенефициара </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sz w:val="20"/>
                <w:szCs w:val="20"/>
              </w:rPr>
              <w:t xml:space="preserve"> </w:t>
            </w:r>
            <w:r w:rsidR="00C043B3">
              <w:rPr>
                <w:rFonts w:ascii="GHEA Grapalat" w:hAnsi="GHEA Grapalat" w:cs="Arial"/>
                <w:b/>
                <w:bCs/>
                <w:sz w:val="20"/>
                <w:szCs w:val="20"/>
              </w:rPr>
              <w:t>Аппарат губернатора Гегаркуникской области Республики Армения</w:t>
            </w:r>
          </w:p>
        </w:tc>
      </w:tr>
      <w:tr w:rsidR="00B85134"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6295CF9A" w:rsidR="00B85134" w:rsidRPr="00F566BF" w:rsidRDefault="00B85134" w:rsidP="00B85134">
            <w:pPr>
              <w:rPr>
                <w:rFonts w:ascii="GHEA Grapalat" w:hAnsi="GHEA Grapalat" w:cs="Sylfaen"/>
                <w:sz w:val="20"/>
                <w:szCs w:val="20"/>
                <w:lang w:val="ru-RU"/>
              </w:rPr>
            </w:pPr>
            <w:r w:rsidRPr="00841793">
              <w:rPr>
                <w:rFonts w:ascii="GHEA Grapalat" w:hAnsi="GHEA Grapalat" w:cs="Sylfaen"/>
                <w:sz w:val="20"/>
                <w:szCs w:val="20"/>
                <w:lang w:val="ru-RU"/>
              </w:rPr>
              <w:t xml:space="preserve">10. </w:t>
            </w:r>
            <w:r w:rsidRPr="00841793">
              <w:rPr>
                <w:rFonts w:ascii="GHEA Grapalat" w:hAnsi="GHEA Grapalat" w:cs="Sylfaen"/>
                <w:sz w:val="20"/>
                <w:szCs w:val="20"/>
              </w:rPr>
              <w:t>Бенефициар</w:t>
            </w:r>
            <w:r w:rsidRPr="00841793">
              <w:rPr>
                <w:rFonts w:ascii="GHEA Grapalat" w:hAnsi="GHEA Grapalat" w:cs="Arial"/>
                <w:sz w:val="20"/>
                <w:szCs w:val="20"/>
              </w:rPr>
              <w:t xml:space="preserve"> </w:t>
            </w:r>
            <w:r w:rsidRPr="00841793">
              <w:rPr>
                <w:rFonts w:ascii="GHEA Grapalat" w:hAnsi="GHEA Grapalat" w:cs="Sylfaen"/>
                <w:sz w:val="20"/>
                <w:szCs w:val="20"/>
              </w:rPr>
              <w:t xml:space="preserve">Номер социального страхования </w:t>
            </w:r>
            <w:r w:rsidRPr="00841793">
              <w:rPr>
                <w:rFonts w:ascii="GHEA Grapalat" w:hAnsi="GHEA Grapalat" w:cs="Sylfaen"/>
                <w:sz w:val="20"/>
                <w:szCs w:val="20"/>
                <w:lang w:val="ru-RU"/>
              </w:rPr>
              <w:t xml:space="preserve">( </w:t>
            </w:r>
            <w:r w:rsidRPr="00841793">
              <w:rPr>
                <w:rFonts w:ascii="GHEA Grapalat" w:hAnsi="GHEA Grapalat" w:cs="Sylfaen"/>
                <w:sz w:val="20"/>
                <w:szCs w:val="20"/>
                <w:lang w:val="hy-AM"/>
              </w:rPr>
              <w:t xml:space="preserve">не обязательно </w:t>
            </w:r>
            <w:r w:rsidRPr="00841793">
              <w:rPr>
                <w:rFonts w:ascii="GHEA Grapalat" w:hAnsi="GHEA Grapalat" w:cs="Sylfaen"/>
                <w:sz w:val="20"/>
                <w:szCs w:val="20"/>
                <w:lang w:val="ru-RU"/>
              </w:rPr>
              <w:t>)</w:t>
            </w:r>
          </w:p>
        </w:tc>
      </w:tr>
      <w:tr w:rsidR="00B85134"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6E63F83A" w:rsidR="00B85134" w:rsidRPr="0081622F" w:rsidRDefault="00B85134" w:rsidP="0081622F">
            <w:pPr>
              <w:rPr>
                <w:rFonts w:ascii="GHEA Grapalat" w:hAnsi="GHEA Grapalat" w:cs="Arial"/>
                <w:sz w:val="20"/>
                <w:szCs w:val="20"/>
              </w:rPr>
            </w:pPr>
            <w:r w:rsidRPr="00841793">
              <w:rPr>
                <w:rFonts w:ascii="GHEA Grapalat" w:hAnsi="GHEA Grapalat" w:cs="Sylfaen"/>
                <w:sz w:val="20"/>
                <w:szCs w:val="20"/>
                <w:lang w:val="hy-AM"/>
              </w:rPr>
              <w:t xml:space="preserve">11. </w:t>
            </w:r>
            <w:r w:rsidRPr="00841793">
              <w:rPr>
                <w:rFonts w:ascii="GHEA Grapalat" w:hAnsi="GHEA Grapalat" w:cs="Sylfaen"/>
                <w:sz w:val="20"/>
                <w:szCs w:val="20"/>
              </w:rPr>
              <w:t>Бенефициар</w:t>
            </w:r>
            <w:r w:rsidRPr="00841793">
              <w:rPr>
                <w:rFonts w:ascii="GHEA Grapalat" w:hAnsi="GHEA Grapalat" w:cs="Arial"/>
                <w:sz w:val="20"/>
                <w:szCs w:val="20"/>
              </w:rPr>
              <w:t xml:space="preserve"> </w:t>
            </w:r>
            <w:r w:rsidRPr="00841793">
              <w:rPr>
                <w:rFonts w:ascii="GHEA Grapalat" w:hAnsi="GHEA Grapalat" w:cs="Sylfaen"/>
                <w:sz w:val="20"/>
                <w:szCs w:val="20"/>
              </w:rPr>
              <w:t xml:space="preserve">Номер НДС </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0081622F">
              <w:rPr>
                <w:rFonts w:ascii="GHEA Grapalat" w:hAnsi="GHEA Grapalat" w:cs="Arial"/>
                <w:sz w:val="20"/>
                <w:szCs w:val="20"/>
              </w:rPr>
              <w:t>08428824</w:t>
            </w:r>
          </w:p>
        </w:tc>
      </w:tr>
      <w:tr w:rsidR="00B85134"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5DAE14F2" w:rsidR="00B85134" w:rsidRPr="00F566BF" w:rsidRDefault="00B85134" w:rsidP="00B85134">
            <w:pPr>
              <w:rPr>
                <w:rFonts w:ascii="GHEA Grapalat" w:hAnsi="GHEA Grapalat" w:cs="Arial"/>
                <w:sz w:val="20"/>
                <w:szCs w:val="20"/>
              </w:rPr>
            </w:pPr>
            <w:r w:rsidRPr="00841793">
              <w:rPr>
                <w:rFonts w:ascii="GHEA Grapalat" w:hAnsi="GHEA Grapalat" w:cs="Sylfaen"/>
                <w:sz w:val="20"/>
                <w:szCs w:val="20"/>
              </w:rPr>
              <w:t xml:space="preserve">1 </w:t>
            </w:r>
            <w:r w:rsidRPr="00841793">
              <w:rPr>
                <w:rFonts w:ascii="GHEA Grapalat" w:hAnsi="GHEA Grapalat" w:cs="Sylfaen"/>
                <w:sz w:val="20"/>
                <w:szCs w:val="20"/>
                <w:lang w:val="hy-AM"/>
              </w:rPr>
              <w:t xml:space="preserve">2 </w:t>
            </w:r>
            <w:r w:rsidRPr="00841793">
              <w:rPr>
                <w:rFonts w:ascii="GHEA Grapalat" w:hAnsi="GHEA Grapalat" w:cs="Sylfaen"/>
                <w:sz w:val="20"/>
                <w:szCs w:val="20"/>
              </w:rPr>
              <w:t xml:space="preserve">. </w:t>
            </w:r>
            <w:r w:rsidRPr="00841793">
              <w:rPr>
                <w:rFonts w:ascii="GHEA Grapalat" w:hAnsi="GHEA Grapalat" w:cs="Sylfaen"/>
                <w:sz w:val="20"/>
                <w:szCs w:val="20"/>
                <w:lang w:val="hy-AM"/>
              </w:rPr>
              <w:t>Имя бенефициара</w:t>
            </w:r>
            <w:r w:rsidRPr="00841793">
              <w:rPr>
                <w:rFonts w:ascii="GHEA Grapalat" w:hAnsi="GHEA Grapalat" w:cs="Arial"/>
                <w:sz w:val="20"/>
                <w:szCs w:val="20"/>
              </w:rPr>
              <w:t xml:space="preserve"> </w:t>
            </w:r>
            <w:r w:rsidRPr="00841793">
              <w:rPr>
                <w:rFonts w:ascii="GHEA Grapalat" w:hAnsi="GHEA Grapalat" w:cs="Sylfaen"/>
                <w:sz w:val="20"/>
                <w:szCs w:val="20"/>
                <w:lang w:val="hy-AM"/>
              </w:rPr>
              <w:t xml:space="preserve">Обслуживающее финансовое учреждение </w:t>
            </w:r>
            <w:r w:rsidRPr="00841793">
              <w:rPr>
                <w:rFonts w:ascii="GHEA Grapalat" w:hAnsi="GHEA Grapalat" w:cs="Sylfaen"/>
                <w:sz w:val="20"/>
                <w:szCs w:val="20"/>
              </w:rPr>
              <w:t xml:space="preserve">(банк) </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lang w:val="hy-AM"/>
              </w:rPr>
              <w:t xml:space="preserve">Оперативное управление </w:t>
            </w:r>
            <w:r w:rsidRPr="00841793">
              <w:rPr>
                <w:rFonts w:ascii="GHEA Grapalat" w:hAnsi="GHEA Grapalat" w:cs="Arial"/>
                <w:b/>
                <w:bCs/>
                <w:sz w:val="20"/>
                <w:szCs w:val="20"/>
              </w:rPr>
              <w:t>Министерства финансов Республики Армения</w:t>
            </w:r>
          </w:p>
        </w:tc>
      </w:tr>
      <w:tr w:rsidR="00B85134"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45287621" w:rsidR="00B85134" w:rsidRPr="00F566BF" w:rsidRDefault="00B85134" w:rsidP="00B85134">
            <w:pPr>
              <w:rPr>
                <w:rFonts w:ascii="GHEA Grapalat" w:hAnsi="GHEA Grapalat" w:cs="Arial"/>
                <w:sz w:val="20"/>
                <w:szCs w:val="20"/>
              </w:rPr>
            </w:pPr>
            <w:r w:rsidRPr="00841793">
              <w:rPr>
                <w:rFonts w:ascii="GHEA Grapalat" w:hAnsi="GHEA Grapalat" w:cs="Sylfaen"/>
                <w:sz w:val="20"/>
                <w:szCs w:val="20"/>
              </w:rPr>
              <w:t xml:space="preserve">1 </w:t>
            </w:r>
            <w:r w:rsidRPr="00841793">
              <w:rPr>
                <w:rFonts w:ascii="GHEA Grapalat" w:hAnsi="GHEA Grapalat" w:cs="Sylfaen"/>
                <w:sz w:val="20"/>
                <w:szCs w:val="20"/>
                <w:lang w:val="hy-AM"/>
              </w:rPr>
              <w:t xml:space="preserve">3 </w:t>
            </w:r>
            <w:r w:rsidRPr="00841793">
              <w:rPr>
                <w:rFonts w:ascii="GHEA Grapalat" w:hAnsi="GHEA Grapalat" w:cs="Sylfaen"/>
                <w:sz w:val="20"/>
                <w:szCs w:val="20"/>
              </w:rPr>
              <w:t>.Бенефициар</w:t>
            </w:r>
            <w:r w:rsidRPr="00841793">
              <w:rPr>
                <w:rFonts w:ascii="GHEA Grapalat" w:hAnsi="GHEA Grapalat" w:cs="Arial"/>
                <w:sz w:val="20"/>
                <w:szCs w:val="20"/>
              </w:rPr>
              <w:t xml:space="preserve"> </w:t>
            </w:r>
            <w:r w:rsidRPr="00841793">
              <w:rPr>
                <w:rFonts w:ascii="GHEA Grapalat" w:hAnsi="GHEA Grapalat" w:cs="Sylfaen"/>
                <w:sz w:val="20"/>
                <w:szCs w:val="20"/>
              </w:rPr>
              <w:t>счет</w:t>
            </w:r>
            <w:r w:rsidRPr="00841793">
              <w:rPr>
                <w:rFonts w:ascii="GHEA Grapalat" w:hAnsi="GHEA Grapalat" w:cs="Arial"/>
                <w:sz w:val="20"/>
                <w:szCs w:val="20"/>
              </w:rPr>
              <w:t xml:space="preserve"> </w:t>
            </w:r>
            <w:r w:rsidRPr="00841793">
              <w:rPr>
                <w:rFonts w:ascii="GHEA Grapalat" w:hAnsi="GHEA Grapalat" w:cs="Sylfaen"/>
                <w:sz w:val="20"/>
                <w:szCs w:val="20"/>
              </w:rPr>
              <w:t xml:space="preserve">число </w:t>
            </w:r>
            <w:r w:rsidRPr="00841793">
              <w:rPr>
                <w:rFonts w:ascii="GHEA Grapalat" w:hAnsi="GHEA Grapalat" w:cs="Arial"/>
                <w:sz w:val="20"/>
                <w:szCs w:val="20"/>
              </w:rPr>
              <w:t xml:space="preserve">( </w:t>
            </w:r>
            <w:r w:rsidRPr="00841793">
              <w:rPr>
                <w:rFonts w:ascii="GHEA Grapalat" w:hAnsi="GHEA Grapalat" w:cs="Sylfaen"/>
                <w:sz w:val="20"/>
                <w:szCs w:val="20"/>
              </w:rPr>
              <w:t xml:space="preserve">число </w:t>
            </w:r>
            <w:r w:rsidRPr="00841793">
              <w:rPr>
                <w:rFonts w:ascii="GHEA Grapalat" w:hAnsi="GHEA Grapalat" w:cs="Arial"/>
                <w:sz w:val="20"/>
                <w:szCs w:val="20"/>
              </w:rPr>
              <w:t>N)</w:t>
            </w:r>
            <w:r w:rsidRPr="00841793">
              <w:rPr>
                <w:rFonts w:ascii="GHEA Grapalat" w:hAnsi="GHEA Grapalat" w:cs="Arial"/>
                <w:sz w:val="20"/>
                <w:szCs w:val="20"/>
                <w:lang w:val="hy-AM"/>
              </w:rPr>
              <w:t xml:space="preserve"> </w:t>
            </w:r>
            <w:r w:rsidRPr="00841793">
              <w:rPr>
                <w:rFonts w:ascii="GHEA Grapalat" w:hAnsi="GHEA Grapalat" w:cs="Arial"/>
                <w:b/>
                <w:bCs/>
                <w:sz w:val="20"/>
                <w:szCs w:val="20"/>
              </w:rPr>
              <w:t>900005000758</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4 </w:t>
            </w:r>
            <w:r w:rsidRPr="00F566BF">
              <w:rPr>
                <w:rFonts w:ascii="GHEA Grapalat" w:hAnsi="GHEA Grapalat" w:cs="Sylfaen"/>
                <w:sz w:val="20"/>
                <w:szCs w:val="20"/>
              </w:rPr>
              <w:t>.Сумма</w:t>
            </w:r>
            <w:r w:rsidRPr="00F566BF">
              <w:rPr>
                <w:rFonts w:ascii="GHEA Grapalat" w:hAnsi="GHEA Grapalat" w:cs="Arial"/>
                <w:sz w:val="20"/>
                <w:szCs w:val="20"/>
              </w:rPr>
              <w:t xml:space="preserve"> </w:t>
            </w:r>
            <w:r w:rsidRPr="00F566BF">
              <w:rPr>
                <w:rFonts w:ascii="GHEA Grapalat" w:hAnsi="GHEA Grapalat" w:cs="Arial"/>
                <w:sz w:val="20"/>
                <w:szCs w:val="20"/>
                <w:lang w:val="ru-RU"/>
              </w:rPr>
              <w:t xml:space="preserve">( </w:t>
            </w:r>
            <w:r w:rsidRPr="00F566BF">
              <w:rPr>
                <w:rFonts w:ascii="GHEA Grapalat" w:hAnsi="GHEA Grapalat" w:cs="Sylfaen"/>
                <w:sz w:val="20"/>
                <w:szCs w:val="20"/>
              </w:rPr>
              <w:t>в цифрах)</w:t>
            </w:r>
            <w:r w:rsidRPr="00F566BF">
              <w:rPr>
                <w:rFonts w:ascii="GHEA Grapalat" w:hAnsi="GHEA Grapalat" w:cs="Arial"/>
                <w:sz w:val="20"/>
                <w:szCs w:val="20"/>
              </w:rPr>
              <w:t xml:space="preserve"> </w:t>
            </w:r>
            <w:r w:rsidRPr="00F566BF">
              <w:rPr>
                <w:rFonts w:ascii="GHEA Grapalat" w:hAnsi="GHEA Grapalat" w:cs="Sylfaen"/>
                <w:sz w:val="20"/>
                <w:szCs w:val="20"/>
              </w:rPr>
              <w:t>и</w:t>
            </w:r>
            <w:r w:rsidRPr="00F566BF">
              <w:rPr>
                <w:rFonts w:ascii="GHEA Grapalat" w:hAnsi="GHEA Grapalat" w:cs="Arial"/>
                <w:sz w:val="20"/>
                <w:szCs w:val="20"/>
              </w:rPr>
              <w:t xml:space="preserve"> </w:t>
            </w:r>
            <w:r w:rsidRPr="00F566BF">
              <w:rPr>
                <w:rFonts w:ascii="GHEA Grapalat" w:hAnsi="GHEA Grapalat" w:cs="Sylfaen"/>
                <w:sz w:val="20"/>
                <w:szCs w:val="20"/>
              </w:rPr>
              <w:t xml:space="preserve">словами </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Принятая сумма: </w:t>
            </w:r>
            <w:r w:rsidRPr="00F566BF">
              <w:rPr>
                <w:rFonts w:ascii="GHEA Grapalat" w:hAnsi="GHEA Grapalat" w:cs="Sylfaen"/>
                <w:sz w:val="20"/>
                <w:szCs w:val="20"/>
              </w:rPr>
              <w:t>(цифрами)</w:t>
            </w:r>
            <w:r w:rsidRPr="00F566BF">
              <w:rPr>
                <w:rFonts w:ascii="GHEA Grapalat" w:hAnsi="GHEA Grapalat" w:cs="Arial"/>
                <w:sz w:val="20"/>
                <w:szCs w:val="20"/>
              </w:rPr>
              <w:t xml:space="preserve"> </w:t>
            </w:r>
            <w:r w:rsidRPr="00F566BF">
              <w:rPr>
                <w:rFonts w:ascii="GHEA Grapalat" w:hAnsi="GHEA Grapalat" w:cs="Sylfaen"/>
                <w:sz w:val="20"/>
                <w:szCs w:val="20"/>
              </w:rPr>
              <w:t>и</w:t>
            </w:r>
            <w:r w:rsidRPr="00F566BF">
              <w:rPr>
                <w:rFonts w:ascii="GHEA Grapalat" w:hAnsi="GHEA Grapalat" w:cs="Arial"/>
                <w:sz w:val="20"/>
                <w:szCs w:val="20"/>
              </w:rPr>
              <w:t xml:space="preserve"> </w:t>
            </w:r>
            <w:r w:rsidRPr="00F566BF">
              <w:rPr>
                <w:rFonts w:ascii="GHEA Grapalat" w:hAnsi="GHEA Grapalat" w:cs="Sylfaen"/>
                <w:sz w:val="20"/>
                <w:szCs w:val="20"/>
              </w:rPr>
              <w:t>словами)</w:t>
            </w:r>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 xml:space="preserve">1 </w:t>
            </w:r>
            <w:r w:rsidRPr="00F566BF">
              <w:rPr>
                <w:rFonts w:ascii="GHEA Grapalat" w:hAnsi="GHEA Grapalat" w:cs="Sylfaen"/>
                <w:sz w:val="20"/>
                <w:szCs w:val="20"/>
                <w:lang w:val="ru-RU"/>
              </w:rPr>
              <w:t xml:space="preserve">6 </w:t>
            </w:r>
            <w:r w:rsidRPr="00F566BF">
              <w:rPr>
                <w:rFonts w:ascii="GHEA Grapalat" w:hAnsi="GHEA Grapalat" w:cs="Sylfaen"/>
                <w:sz w:val="20"/>
                <w:szCs w:val="20"/>
              </w:rPr>
              <w:t xml:space="preserve">.Валюта </w:t>
            </w:r>
            <w:r w:rsidRPr="00F566BF">
              <w:rPr>
                <w:rFonts w:ascii="GHEA Grapalat" w:hAnsi="GHEA Grapalat" w:cs="Arial"/>
                <w:sz w:val="20"/>
                <w:szCs w:val="20"/>
              </w:rPr>
              <w:t xml:space="preserve">( </w:t>
            </w:r>
            <w:r w:rsidRPr="00F566BF">
              <w:rPr>
                <w:rFonts w:ascii="GHEA Grapalat" w:hAnsi="GHEA Grapalat" w:cs="Sylfaen"/>
                <w:sz w:val="20"/>
                <w:szCs w:val="20"/>
              </w:rPr>
              <w:t>прописью)</w:t>
            </w:r>
            <w:r w:rsidRPr="00F566BF">
              <w:rPr>
                <w:rFonts w:ascii="GHEA Grapalat" w:hAnsi="GHEA Grapalat" w:cs="Arial"/>
                <w:sz w:val="20"/>
                <w:szCs w:val="20"/>
              </w:rPr>
              <w:t xml:space="preserve"> </w:t>
            </w:r>
            <w:r w:rsidRPr="00F566BF">
              <w:rPr>
                <w:rFonts w:ascii="GHEA Grapalat" w:hAnsi="GHEA Grapalat" w:cs="Sylfaen"/>
                <w:sz w:val="20"/>
                <w:szCs w:val="20"/>
              </w:rPr>
              <w:t>и</w:t>
            </w:r>
            <w:r w:rsidRPr="00F566BF">
              <w:rPr>
                <w:rFonts w:ascii="GHEA Grapalat" w:hAnsi="GHEA Grapalat" w:cs="Arial"/>
                <w:sz w:val="20"/>
                <w:szCs w:val="20"/>
              </w:rPr>
              <w:t xml:space="preserve"> </w:t>
            </w:r>
            <w:r w:rsidRPr="00F566BF">
              <w:rPr>
                <w:rFonts w:ascii="GHEA Grapalat" w:hAnsi="GHEA Grapalat" w:cs="Sylfaen"/>
                <w:sz w:val="20"/>
                <w:szCs w:val="20"/>
              </w:rPr>
              <w:t xml:space="preserve">с кодом </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7. </w:t>
            </w:r>
            <w:r w:rsidRPr="00F566BF">
              <w:rPr>
                <w:rFonts w:ascii="GHEA Grapalat" w:hAnsi="GHEA Grapalat" w:cs="Sylfaen"/>
                <w:sz w:val="20"/>
                <w:szCs w:val="20"/>
              </w:rPr>
              <w:t xml:space="preserve">Цель транзакции </w:t>
            </w:r>
            <w:r w:rsidRPr="00F566BF">
              <w:rPr>
                <w:rFonts w:ascii="GHEA Grapalat" w:hAnsi="GHEA Grapalat" w:cs="Arial"/>
                <w:sz w:val="20"/>
                <w:szCs w:val="20"/>
              </w:rPr>
              <w:t xml:space="preserve">( </w:t>
            </w:r>
            <w:r w:rsidRPr="00F566BF">
              <w:rPr>
                <w:rFonts w:ascii="GHEA Grapalat" w:hAnsi="GHEA Grapalat" w:cs="Sylfaen"/>
                <w:sz w:val="20"/>
                <w:szCs w:val="20"/>
              </w:rPr>
              <w:t xml:space="preserve">платежа </w:t>
            </w:r>
            <w:r w:rsidRPr="00F566BF">
              <w:rPr>
                <w:rFonts w:ascii="GHEA Grapalat" w:hAnsi="GHEA Grapalat" w:cs="Arial"/>
                <w:sz w:val="20"/>
                <w:szCs w:val="20"/>
              </w:rPr>
              <w:t>) :</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 xml:space="preserve">( </w:t>
            </w:r>
            <w:r w:rsidRPr="00F566BF">
              <w:rPr>
                <w:rFonts w:ascii="GHEA Grapalat" w:hAnsi="GHEA Grapalat" w:cs="Sylfaen"/>
                <w:bCs/>
                <w:i/>
                <w:sz w:val="20"/>
                <w:szCs w:val="20"/>
                <w:lang w:val="hy-AM"/>
              </w:rPr>
              <w:t xml:space="preserve">для </w:t>
            </w:r>
            <w:r w:rsidRPr="00F566BF">
              <w:rPr>
                <w:rFonts w:ascii="GHEA Grapalat" w:hAnsi="GHEA Grapalat" w:cs="Sylfaen"/>
                <w:bCs/>
                <w:i/>
                <w:sz w:val="20"/>
                <w:szCs w:val="20"/>
              </w:rPr>
              <w:t xml:space="preserve">обеспечения </w:t>
            </w:r>
            <w:r w:rsidR="00532A65">
              <w:rPr>
                <w:rFonts w:ascii="GHEA Grapalat" w:hAnsi="GHEA Grapalat" w:cs="Sylfaen"/>
                <w:bCs/>
                <w:i/>
                <w:sz w:val="20"/>
                <w:szCs w:val="20"/>
                <w:lang w:val="hy-AM"/>
              </w:rPr>
              <w:t xml:space="preserve">исполнения контракта </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17877E24" w:rsidR="00334B2F" w:rsidRPr="00C043B3" w:rsidRDefault="00334B2F" w:rsidP="00CB0ADE">
            <w:pPr>
              <w:rPr>
                <w:rFonts w:ascii="GHEA Grapalat" w:hAnsi="GHEA Grapalat" w:cs="Arial"/>
                <w:sz w:val="20"/>
                <w:szCs w:val="20"/>
                <w:lang w:val="hy-AM"/>
              </w:rPr>
            </w:pPr>
            <w:r w:rsidRPr="00F566BF">
              <w:rPr>
                <w:rFonts w:ascii="GHEA Grapalat" w:hAnsi="GHEA Grapalat" w:cs="Sylfaen"/>
                <w:sz w:val="20"/>
                <w:szCs w:val="20"/>
              </w:rPr>
              <w:t xml:space="preserve">1 </w:t>
            </w:r>
            <w:r w:rsidRPr="00F566BF">
              <w:rPr>
                <w:rFonts w:ascii="GHEA Grapalat" w:hAnsi="GHEA Grapalat" w:cs="Sylfaen"/>
                <w:sz w:val="20"/>
                <w:szCs w:val="20"/>
                <w:lang w:val="hy-AM"/>
              </w:rPr>
              <w:t xml:space="preserve">8. Основание платежа: </w:t>
            </w:r>
            <w:proofErr w:type="gramStart"/>
            <w:r w:rsidRPr="00F566BF">
              <w:rPr>
                <w:rFonts w:ascii="GHEA Grapalat" w:hAnsi="GHEA Grapalat" w:cs="Sylfaen"/>
                <w:sz w:val="20"/>
                <w:szCs w:val="20"/>
              </w:rPr>
              <w:t xml:space="preserve">( </w:t>
            </w:r>
            <w:r w:rsidRPr="00F566BF">
              <w:rPr>
                <w:rFonts w:ascii="GHEA Grapalat" w:hAnsi="GHEA Grapalat" w:cs="Arial"/>
                <w:sz w:val="20"/>
                <w:szCs w:val="20"/>
                <w:lang w:val="hy-AM"/>
              </w:rPr>
              <w:t>Наименование</w:t>
            </w:r>
            <w:proofErr w:type="gramEnd"/>
            <w:r w:rsidRPr="00F566BF">
              <w:rPr>
                <w:rFonts w:ascii="GHEA Grapalat" w:hAnsi="GHEA Grapalat" w:cs="Arial"/>
                <w:sz w:val="20"/>
                <w:szCs w:val="20"/>
                <w:lang w:val="hy-AM"/>
              </w:rPr>
              <w:t xml:space="preserve"> </w:t>
            </w:r>
            <w:r w:rsidRPr="00F566BF">
              <w:rPr>
                <w:rFonts w:ascii="GHEA Grapalat" w:hAnsi="GHEA Grapalat" w:cs="Sylfaen"/>
                <w:sz w:val="20"/>
                <w:szCs w:val="20"/>
              </w:rPr>
              <w:t xml:space="preserve">документов </w:t>
            </w:r>
            <w:r w:rsidRPr="00F566BF">
              <w:rPr>
                <w:rFonts w:ascii="GHEA Grapalat" w:hAnsi="GHEA Grapalat" w:cs="Sylfaen"/>
                <w:sz w:val="20"/>
                <w:szCs w:val="20"/>
                <w:lang w:val="hy-AM"/>
              </w:rPr>
              <w:t xml:space="preserve">, </w:t>
            </w:r>
            <w:r w:rsidRPr="00F566BF">
              <w:rPr>
                <w:rFonts w:ascii="GHEA Grapalat" w:hAnsi="GHEA Grapalat" w:cs="Arial"/>
                <w:sz w:val="20"/>
                <w:szCs w:val="20"/>
              </w:rPr>
              <w:t xml:space="preserve">в том числе </w:t>
            </w:r>
            <w:r w:rsidRPr="00F566BF">
              <w:rPr>
                <w:rFonts w:ascii="GHEA Grapalat" w:hAnsi="GHEA Grapalat" w:cs="Arial"/>
                <w:sz w:val="20"/>
                <w:szCs w:val="20"/>
                <w:lang w:val="hy-AM"/>
              </w:rPr>
              <w:t xml:space="preserve">соглашение о неустойке, </w:t>
            </w:r>
            <w:r w:rsidRPr="00F566BF">
              <w:rPr>
                <w:rFonts w:ascii="GHEA Grapalat" w:hAnsi="GHEA Grapalat" w:cs="Sylfaen"/>
                <w:sz w:val="20"/>
                <w:szCs w:val="20"/>
                <w:lang w:val="hy-AM"/>
              </w:rPr>
              <w:t>их</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числа </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контракт</w:t>
            </w:r>
            <w:r w:rsidRPr="00F566BF">
              <w:rPr>
                <w:rFonts w:ascii="GHEA Grapalat" w:hAnsi="GHEA Grapalat" w:cs="Arial"/>
                <w:sz w:val="20"/>
                <w:szCs w:val="20"/>
              </w:rPr>
              <w:t xml:space="preserve"> </w:t>
            </w:r>
            <w:r w:rsidRPr="00F566BF">
              <w:rPr>
                <w:rFonts w:ascii="GHEA Grapalat" w:hAnsi="GHEA Grapalat" w:cs="Sylfaen"/>
                <w:sz w:val="20"/>
                <w:szCs w:val="20"/>
              </w:rPr>
              <w:t xml:space="preserve">код , на основании </w:t>
            </w:r>
            <w:r w:rsidRPr="00F566BF">
              <w:rPr>
                <w:rFonts w:ascii="GHEA Grapalat" w:hAnsi="GHEA Grapalat" w:cs="Arial"/>
                <w:sz w:val="20"/>
                <w:szCs w:val="20"/>
                <w:lang w:val="hy-AM"/>
              </w:rPr>
              <w:t xml:space="preserve">которого производится оплата </w:t>
            </w:r>
            <w:r w:rsidRPr="00F566BF">
              <w:rPr>
                <w:rFonts w:ascii="GHEA Grapalat" w:hAnsi="GHEA Grapalat" w:cs="Arial"/>
                <w:sz w:val="20"/>
                <w:szCs w:val="20"/>
              </w:rPr>
              <w:t>)</w:t>
            </w:r>
            <w:r w:rsidR="00C043B3">
              <w:rPr>
                <w:rFonts w:ascii="GHEA Grapalat" w:hAnsi="GHEA Grapalat" w:cs="Sylfaen"/>
                <w:sz w:val="20"/>
                <w:szCs w:val="20"/>
                <w:lang w:val="hy-AM"/>
              </w:rPr>
              <w:t xml:space="preserve"> </w:t>
            </w:r>
            <w:r w:rsidR="00197D36">
              <w:rPr>
                <w:rFonts w:ascii="GHEA Grapalat" w:hAnsi="GHEA Grapalat" w:cs="Sylfaen"/>
                <w:b/>
                <w:sz w:val="20"/>
                <w:szCs w:val="20"/>
                <w:lang w:val="hy-AM"/>
              </w:rPr>
              <w:t>ՀՀ ԳՄ-ՀԲՄԽԾՁԲ-25/52</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Условия оплаты: &lt;принятый платеж&gt;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Количество прикрепленных страниц: </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sz w:val="20"/>
                <w:szCs w:val="20"/>
              </w:rPr>
              <w:t>страница</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 xml:space="preserve">22. </w:t>
            </w:r>
            <w:r w:rsidRPr="00F566BF">
              <w:rPr>
                <w:rFonts w:ascii="GHEA Grapalat" w:hAnsi="GHEA Grapalat" w:cs="Sylfaen"/>
                <w:sz w:val="20"/>
                <w:szCs w:val="20"/>
              </w:rPr>
              <w:t xml:space="preserve">а. </w:t>
            </w:r>
            <w:r w:rsidRPr="00F566BF">
              <w:rPr>
                <w:rFonts w:ascii="GHEA Grapalat" w:hAnsi="GHEA Grapalat" w:cs="Arial"/>
                <w:sz w:val="20"/>
                <w:szCs w:val="20"/>
              </w:rPr>
              <w:t>Подписи бенефициара</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22 </w:t>
            </w:r>
            <w:r w:rsidRPr="00F566BF">
              <w:rPr>
                <w:rFonts w:ascii="GHEA Grapalat" w:hAnsi="GHEA Grapalat" w:cs="Sylfaen"/>
                <w:sz w:val="20"/>
                <w:szCs w:val="20"/>
              </w:rPr>
              <w:t>.б.</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К.Т.</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 xml:space="preserve">2 </w:t>
            </w:r>
            <w:r w:rsidRPr="00F566BF">
              <w:rPr>
                <w:rFonts w:ascii="GHEA Grapalat" w:hAnsi="GHEA Grapalat" w:cs="Arial"/>
                <w:sz w:val="20"/>
                <w:szCs w:val="20"/>
              </w:rPr>
              <w:t xml:space="preserve">1. </w:t>
            </w:r>
            <w:r w:rsidRPr="00F566BF">
              <w:rPr>
                <w:rFonts w:ascii="GHEA Grapalat" w:hAnsi="GHEA Grapalat" w:cs="Sylfaen"/>
                <w:sz w:val="20"/>
                <w:szCs w:val="20"/>
              </w:rPr>
              <w:t>а.</w:t>
            </w:r>
            <w:r w:rsidRPr="00F566BF">
              <w:rPr>
                <w:rFonts w:ascii="Courier New" w:hAnsi="Courier New" w:cs="Courier New"/>
                <w:sz w:val="20"/>
                <w:szCs w:val="20"/>
              </w:rPr>
              <w:t> </w:t>
            </w:r>
            <w:r w:rsidRPr="00F566BF">
              <w:rPr>
                <w:rFonts w:ascii="GHEA Grapalat" w:hAnsi="GHEA Grapalat" w:cs="Sylfaen"/>
                <w:sz w:val="20"/>
                <w:szCs w:val="20"/>
              </w:rPr>
              <w:t>Подписи плательщика:</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 xml:space="preserve">2 </w:t>
            </w:r>
            <w:r w:rsidRPr="00F566BF">
              <w:rPr>
                <w:rFonts w:ascii="GHEA Grapalat" w:hAnsi="GHEA Grapalat" w:cs="Sylfaen"/>
                <w:sz w:val="20"/>
                <w:szCs w:val="20"/>
              </w:rPr>
              <w:t>1.б. К.Т.</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 xml:space="preserve">2 </w:t>
            </w:r>
            <w:r w:rsidRPr="00F566BF">
              <w:rPr>
                <w:rFonts w:ascii="GHEA Grapalat" w:hAnsi="GHEA Grapalat" w:cs="Tahoma"/>
                <w:color w:val="000000"/>
                <w:sz w:val="20"/>
                <w:szCs w:val="20"/>
                <w:lang w:val="hy-AM"/>
              </w:rPr>
              <w:t xml:space="preserve">4 </w:t>
            </w:r>
            <w:r w:rsidRPr="00F566BF">
              <w:rPr>
                <w:rFonts w:ascii="GHEA Grapalat" w:hAnsi="GHEA Grapalat" w:cs="Tahoma"/>
                <w:color w:val="000000"/>
                <w:sz w:val="20"/>
                <w:szCs w:val="20"/>
              </w:rPr>
              <w:t xml:space="preserve">.a. </w:t>
            </w:r>
            <w:r w:rsidRPr="00F566BF">
              <w:rPr>
                <w:rFonts w:ascii="GHEA Grapalat" w:hAnsi="GHEA Grapalat" w:cs="Tahoma"/>
                <w:color w:val="000000"/>
                <w:sz w:val="20"/>
                <w:szCs w:val="20"/>
                <w:lang w:val="hy-AM"/>
              </w:rPr>
              <w:t>Финансовое учреждение, обслуживающее бенефициара</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/подпись/</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 xml:space="preserve">2 </w:t>
            </w:r>
            <w:r w:rsidRPr="00F566BF">
              <w:rPr>
                <w:rFonts w:ascii="GHEA Grapalat" w:hAnsi="GHEA Grapalat" w:cs="Tahoma"/>
                <w:color w:val="000000"/>
                <w:sz w:val="20"/>
                <w:szCs w:val="20"/>
                <w:lang w:val="hy-AM"/>
              </w:rPr>
              <w:t xml:space="preserve">3 </w:t>
            </w:r>
            <w:r w:rsidRPr="00F566BF">
              <w:rPr>
                <w:rFonts w:ascii="GHEA Grapalat" w:hAnsi="GHEA Grapalat" w:cs="Tahoma"/>
                <w:color w:val="000000"/>
                <w:sz w:val="20"/>
                <w:szCs w:val="20"/>
              </w:rPr>
              <w:t xml:space="preserve">.а. </w:t>
            </w:r>
            <w:r w:rsidRPr="00F566BF">
              <w:rPr>
                <w:rFonts w:ascii="GHEA Grapalat" w:hAnsi="GHEA Grapalat" w:cs="Tahoma"/>
                <w:color w:val="000000"/>
                <w:sz w:val="20"/>
                <w:szCs w:val="20"/>
                <w:lang w:val="hy-AM"/>
              </w:rPr>
              <w:t>Финансовое учреждение, обслуживающее плательщика</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/подпись/</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24.б. К.Т.</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 xml:space="preserve">2 </w:t>
            </w:r>
            <w:r w:rsidRPr="00F566BF">
              <w:rPr>
                <w:rFonts w:ascii="GHEA Grapalat" w:hAnsi="GHEA Grapalat" w:cs="Sylfaen"/>
                <w:sz w:val="20"/>
                <w:szCs w:val="20"/>
                <w:lang w:val="hy-AM"/>
              </w:rPr>
              <w:t xml:space="preserve">4 </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c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г.</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23.б. К.Т.</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 xml:space="preserve">23. </w:t>
            </w:r>
            <w:proofErr w:type="gramStart"/>
            <w:r w:rsidRPr="00F566BF">
              <w:rPr>
                <w:rFonts w:ascii="GHEA Grapalat" w:hAnsi="GHEA Grapalat" w:cs="Sylfaen"/>
                <w:sz w:val="20"/>
                <w:szCs w:val="20"/>
                <w:lang w:val="hy-AM"/>
              </w:rPr>
              <w:t xml:space="preserve">в </w:t>
            </w:r>
            <w:r w:rsidRPr="00F566BF">
              <w:rPr>
                <w:rFonts w:ascii="GHEA Grapalat" w:hAnsi="GHEA Grapalat" w:cs="Sylfaen"/>
                <w:sz w:val="20"/>
                <w:szCs w:val="20"/>
              </w:rPr>
              <w:t>.</w:t>
            </w:r>
            <w:proofErr w:type="gramEnd"/>
            <w:r w:rsidRPr="00F566BF">
              <w:rPr>
                <w:rFonts w:ascii="GHEA Grapalat" w:hAnsi="GHEA Grapalat" w:cs="Sylfaen"/>
                <w:sz w:val="20"/>
                <w:szCs w:val="20"/>
              </w:rPr>
              <w:t xml:space="preserve"> Дата исполнения: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Заявка на оплату заполняется в соответствии с «Обязательными требованиями и порядком заполнения заявки на оплату», изложенными в настоящем приглашении.</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Оплата</w:t>
      </w:r>
      <w:r w:rsidRPr="00F566BF">
        <w:rPr>
          <w:rFonts w:ascii="GHEA Grapalat" w:hAnsi="GHEA Grapalat"/>
          <w:b/>
          <w:sz w:val="22"/>
          <w:szCs w:val="22"/>
          <w:lang w:val="nl-NL"/>
        </w:rPr>
        <w:t xml:space="preserve"> </w:t>
      </w:r>
      <w:r w:rsidRPr="002D4DC4">
        <w:rPr>
          <w:rFonts w:ascii="GHEA Grapalat" w:hAnsi="GHEA Grapalat"/>
          <w:b/>
          <w:sz w:val="22"/>
          <w:szCs w:val="22"/>
          <w:lang w:val="hy-AM"/>
        </w:rPr>
        <w:t>письмо с требованием</w:t>
      </w:r>
      <w:r w:rsidRPr="00F566BF">
        <w:rPr>
          <w:rFonts w:ascii="GHEA Grapalat" w:hAnsi="GHEA Grapalat"/>
          <w:b/>
          <w:sz w:val="22"/>
          <w:szCs w:val="22"/>
          <w:lang w:val="nl-NL"/>
        </w:rPr>
        <w:t xml:space="preserve"> </w:t>
      </w:r>
      <w:r w:rsidRPr="002D4DC4">
        <w:rPr>
          <w:rFonts w:ascii="GHEA Grapalat" w:hAnsi="GHEA Grapalat"/>
          <w:b/>
          <w:sz w:val="22"/>
          <w:szCs w:val="22"/>
          <w:lang w:val="hy-AM"/>
        </w:rPr>
        <w:t>обязательный</w:t>
      </w:r>
      <w:r w:rsidRPr="00F566BF">
        <w:rPr>
          <w:rFonts w:ascii="GHEA Grapalat" w:hAnsi="GHEA Grapalat"/>
          <w:b/>
          <w:sz w:val="22"/>
          <w:szCs w:val="22"/>
          <w:lang w:val="nl-NL"/>
        </w:rPr>
        <w:t xml:space="preserve"> </w:t>
      </w:r>
      <w:r w:rsidRPr="002D4DC4">
        <w:rPr>
          <w:rFonts w:ascii="GHEA Grapalat" w:hAnsi="GHEA Grapalat"/>
          <w:b/>
          <w:sz w:val="22"/>
          <w:szCs w:val="22"/>
          <w:lang w:val="hy-AM"/>
        </w:rPr>
        <w:t>предпосылки</w:t>
      </w:r>
      <w:r w:rsidRPr="00F566BF">
        <w:rPr>
          <w:rFonts w:ascii="GHEA Grapalat" w:hAnsi="GHEA Grapalat"/>
          <w:b/>
          <w:sz w:val="22"/>
          <w:szCs w:val="22"/>
          <w:lang w:val="nl-NL"/>
        </w:rPr>
        <w:t xml:space="preserve"> </w:t>
      </w:r>
      <w:r w:rsidRPr="002D4DC4">
        <w:rPr>
          <w:rFonts w:ascii="GHEA Grapalat" w:hAnsi="GHEA Grapalat"/>
          <w:b/>
          <w:sz w:val="22"/>
          <w:szCs w:val="22"/>
          <w:lang w:val="hy-AM"/>
        </w:rPr>
        <w:t>и</w:t>
      </w:r>
      <w:r w:rsidRPr="00F566BF">
        <w:rPr>
          <w:rFonts w:ascii="GHEA Grapalat" w:hAnsi="GHEA Grapalat"/>
          <w:b/>
          <w:sz w:val="22"/>
          <w:szCs w:val="22"/>
          <w:lang w:val="nl-NL"/>
        </w:rPr>
        <w:t xml:space="preserve"> </w:t>
      </w:r>
      <w:r w:rsidRPr="002D4DC4">
        <w:rPr>
          <w:rFonts w:ascii="GHEA Grapalat" w:hAnsi="GHEA Grapalat"/>
          <w:b/>
          <w:sz w:val="22"/>
          <w:szCs w:val="22"/>
          <w:lang w:val="hy-AM"/>
        </w:rPr>
        <w:t>заполнение</w:t>
      </w:r>
      <w:r w:rsidRPr="00F566BF">
        <w:rPr>
          <w:rFonts w:ascii="GHEA Grapalat" w:hAnsi="GHEA Grapalat"/>
          <w:b/>
          <w:sz w:val="22"/>
          <w:szCs w:val="22"/>
          <w:lang w:val="nl-NL"/>
        </w:rPr>
        <w:t xml:space="preserve"> </w:t>
      </w:r>
      <w:r w:rsidRPr="00F566BF">
        <w:rPr>
          <w:rFonts w:ascii="GHEA Grapalat" w:hAnsi="GHEA Grapalat"/>
          <w:b/>
          <w:sz w:val="22"/>
          <w:szCs w:val="22"/>
          <w:lang w:val="hy-AM"/>
        </w:rPr>
        <w:t>гид</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1758"/>
        <w:gridCol w:w="2050"/>
        <w:gridCol w:w="3350"/>
        <w:gridCol w:w="2640"/>
      </w:tblGrid>
      <w:tr w:rsidR="00334B2F" w:rsidRPr="00F566BF" w14:paraId="52E8A2F1" w14:textId="77777777" w:rsidTr="004E034B">
        <w:tc>
          <w:tcPr>
            <w:tcW w:w="90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H/N</w:t>
            </w:r>
          </w:p>
        </w:tc>
        <w:tc>
          <w:tcPr>
            <w:tcW w:w="175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Требования к документу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Указанное поле/</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наличие 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Требование выполнить условие валидации</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 xml:space="preserve">( </w:t>
            </w:r>
            <w:r w:rsidRPr="00F566BF">
              <w:rPr>
                <w:rFonts w:ascii="GHEA Grapalat" w:hAnsi="GHEA Grapalat"/>
                <w:b/>
                <w:sz w:val="20"/>
                <w:szCs w:val="20"/>
                <w:lang w:val="hy-AM"/>
              </w:rPr>
              <w:t xml:space="preserve">связано с процессом закупок </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Условие действительности</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заполняющая сторона:</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бенефициар или плательщик</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 </w:t>
            </w:r>
            <w:r w:rsidRPr="00F566BF">
              <w:rPr>
                <w:rFonts w:ascii="GHEA Grapalat" w:hAnsi="GHEA Grapalat"/>
                <w:b/>
                <w:sz w:val="20"/>
                <w:szCs w:val="20"/>
                <w:lang w:val="hy-AM"/>
              </w:rPr>
              <w:t xml:space="preserve">связано с процессом закупок </w:t>
            </w:r>
            <w:r w:rsidRPr="00F566BF">
              <w:rPr>
                <w:rFonts w:ascii="GHEA Grapalat" w:hAnsi="GHEA Grapalat"/>
                <w:b/>
                <w:sz w:val="20"/>
                <w:szCs w:val="20"/>
              </w:rPr>
              <w:t>)</w:t>
            </w:r>
          </w:p>
        </w:tc>
      </w:tr>
      <w:tr w:rsidR="00334B2F" w:rsidRPr="00F566BF" w14:paraId="3A6C4F92" w14:textId="77777777" w:rsidTr="004E034B">
        <w:tc>
          <w:tcPr>
            <w:tcW w:w="90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75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4E034B">
        <w:tc>
          <w:tcPr>
            <w:tcW w:w="90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4E034B">
            <w:pPr>
              <w:jc w:val="center"/>
              <w:rPr>
                <w:rFonts w:ascii="GHEA Grapalat" w:hAnsi="GHEA Grapalat"/>
                <w:sz w:val="20"/>
                <w:szCs w:val="20"/>
                <w:lang w:val="hy-AM"/>
              </w:rPr>
            </w:pPr>
            <w:r w:rsidRPr="00F566BF">
              <w:rPr>
                <w:rFonts w:ascii="GHEA Grapalat" w:hAnsi="GHEA Grapalat"/>
                <w:sz w:val="20"/>
                <w:szCs w:val="20"/>
                <w:lang w:val="hy-AM"/>
              </w:rPr>
              <w:t>1.</w:t>
            </w:r>
          </w:p>
        </w:tc>
        <w:tc>
          <w:tcPr>
            <w:tcW w:w="175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В документе имеется предварительно заполненное &lt;Запрос на платеж&gt;</w:t>
            </w:r>
          </w:p>
        </w:tc>
      </w:tr>
      <w:tr w:rsidR="00334B2F" w:rsidRPr="00F566BF" w14:paraId="2D1C73D1" w14:textId="77777777" w:rsidTr="004E034B">
        <w:tc>
          <w:tcPr>
            <w:tcW w:w="900" w:type="dxa"/>
            <w:tcBorders>
              <w:top w:val="single" w:sz="4" w:space="0" w:color="auto"/>
              <w:left w:val="single" w:sz="4" w:space="0" w:color="auto"/>
              <w:bottom w:val="single" w:sz="4" w:space="0" w:color="auto"/>
              <w:right w:val="single" w:sz="4" w:space="0" w:color="auto"/>
            </w:tcBorders>
          </w:tcPr>
          <w:p w14:paraId="69B92926" w14:textId="77777777" w:rsidR="00334B2F" w:rsidRPr="00197D36" w:rsidRDefault="00334B2F">
            <w:pPr>
              <w:pStyle w:val="aff3"/>
              <w:numPr>
                <w:ilvl w:val="0"/>
                <w:numId w:val="4"/>
              </w:numPr>
              <w:contextualSpacing/>
              <w:jc w:val="center"/>
              <w:rPr>
                <w:rFonts w:ascii="GHEA Grapalat" w:hAnsi="GHEA Grapalat" w:cs="Times Armenian"/>
                <w:sz w:val="20"/>
                <w:szCs w:val="20"/>
                <w:lang w:val="ru-RU"/>
              </w:rPr>
            </w:pPr>
          </w:p>
        </w:tc>
        <w:tc>
          <w:tcPr>
            <w:tcW w:w="175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номер платежного запроса</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бенефициаром при подаче платежного требования в банк плательщика</w:t>
            </w:r>
          </w:p>
        </w:tc>
      </w:tr>
      <w:tr w:rsidR="00334B2F" w:rsidRPr="00F566BF" w14:paraId="3BA5746E" w14:textId="77777777" w:rsidTr="004E034B">
        <w:tc>
          <w:tcPr>
            <w:tcW w:w="900" w:type="dxa"/>
            <w:tcBorders>
              <w:top w:val="single" w:sz="4" w:space="0" w:color="auto"/>
              <w:left w:val="single" w:sz="4" w:space="0" w:color="auto"/>
              <w:bottom w:val="single" w:sz="4" w:space="0" w:color="auto"/>
              <w:right w:val="single" w:sz="4" w:space="0" w:color="auto"/>
            </w:tcBorders>
          </w:tcPr>
          <w:p w14:paraId="3793EE6B" w14:textId="77777777" w:rsidR="00334B2F" w:rsidRPr="00197D36" w:rsidRDefault="00334B2F">
            <w:pPr>
              <w:pStyle w:val="aff3"/>
              <w:numPr>
                <w:ilvl w:val="0"/>
                <w:numId w:val="4"/>
              </w:numPr>
              <w:ind w:hanging="436"/>
              <w:contextualSpacing/>
              <w:jc w:val="center"/>
              <w:rPr>
                <w:rFonts w:ascii="GHEA Grapalat" w:hAnsi="GHEA Grapalat" w:cs="Times Armenian"/>
                <w:sz w:val="20"/>
                <w:szCs w:val="20"/>
                <w:lang w:val="ru-RU"/>
              </w:rPr>
            </w:pPr>
          </w:p>
        </w:tc>
        <w:tc>
          <w:tcPr>
            <w:tcW w:w="175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 xml:space="preserve">заполняется бенефициаром в день представления платежного требования в банк плательщика </w:t>
            </w:r>
            <w:r w:rsidRPr="00F566BF">
              <w:rPr>
                <w:rFonts w:ascii="GHEA Grapalat" w:hAnsi="GHEA Grapalat"/>
                <w:sz w:val="20"/>
                <w:szCs w:val="20"/>
                <w:lang w:val="hy-AM"/>
              </w:rPr>
              <w:t>.</w:t>
            </w:r>
          </w:p>
        </w:tc>
      </w:tr>
      <w:tr w:rsidR="00334B2F" w:rsidRPr="00F566BF" w14:paraId="21D15414" w14:textId="77777777" w:rsidTr="004E034B">
        <w:tc>
          <w:tcPr>
            <w:tcW w:w="900" w:type="dxa"/>
            <w:tcBorders>
              <w:top w:val="single" w:sz="4" w:space="0" w:color="auto"/>
              <w:left w:val="single" w:sz="4" w:space="0" w:color="auto"/>
              <w:bottom w:val="single" w:sz="4" w:space="0" w:color="auto"/>
              <w:right w:val="single" w:sz="4" w:space="0" w:color="auto"/>
            </w:tcBorders>
          </w:tcPr>
          <w:p w14:paraId="557065F1" w14:textId="77777777" w:rsidR="00334B2F" w:rsidRPr="00197D36" w:rsidRDefault="00334B2F">
            <w:pPr>
              <w:pStyle w:val="aff3"/>
              <w:numPr>
                <w:ilvl w:val="0"/>
                <w:numId w:val="4"/>
              </w:numPr>
              <w:ind w:hanging="436"/>
              <w:contextualSpacing/>
              <w:jc w:val="center"/>
              <w:rPr>
                <w:rFonts w:ascii="GHEA Grapalat" w:hAnsi="GHEA Grapalat" w:cs="Times Armenian"/>
                <w:sz w:val="20"/>
                <w:szCs w:val="20"/>
                <w:lang w:val="ru-RU"/>
              </w:rPr>
            </w:pPr>
          </w:p>
        </w:tc>
        <w:tc>
          <w:tcPr>
            <w:tcW w:w="175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 xml:space="preserve">Имя плательщика </w:t>
            </w:r>
            <w:r w:rsidRPr="00F566BF">
              <w:rPr>
                <w:rFonts w:ascii="GHEA Grapalat" w:hAnsi="GHEA Grapalat" w:cs="Sylfaen"/>
                <w:sz w:val="20"/>
                <w:szCs w:val="20"/>
              </w:rPr>
              <w:t xml:space="preserve">или </w:t>
            </w:r>
            <w:r w:rsidRPr="00F566BF">
              <w:rPr>
                <w:rFonts w:ascii="GHEA Grapalat" w:hAnsi="GHEA Grapalat" w:cs="Sylfaen"/>
                <w:sz w:val="20"/>
                <w:szCs w:val="20"/>
                <w:lang w:val="hy-AM"/>
              </w:rPr>
              <w:t>имя и фамилия</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Указывается наименование лица (плательщика), со счета которого подлежит списанию указанная в требовании сумма. Указывается фамилия и имя плательщика, если это физическое лицо, или наименование, если это юридическое лицо. При необходимости указываются иные данные.</w:t>
            </w:r>
            <w:r w:rsidRPr="00F566BF">
              <w:rPr>
                <w:rFonts w:ascii="GHEA Grapalat" w:hAnsi="GHEA Grapalat"/>
                <w:sz w:val="20"/>
                <w:szCs w:val="20"/>
                <w:lang w:val="hy-AM"/>
              </w:rPr>
              <w:t xml:space="preserve"> </w:t>
            </w:r>
            <w:r w:rsidRPr="00F566BF">
              <w:rPr>
                <w:rFonts w:ascii="GHEA Grapalat" w:hAnsi="GHEA Grapalat"/>
                <w:sz w:val="20"/>
                <w:szCs w:val="20"/>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334B2F" w:rsidRPr="00F566BF" w14:paraId="731B6DD5" w14:textId="77777777" w:rsidTr="004E034B">
        <w:tc>
          <w:tcPr>
            <w:tcW w:w="90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5.</w:t>
            </w:r>
          </w:p>
        </w:tc>
        <w:tc>
          <w:tcPr>
            <w:tcW w:w="175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Наименование финансового учреждения (филиала), обслуживающего плательщика (банка плательщика)</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334B2F" w:rsidRPr="00F566BF" w14:paraId="37CAFB53" w14:textId="77777777" w:rsidTr="004E034B">
        <w:tc>
          <w:tcPr>
            <w:tcW w:w="90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6.</w:t>
            </w:r>
          </w:p>
        </w:tc>
        <w:tc>
          <w:tcPr>
            <w:tcW w:w="175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номер банковского счета плательщика в обслуживающем его финансовом учреждении (филиале), с которого должна быть списана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334B2F" w:rsidRPr="00F566BF" w14:paraId="63E7490E" w14:textId="77777777" w:rsidTr="004E034B">
        <w:tc>
          <w:tcPr>
            <w:tcW w:w="90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7.</w:t>
            </w:r>
          </w:p>
        </w:tc>
        <w:tc>
          <w:tcPr>
            <w:tcW w:w="175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необязательный</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заполняется в случаях, установленных нормативными правовыми актами Республики Армения, когда плательщиком </w:t>
            </w:r>
            <w:r w:rsidRPr="00F566BF">
              <w:rPr>
                <w:rFonts w:ascii="GHEA Grapalat" w:hAnsi="GHEA Grapalat"/>
                <w:sz w:val="20"/>
                <w:szCs w:val="20"/>
              </w:rPr>
              <w:lastRenderedPageBreak/>
              <w:t>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заполняется плательщиком</w:t>
            </w:r>
          </w:p>
        </w:tc>
      </w:tr>
      <w:tr w:rsidR="00334B2F" w:rsidRPr="00F566BF" w14:paraId="594FB48A" w14:textId="77777777" w:rsidTr="004E034B">
        <w:tc>
          <w:tcPr>
            <w:tcW w:w="90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75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необязательный</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в случаях, установленных нормативными 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334B2F" w:rsidRPr="00F566BF" w14:paraId="35738A7C" w14:textId="77777777" w:rsidTr="004E034B">
        <w:tc>
          <w:tcPr>
            <w:tcW w:w="90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9.</w:t>
            </w:r>
          </w:p>
        </w:tc>
        <w:tc>
          <w:tcPr>
            <w:tcW w:w="175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Имя </w:t>
            </w:r>
            <w:r w:rsidRPr="00F566BF">
              <w:rPr>
                <w:rFonts w:ascii="GHEA Grapalat" w:hAnsi="GHEA Grapalat"/>
                <w:sz w:val="20"/>
                <w:szCs w:val="20"/>
              </w:rPr>
              <w:t xml:space="preserve">бенефициара </w:t>
            </w:r>
            <w:r w:rsidRPr="00F566BF">
              <w:rPr>
                <w:rFonts w:ascii="GHEA Grapalat" w:hAnsi="GHEA Grapalat" w:cs="Sylfaen"/>
                <w:sz w:val="20"/>
                <w:szCs w:val="20"/>
              </w:rPr>
              <w:t xml:space="preserve">или </w:t>
            </w:r>
            <w:r w:rsidRPr="00F566BF">
              <w:rPr>
                <w:rFonts w:ascii="GHEA Grapalat" w:hAnsi="GHEA Grapalat" w:cs="Sylfaen"/>
                <w:sz w:val="20"/>
                <w:szCs w:val="20"/>
                <w:lang w:val="hy-AM"/>
              </w:rPr>
              <w:t>имя и фамилия</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наименование бенефициара (получателя платежа). При необходимости указываются также иные сведения.</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заранее бенефициаром по приглашению</w:t>
            </w:r>
          </w:p>
        </w:tc>
      </w:tr>
      <w:tr w:rsidR="00334B2F" w:rsidRPr="00F566BF" w14:paraId="47CEAA4A" w14:textId="77777777" w:rsidTr="004E034B">
        <w:tc>
          <w:tcPr>
            <w:tcW w:w="90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4E034B">
            <w:pPr>
              <w:jc w:val="center"/>
              <w:rPr>
                <w:rFonts w:ascii="GHEA Grapalat" w:hAnsi="GHEA Grapalat"/>
                <w:sz w:val="20"/>
                <w:szCs w:val="20"/>
                <w:lang w:val="hy-AM"/>
              </w:rPr>
            </w:pPr>
            <w:r w:rsidRPr="00F566BF">
              <w:rPr>
                <w:rFonts w:ascii="GHEA Grapalat" w:hAnsi="GHEA Grapalat"/>
                <w:sz w:val="20"/>
                <w:szCs w:val="20"/>
                <w:lang w:val="hy-AM"/>
              </w:rPr>
              <w:t>10.</w:t>
            </w:r>
          </w:p>
        </w:tc>
        <w:tc>
          <w:tcPr>
            <w:tcW w:w="175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номер </w:t>
            </w:r>
            <w:r w:rsidRPr="00F566BF">
              <w:rPr>
                <w:rFonts w:ascii="GHEA Grapalat" w:hAnsi="GHEA Grapalat"/>
                <w:sz w:val="20"/>
                <w:szCs w:val="20"/>
              </w:rPr>
              <w:t>бенефициара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необязательный</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не заполняется в процессе закупки </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не заполнено </w:t>
            </w:r>
            <w:r w:rsidRPr="00F566BF">
              <w:rPr>
                <w:rFonts w:ascii="GHEA Grapalat" w:hAnsi="GHEA Grapalat" w:cs="Sylfaen"/>
                <w:sz w:val="20"/>
                <w:szCs w:val="20"/>
                <w:lang w:val="ru-RU"/>
              </w:rPr>
              <w:t>)</w:t>
            </w:r>
          </w:p>
        </w:tc>
      </w:tr>
      <w:tr w:rsidR="00334B2F" w:rsidRPr="00F566BF" w14:paraId="7D11FD26" w14:textId="77777777" w:rsidTr="004E034B">
        <w:tc>
          <w:tcPr>
            <w:tcW w:w="90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11.</w:t>
            </w:r>
          </w:p>
        </w:tc>
        <w:tc>
          <w:tcPr>
            <w:tcW w:w="175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ИНН бенефициара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необязательный</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в случаях, установленных нормативными 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заранее бенефициаром по приглашению</w:t>
            </w:r>
          </w:p>
        </w:tc>
      </w:tr>
      <w:tr w:rsidR="00334B2F" w:rsidRPr="00F566BF" w14:paraId="46BF9939" w14:textId="77777777" w:rsidTr="004E034B">
        <w:tc>
          <w:tcPr>
            <w:tcW w:w="90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12.</w:t>
            </w:r>
          </w:p>
        </w:tc>
        <w:tc>
          <w:tcPr>
            <w:tcW w:w="175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Наименование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заранее бенефициаром по приглашению</w:t>
            </w:r>
          </w:p>
        </w:tc>
      </w:tr>
      <w:tr w:rsidR="00334B2F" w:rsidRPr="00F566BF" w14:paraId="0BC42A02" w14:textId="77777777" w:rsidTr="004E034B">
        <w:tc>
          <w:tcPr>
            <w:tcW w:w="90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13.</w:t>
            </w:r>
          </w:p>
        </w:tc>
        <w:tc>
          <w:tcPr>
            <w:tcW w:w="175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казначействе </w:t>
            </w:r>
            <w:r w:rsidRPr="00F566BF">
              <w:rPr>
                <w:rFonts w:ascii="GHEA Grapalat" w:hAnsi="GHEA Grapalat"/>
                <w:sz w:val="20"/>
                <w:szCs w:val="20"/>
              </w:rPr>
              <w:t>получателя, на который должны быть перечислены полученные от плательщика денежные средства .</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заранее бенефициаром по приглашению</w:t>
            </w:r>
          </w:p>
        </w:tc>
      </w:tr>
      <w:tr w:rsidR="00334B2F" w:rsidRPr="00F566BF" w14:paraId="61B447AA" w14:textId="77777777" w:rsidTr="004E034B">
        <w:tc>
          <w:tcPr>
            <w:tcW w:w="90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14.</w:t>
            </w:r>
          </w:p>
        </w:tc>
        <w:tc>
          <w:tcPr>
            <w:tcW w:w="175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Указывается сумма, подлежащая выплате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заполняется плательщиком</w:t>
            </w:r>
            <w:r w:rsidRPr="00F566BF">
              <w:rPr>
                <w:rFonts w:ascii="GHEA Grapalat" w:hAnsi="GHEA Grapalat"/>
                <w:sz w:val="20"/>
                <w:szCs w:val="20"/>
                <w:lang w:val="hy-AM"/>
              </w:rPr>
              <w:t xml:space="preserve"> </w:t>
            </w:r>
          </w:p>
        </w:tc>
      </w:tr>
      <w:tr w:rsidR="00334B2F" w:rsidRPr="00036438" w14:paraId="3537ABA5" w14:textId="77777777" w:rsidTr="004E034B">
        <w:tc>
          <w:tcPr>
            <w:tcW w:w="90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4E034B">
            <w:pPr>
              <w:jc w:val="center"/>
              <w:rPr>
                <w:rFonts w:ascii="GHEA Grapalat" w:hAnsi="GHEA Grapalat"/>
                <w:sz w:val="20"/>
                <w:szCs w:val="20"/>
                <w:lang w:val="hy-AM"/>
              </w:rPr>
            </w:pPr>
            <w:r w:rsidRPr="00F566BF">
              <w:rPr>
                <w:rFonts w:ascii="GHEA Grapalat" w:hAnsi="GHEA Grapalat"/>
                <w:sz w:val="20"/>
                <w:szCs w:val="20"/>
                <w:lang w:val="hy-AM"/>
              </w:rPr>
              <w:t>15.</w:t>
            </w:r>
          </w:p>
        </w:tc>
        <w:tc>
          <w:tcPr>
            <w:tcW w:w="175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Принятая сумма: (цифрами)</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и</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необязательный</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(предназначено для частичного принятия указанной суммы,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(не заполняется и не применяется)</w:t>
            </w:r>
          </w:p>
        </w:tc>
      </w:tr>
      <w:tr w:rsidR="00334B2F" w:rsidRPr="00F566BF" w14:paraId="450DE2DE" w14:textId="77777777" w:rsidTr="004E034B">
        <w:tc>
          <w:tcPr>
            <w:tcW w:w="90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4E034B">
            <w:pPr>
              <w:jc w:val="center"/>
              <w:rPr>
                <w:rFonts w:ascii="GHEA Grapalat" w:hAnsi="GHEA Grapalat"/>
                <w:sz w:val="20"/>
                <w:szCs w:val="20"/>
                <w:lang w:val="hy-AM"/>
              </w:rPr>
            </w:pPr>
            <w:r w:rsidRPr="00F566BF">
              <w:rPr>
                <w:rFonts w:ascii="GHEA Grapalat" w:hAnsi="GHEA Grapalat"/>
                <w:sz w:val="20"/>
                <w:szCs w:val="20"/>
                <w:lang w:val="hy-AM"/>
              </w:rPr>
              <w:t>16.</w:t>
            </w:r>
          </w:p>
        </w:tc>
        <w:tc>
          <w:tcPr>
            <w:tcW w:w="175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валюта (прописью и кодом)</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плательщиком</w:t>
            </w:r>
          </w:p>
        </w:tc>
      </w:tr>
      <w:tr w:rsidR="00334B2F" w:rsidRPr="00036438" w14:paraId="012FA7F1" w14:textId="77777777" w:rsidTr="004E034B">
        <w:tc>
          <w:tcPr>
            <w:tcW w:w="90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17.</w:t>
            </w:r>
          </w:p>
        </w:tc>
        <w:tc>
          <w:tcPr>
            <w:tcW w:w="175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цель транзакции</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Слова </w:t>
            </w:r>
            <w:r w:rsidRPr="00F566BF">
              <w:rPr>
                <w:rFonts w:ascii="GHEA Grapalat" w:hAnsi="GHEA Grapalat"/>
                <w:sz w:val="20"/>
                <w:szCs w:val="20"/>
              </w:rPr>
              <w:t xml:space="preserve">« </w:t>
            </w:r>
            <w:r w:rsidRPr="00F566BF">
              <w:rPr>
                <w:rFonts w:ascii="GHEA Grapalat" w:hAnsi="GHEA Grapalat"/>
                <w:sz w:val="20"/>
                <w:szCs w:val="20"/>
                <w:lang w:val="hy-AM"/>
              </w:rPr>
              <w:t xml:space="preserve">в целях обеспечения исполнения договора </w:t>
            </w:r>
            <w:r w:rsidRPr="00F566BF">
              <w:rPr>
                <w:rFonts w:ascii="GHEA Grapalat" w:hAnsi="GHEA Grapalat"/>
                <w:sz w:val="20"/>
                <w:szCs w:val="20"/>
              </w:rPr>
              <w:t xml:space="preserve">» </w:t>
            </w:r>
            <w:r w:rsidRPr="00F566BF">
              <w:rPr>
                <w:rFonts w:ascii="GHEA Grapalat" w:hAnsi="GHEA Grapalat"/>
                <w:sz w:val="20"/>
                <w:szCs w:val="20"/>
                <w:lang w:val="hy-AM"/>
              </w:rPr>
              <w:t xml:space="preserve">являются </w:t>
            </w:r>
            <w:r w:rsidRPr="00F566BF">
              <w:rPr>
                <w:rFonts w:ascii="GHEA Grapalat" w:hAnsi="GHEA Grapalat"/>
                <w:sz w:val="20"/>
                <w:szCs w:val="20"/>
              </w:rPr>
              <w:t>обязательными.</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заполняется заранее бенефициаром по приглашению</w:t>
            </w:r>
          </w:p>
        </w:tc>
      </w:tr>
      <w:tr w:rsidR="00334B2F" w:rsidRPr="00F566BF" w14:paraId="495B67B9" w14:textId="77777777" w:rsidTr="004E034B">
        <w:tc>
          <w:tcPr>
            <w:tcW w:w="90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18.</w:t>
            </w:r>
          </w:p>
        </w:tc>
        <w:tc>
          <w:tcPr>
            <w:tcW w:w="175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Заполняются данные документа, являющегося основанием для взыскания суммы, указанной в требовании, и выплаты бенефициару , на основании которого бенефициар представляет платежное </w:t>
            </w:r>
            <w:r w:rsidRPr="00F566BF">
              <w:rPr>
                <w:rFonts w:ascii="GHEA Grapalat" w:hAnsi="GHEA Grapalat"/>
                <w:sz w:val="20"/>
                <w:szCs w:val="20"/>
              </w:rPr>
              <w:lastRenderedPageBreak/>
              <w:t xml:space="preserve">требование в банк, обслуживающий плательщика. Указываются номер договора, являющегося основанием для предъявления требования </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кодекс процедуры закупки </w:t>
            </w:r>
            <w:r w:rsidRPr="00F566BF">
              <w:rPr>
                <w:rFonts w:ascii="GHEA Grapalat" w:hAnsi="GHEA Grapalat" w:cs="Arial"/>
                <w:sz w:val="20"/>
                <w:szCs w:val="20"/>
                <w:lang w:val="hy-AM"/>
              </w:rPr>
              <w:t>по соглашению о неустойке,</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Заполняется </w:t>
            </w:r>
            <w:r w:rsidRPr="00F566BF">
              <w:rPr>
                <w:rFonts w:ascii="GHEA Grapalat" w:hAnsi="GHEA Grapalat"/>
                <w:sz w:val="20"/>
                <w:szCs w:val="20"/>
                <w:lang w:val="hy-AM"/>
              </w:rPr>
              <w:t>бенефициаром</w:t>
            </w:r>
            <w:r w:rsidRPr="00F566BF">
              <w:rPr>
                <w:rFonts w:ascii="GHEA Grapalat" w:hAnsi="GHEA Grapalat"/>
                <w:sz w:val="20"/>
                <w:szCs w:val="20"/>
              </w:rPr>
              <w:t>​</w:t>
            </w:r>
          </w:p>
        </w:tc>
      </w:tr>
      <w:tr w:rsidR="00334B2F" w:rsidRPr="00036438" w14:paraId="43B9BAD8" w14:textId="77777777" w:rsidTr="004E034B">
        <w:tc>
          <w:tcPr>
            <w:tcW w:w="90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4E034B">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75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обязательный</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добавляются слова &lt;принятый платеж&gt;,</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что означает, что, подписывая запрос, плательщик дает свое предварительное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заполняется заранее бенефициаром</w:t>
            </w:r>
          </w:p>
        </w:tc>
      </w:tr>
      <w:tr w:rsidR="00334B2F" w:rsidRPr="00F566BF" w14:paraId="1E248159" w14:textId="77777777" w:rsidTr="004E034B">
        <w:tc>
          <w:tcPr>
            <w:tcW w:w="90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4E034B">
            <w:pPr>
              <w:jc w:val="center"/>
              <w:rPr>
                <w:rFonts w:ascii="GHEA Grapalat" w:hAnsi="GHEA Grapalat"/>
                <w:sz w:val="20"/>
                <w:szCs w:val="20"/>
                <w:lang w:val="hy-AM"/>
              </w:rPr>
            </w:pPr>
            <w:r w:rsidRPr="00F566BF">
              <w:rPr>
                <w:rFonts w:ascii="GHEA Grapalat" w:hAnsi="GHEA Grapalat"/>
                <w:sz w:val="20"/>
                <w:szCs w:val="20"/>
                <w:lang w:val="hy-AM"/>
              </w:rPr>
              <w:t>20.</w:t>
            </w:r>
          </w:p>
        </w:tc>
        <w:tc>
          <w:tcPr>
            <w:tcW w:w="175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количество страниц индекса</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необязательный</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Указывается количество страниц прилагаемых к претензии документов, которые должны быть предоставлены плательщику.</w:t>
            </w:r>
            <w:r w:rsidRPr="00F566BF">
              <w:rPr>
                <w:rFonts w:ascii="GHEA Grapalat" w:hAnsi="GHEA Grapalat"/>
                <w:sz w:val="20"/>
                <w:szCs w:val="20"/>
                <w:lang w:val="hy-AM"/>
              </w:rPr>
              <w:t xml:space="preserve"> </w:t>
            </w:r>
            <w:r w:rsidRPr="00F566BF">
              <w:rPr>
                <w:rFonts w:ascii="GHEA Grapalat" w:hAnsi="GHEA Grapalat"/>
                <w:sz w:val="20"/>
                <w:szCs w:val="20"/>
              </w:rPr>
              <w:t xml:space="preserve">( </w:t>
            </w:r>
            <w:r w:rsidRPr="00F566BF">
              <w:rPr>
                <w:rFonts w:ascii="GHEA Grapalat" w:hAnsi="GHEA Grapalat"/>
                <w:sz w:val="20"/>
                <w:szCs w:val="20"/>
                <w:lang w:val="hy-AM"/>
              </w:rPr>
              <w:t xml:space="preserve">в банк плательщика </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заполнено поле </w:t>
            </w:r>
            <w:r w:rsidRPr="00F566BF">
              <w:rPr>
                <w:rFonts w:ascii="GHEA Grapalat" w:hAnsi="GHEA Grapalat"/>
                <w:sz w:val="20"/>
                <w:szCs w:val="20"/>
                <w:lang w:val="hy-AM"/>
              </w:rPr>
              <w:t xml:space="preserve">&lt; Основание для оплаты&gt;, то эти данные обязательны для заполнения </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бенефициаром</w:t>
            </w:r>
            <w:r w:rsidRPr="00F566BF">
              <w:rPr>
                <w:rFonts w:ascii="GHEA Grapalat" w:hAnsi="GHEA Grapalat"/>
                <w:sz w:val="20"/>
                <w:szCs w:val="20"/>
                <w:lang w:val="hy-AM"/>
              </w:rPr>
              <w:t xml:space="preserve"> </w:t>
            </w:r>
            <w:r w:rsidRPr="00F566BF">
              <w:rPr>
                <w:rFonts w:ascii="GHEA Grapalat" w:hAnsi="GHEA Grapalat"/>
                <w:sz w:val="20"/>
                <w:szCs w:val="20"/>
              </w:rPr>
              <w:t>к</w:t>
            </w:r>
          </w:p>
        </w:tc>
      </w:tr>
      <w:tr w:rsidR="00334B2F" w:rsidRPr="00036438" w14:paraId="4ED46A22" w14:textId="77777777" w:rsidTr="004E034B">
        <w:tc>
          <w:tcPr>
            <w:tcW w:w="90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 xml:space="preserve">2 </w:t>
            </w:r>
            <w:r w:rsidRPr="00F566BF">
              <w:rPr>
                <w:rFonts w:ascii="GHEA Grapalat" w:hAnsi="GHEA Grapalat"/>
                <w:sz w:val="20"/>
                <w:szCs w:val="20"/>
              </w:rPr>
              <w:t>1.а.</w:t>
            </w:r>
          </w:p>
        </w:tc>
        <w:tc>
          <w:tcPr>
            <w:tcW w:w="175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Это поле </w:t>
            </w:r>
            <w:r w:rsidRPr="00F566BF">
              <w:rPr>
                <w:rFonts w:ascii="GHEA Grapalat" w:hAnsi="GHEA Grapalat"/>
                <w:sz w:val="20"/>
                <w:szCs w:val="20"/>
                <w:lang w:val="hy-AM"/>
              </w:rPr>
              <w:t xml:space="preserve">заполняется при подаче плательщиком заявления. При этом, </w:t>
            </w:r>
            <w:r w:rsidRPr="00F566BF">
              <w:rPr>
                <w:rFonts w:ascii="GHEA Grapalat" w:hAnsi="GHEA Grapalat"/>
                <w:sz w:val="20"/>
                <w:szCs w:val="20"/>
              </w:rPr>
              <w:t xml:space="preserve">если </w:t>
            </w:r>
            <w:r w:rsidRPr="00F566BF">
              <w:rPr>
                <w:rFonts w:ascii="GHEA Grapalat" w:hAnsi="GHEA Grapalat" w:cs="Sylfaen"/>
                <w:sz w:val="20"/>
                <w:szCs w:val="20"/>
                <w:lang w:val="hy-AM"/>
              </w:rPr>
              <w:t xml:space="preserve">в поле «Условия платежа» </w:t>
            </w:r>
            <w:r w:rsidRPr="00F566BF">
              <w:rPr>
                <w:rFonts w:ascii="GHEA Grapalat" w:hAnsi="GHEA Grapalat"/>
                <w:sz w:val="20"/>
                <w:szCs w:val="20"/>
                <w:lang w:val="hy-AM"/>
              </w:rPr>
              <w:t>указано &lt;принятый платеж&gt;, то</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Подписываясь, </w:t>
            </w:r>
            <w:r w:rsidRPr="00F566BF">
              <w:rPr>
                <w:rFonts w:ascii="GHEA Grapalat" w:hAnsi="GHEA Grapalat"/>
                <w:sz w:val="20"/>
                <w:szCs w:val="20"/>
              </w:rPr>
              <w:t xml:space="preserve">плательщик </w:t>
            </w:r>
            <w:r w:rsidRPr="00F566BF">
              <w:rPr>
                <w:rFonts w:ascii="GHEA Grapalat" w:hAnsi="GHEA Grapalat" w:cs="Sylfaen"/>
                <w:sz w:val="20"/>
                <w:szCs w:val="20"/>
                <w:lang w:val="hy-AM"/>
              </w:rPr>
              <w:t xml:space="preserve">заранее </w:t>
            </w:r>
            <w:r w:rsidRPr="00F566BF">
              <w:rPr>
                <w:rFonts w:ascii="GHEA Grapalat" w:hAnsi="GHEA Grapalat"/>
                <w:sz w:val="20"/>
                <w:szCs w:val="20"/>
                <w:lang w:val="hy-AM"/>
              </w:rPr>
              <w:t>соглашается</w:t>
            </w:r>
            <w:r w:rsidRPr="00F566BF">
              <w:rPr>
                <w:rFonts w:ascii="GHEA Grapalat" w:hAnsi="GHEA Grapalat" w:cs="Sylfaen"/>
                <w:sz w:val="20"/>
                <w:szCs w:val="20"/>
                <w:lang w:val="hy-AM"/>
              </w:rPr>
              <w:t xml:space="preserve">  </w:t>
            </w:r>
            <w:r w:rsidRPr="00F566BF">
              <w:rPr>
                <w:rFonts w:ascii="GHEA Grapalat" w:hAnsi="GHEA Grapalat"/>
                <w:sz w:val="20"/>
                <w:szCs w:val="20"/>
                <w:lang w:val="hy-AM"/>
              </w:rPr>
              <w:t>списать указанную сумму со своего счета. В случае подачи плательщиком требования в электронном виде в данном поле проставляется электронная подпись плательщика.</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подписанный плательщиком или</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электронная подпись плательщика размещается</w:t>
            </w:r>
          </w:p>
          <w:p w14:paraId="647DF2B1" w14:textId="77777777" w:rsidR="00334B2F" w:rsidRPr="00F566BF" w:rsidRDefault="00334B2F" w:rsidP="00CB0ADE">
            <w:pPr>
              <w:jc w:val="center"/>
              <w:rPr>
                <w:rFonts w:ascii="GHEA Grapalat" w:hAnsi="GHEA Grapalat"/>
                <w:sz w:val="20"/>
                <w:szCs w:val="20"/>
                <w:lang w:val="hy-AM"/>
              </w:rPr>
            </w:pPr>
          </w:p>
        </w:tc>
      </w:tr>
      <w:tr w:rsidR="00334B2F" w:rsidRPr="00036438" w14:paraId="659310BC" w14:textId="77777777" w:rsidTr="004E034B">
        <w:tc>
          <w:tcPr>
            <w:tcW w:w="90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 xml:space="preserve">2 </w:t>
            </w:r>
            <w:r w:rsidRPr="00F566BF">
              <w:rPr>
                <w:rFonts w:ascii="GHEA Grapalat" w:hAnsi="GHEA Grapalat"/>
                <w:sz w:val="20"/>
                <w:szCs w:val="20"/>
              </w:rPr>
              <w:t>1.б.</w:t>
            </w:r>
          </w:p>
        </w:tc>
        <w:tc>
          <w:tcPr>
            <w:tcW w:w="175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штамп плательщика</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при наличии печати </w:t>
            </w:r>
            <w:r w:rsidRPr="00F566BF">
              <w:rPr>
                <w:rFonts w:ascii="GHEA Grapalat" w:hAnsi="GHEA Grapalat"/>
                <w:sz w:val="20"/>
                <w:szCs w:val="20"/>
                <w:lang w:val="hy-AM"/>
              </w:rPr>
              <w:t>, когда плательщик подает заявление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подписан плательщиком</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при подаче в бумажном виде</w:t>
            </w:r>
          </w:p>
        </w:tc>
      </w:tr>
      <w:tr w:rsidR="00334B2F" w:rsidRPr="00F566BF" w14:paraId="74D425EE" w14:textId="77777777" w:rsidTr="004E034B">
        <w:tc>
          <w:tcPr>
            <w:tcW w:w="90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 xml:space="preserve">22 </w:t>
            </w:r>
            <w:r w:rsidRPr="00F566BF">
              <w:rPr>
                <w:rFonts w:ascii="GHEA Grapalat" w:hAnsi="GHEA Grapalat"/>
                <w:sz w:val="20"/>
                <w:szCs w:val="20"/>
              </w:rPr>
              <w:t>.а.</w:t>
            </w:r>
          </w:p>
        </w:tc>
        <w:tc>
          <w:tcPr>
            <w:tcW w:w="175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Необходимый </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подписано бенефициаром</w:t>
            </w:r>
          </w:p>
        </w:tc>
      </w:tr>
      <w:tr w:rsidR="00334B2F" w:rsidRPr="00F566BF" w14:paraId="7D17138B" w14:textId="77777777" w:rsidTr="004E034B">
        <w:tc>
          <w:tcPr>
            <w:tcW w:w="90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 xml:space="preserve">22 </w:t>
            </w:r>
            <w:r w:rsidRPr="00F566BF">
              <w:rPr>
                <w:rFonts w:ascii="GHEA Grapalat" w:hAnsi="GHEA Grapalat"/>
                <w:sz w:val="20"/>
                <w:szCs w:val="20"/>
              </w:rPr>
              <w:t>.б.</w:t>
            </w:r>
          </w:p>
        </w:tc>
        <w:tc>
          <w:tcPr>
            <w:tcW w:w="175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в случае печати</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подписан бенефициаром</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при подаче в банк в бумажном виде</w:t>
            </w:r>
          </w:p>
        </w:tc>
      </w:tr>
      <w:tr w:rsidR="00334B2F" w:rsidRPr="00F566BF" w14:paraId="7E5452F2" w14:textId="77777777" w:rsidTr="004E034B">
        <w:tc>
          <w:tcPr>
            <w:tcW w:w="90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3 </w:t>
            </w:r>
            <w:r w:rsidRPr="00F566BF">
              <w:rPr>
                <w:rFonts w:ascii="GHEA Grapalat" w:hAnsi="GHEA Grapalat"/>
                <w:sz w:val="20"/>
                <w:szCs w:val="20"/>
              </w:rPr>
              <w:t>.а.</w:t>
            </w:r>
          </w:p>
        </w:tc>
        <w:tc>
          <w:tcPr>
            <w:tcW w:w="175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подается на бумажном носителе </w:t>
            </w:r>
            <w:r w:rsidRPr="00F566BF">
              <w:rPr>
                <w:rFonts w:ascii="GHEA Grapalat" w:hAnsi="GHEA Grapalat"/>
                <w:sz w:val="20"/>
                <w:szCs w:val="20"/>
                <w:lang w:val="hy-AM"/>
              </w:rPr>
              <w:t xml:space="preserve">в </w:t>
            </w:r>
            <w:r w:rsidRPr="00F566BF">
              <w:rPr>
                <w:rFonts w:ascii="GHEA Grapalat" w:hAnsi="GHEA Grapalat"/>
                <w:sz w:val="20"/>
                <w:szCs w:val="20"/>
              </w:rPr>
              <w:t>финансовое учреждение, обслуживающее плательщика.</w:t>
            </w:r>
            <w:r w:rsidRPr="00F566BF">
              <w:rPr>
                <w:rFonts w:ascii="GHEA Grapalat" w:hAnsi="GHEA Grapalat"/>
                <w:sz w:val="20"/>
                <w:szCs w:val="20"/>
                <w:lang w:val="hy-AM"/>
              </w:rPr>
              <w:t xml:space="preserve"> </w:t>
            </w:r>
            <w:r w:rsidRPr="00F566BF">
              <w:rPr>
                <w:rFonts w:ascii="GHEA Grapalat" w:hAnsi="GHEA Grapalat"/>
                <w:sz w:val="20"/>
                <w:szCs w:val="20"/>
              </w:rPr>
              <w:t>если представлено</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4E034B">
        <w:tc>
          <w:tcPr>
            <w:tcW w:w="90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rPr>
              <w:lastRenderedPageBreak/>
              <w:t xml:space="preserve">2 </w:t>
            </w:r>
            <w:r w:rsidRPr="00F566BF">
              <w:rPr>
                <w:rFonts w:ascii="GHEA Grapalat" w:hAnsi="GHEA Grapalat"/>
                <w:sz w:val="20"/>
                <w:szCs w:val="20"/>
                <w:lang w:val="hy-AM"/>
              </w:rPr>
              <w:t xml:space="preserve">3 </w:t>
            </w:r>
            <w:r w:rsidRPr="00F566BF">
              <w:rPr>
                <w:rFonts w:ascii="GHEA Grapalat" w:hAnsi="GHEA Grapalat"/>
                <w:sz w:val="20"/>
                <w:szCs w:val="20"/>
              </w:rPr>
              <w:t>.б.</w:t>
            </w:r>
          </w:p>
        </w:tc>
        <w:tc>
          <w:tcPr>
            <w:tcW w:w="175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печать </w:t>
            </w:r>
            <w:r w:rsidRPr="00F566BF">
              <w:rPr>
                <w:rFonts w:ascii="GHEA Grapalat" w:hAnsi="GHEA Grapalat"/>
                <w:sz w:val="20"/>
                <w:szCs w:val="20"/>
              </w:rPr>
              <w:t>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в случае, если платежное требование подается на бумажном носителе в финансовое учреждение , </w:t>
            </w:r>
            <w:r w:rsidRPr="00F566BF">
              <w:rPr>
                <w:rFonts w:ascii="GHEA Grapalat" w:hAnsi="GHEA Grapalat"/>
                <w:sz w:val="20"/>
                <w:szCs w:val="20"/>
                <w:lang w:val="hy-AM"/>
              </w:rPr>
              <w:t>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4E034B">
        <w:tc>
          <w:tcPr>
            <w:tcW w:w="90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4E034B">
            <w:pPr>
              <w:jc w:val="center"/>
              <w:rPr>
                <w:rFonts w:ascii="GHEA Grapalat" w:hAnsi="GHEA Grapalat"/>
                <w:sz w:val="20"/>
                <w:szCs w:val="20"/>
                <w:lang w:val="hy-AM"/>
              </w:rPr>
            </w:pPr>
            <w:r w:rsidRPr="00F566BF">
              <w:rPr>
                <w:rFonts w:ascii="GHEA Grapalat" w:hAnsi="GHEA Grapalat"/>
                <w:sz w:val="20"/>
                <w:szCs w:val="20"/>
              </w:rPr>
              <w:t xml:space="preserve">2 </w:t>
            </w:r>
            <w:r w:rsidRPr="00F566BF">
              <w:rPr>
                <w:rFonts w:ascii="GHEA Grapalat" w:hAnsi="GHEA Grapalat"/>
                <w:sz w:val="20"/>
                <w:szCs w:val="20"/>
                <w:lang w:val="hy-AM"/>
              </w:rPr>
              <w:t xml:space="preserve">3 </w:t>
            </w:r>
            <w:r w:rsidRPr="00F566BF">
              <w:rPr>
                <w:rFonts w:ascii="GHEA Grapalat" w:hAnsi="GHEA Grapalat"/>
                <w:sz w:val="20"/>
                <w:szCs w:val="20"/>
              </w:rPr>
              <w:t xml:space="preserve">. </w:t>
            </w:r>
            <w:r w:rsidRPr="00F566BF">
              <w:rPr>
                <w:rFonts w:ascii="GHEA Grapalat" w:hAnsi="GHEA Grapalat"/>
                <w:sz w:val="20"/>
                <w:szCs w:val="20"/>
                <w:lang w:val="hy-AM"/>
              </w:rPr>
              <w:t>с</w:t>
            </w:r>
          </w:p>
        </w:tc>
        <w:tc>
          <w:tcPr>
            <w:tcW w:w="175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Дата, час, минута исполнения финансовым учреждением (филиалом),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Дату, час и минуту исполнения запроса должна указать финансовая организация (филиал), обслуживающая плательщика.</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4E034B">
        <w:tc>
          <w:tcPr>
            <w:tcW w:w="90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4 </w:t>
            </w:r>
            <w:r w:rsidRPr="00F566BF">
              <w:rPr>
                <w:rFonts w:ascii="GHEA Grapalat" w:hAnsi="GHEA Grapalat"/>
                <w:sz w:val="20"/>
                <w:szCs w:val="20"/>
              </w:rPr>
              <w:t>.а.</w:t>
            </w:r>
          </w:p>
        </w:tc>
        <w:tc>
          <w:tcPr>
            <w:tcW w:w="175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Подпись сотрудника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необязательный</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заполняется при </w:t>
            </w:r>
            <w:r w:rsidRPr="00F566BF">
              <w:rPr>
                <w:rFonts w:ascii="GHEA Grapalat" w:hAnsi="GHEA Grapalat"/>
                <w:sz w:val="20"/>
                <w:szCs w:val="20"/>
              </w:rPr>
              <w:t xml:space="preserve">подаче платежного требования </w:t>
            </w:r>
            <w:r w:rsidRPr="00F566BF">
              <w:rPr>
                <w:rFonts w:ascii="GHEA Grapalat" w:hAnsi="GHEA Grapalat"/>
                <w:sz w:val="20"/>
                <w:szCs w:val="20"/>
                <w:lang w:val="hy-AM"/>
              </w:rPr>
              <w:t>в финансовое учреждение, обслуживающее бенефициара , где</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На </w:t>
            </w:r>
            <w:r w:rsidRPr="00F566BF">
              <w:rPr>
                <w:rFonts w:ascii="GHEA Grapalat" w:hAnsi="GHEA Grapalat"/>
                <w:sz w:val="20"/>
                <w:szCs w:val="20"/>
              </w:rPr>
              <w:t xml:space="preserve">бумажном заявлении </w:t>
            </w:r>
            <w:r w:rsidRPr="00F566BF">
              <w:rPr>
                <w:rFonts w:ascii="GHEA Grapalat" w:hAnsi="GHEA Grapalat"/>
                <w:sz w:val="20"/>
                <w:szCs w:val="20"/>
                <w:lang w:val="hy-AM"/>
              </w:rPr>
              <w:t xml:space="preserve">ставится </w:t>
            </w:r>
            <w:r w:rsidRPr="00F566BF">
              <w:rPr>
                <w:rFonts w:ascii="GHEA Grapalat" w:hAnsi="GHEA Grapalat"/>
                <w:sz w:val="20"/>
                <w:szCs w:val="20"/>
              </w:rPr>
              <w:t xml:space="preserve">подпись работника </w:t>
            </w:r>
            <w:r w:rsidRPr="00F566BF">
              <w:rPr>
                <w:rFonts w:ascii="GHEA Grapalat" w:hAnsi="GHEA Grapalat"/>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4E034B">
        <w:tc>
          <w:tcPr>
            <w:tcW w:w="90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4 </w:t>
            </w:r>
            <w:r w:rsidRPr="00F566BF">
              <w:rPr>
                <w:rFonts w:ascii="GHEA Grapalat" w:hAnsi="GHEA Grapalat"/>
                <w:sz w:val="20"/>
                <w:szCs w:val="20"/>
              </w:rPr>
              <w:t>.б.</w:t>
            </w:r>
          </w:p>
        </w:tc>
        <w:tc>
          <w:tcPr>
            <w:tcW w:w="175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печать </w:t>
            </w:r>
            <w:r w:rsidRPr="00F566BF">
              <w:rPr>
                <w:rFonts w:ascii="GHEA Grapalat" w:hAnsi="GHEA Grapalat"/>
                <w:sz w:val="20"/>
                <w:szCs w:val="20"/>
              </w:rPr>
              <w:t>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необязательно</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заполняется </w:t>
            </w:r>
            <w:r w:rsidRPr="00F566BF">
              <w:rPr>
                <w:rFonts w:ascii="GHEA Grapalat" w:hAnsi="GHEA Grapalat"/>
                <w:sz w:val="20"/>
                <w:szCs w:val="20"/>
              </w:rPr>
              <w:t xml:space="preserve">при подаче платежного требования </w:t>
            </w:r>
            <w:r w:rsidRPr="00F566BF">
              <w:rPr>
                <w:rFonts w:ascii="GHEA Grapalat" w:hAnsi="GHEA Grapalat"/>
                <w:sz w:val="20"/>
                <w:szCs w:val="20"/>
                <w:lang w:val="hy-AM"/>
              </w:rPr>
              <w:t>последнему , где</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штамп</w:t>
            </w:r>
            <w:r w:rsidRPr="00F566BF">
              <w:rPr>
                <w:rFonts w:ascii="GHEA Grapalat" w:hAnsi="GHEA Grapalat"/>
                <w:sz w:val="20"/>
                <w:szCs w:val="20"/>
              </w:rPr>
              <w:t xml:space="preserve"> </w:t>
            </w:r>
            <w:r w:rsidRPr="00F566BF">
              <w:rPr>
                <w:rFonts w:ascii="GHEA Grapalat" w:hAnsi="GHEA Grapalat"/>
                <w:sz w:val="20"/>
                <w:szCs w:val="20"/>
                <w:lang w:val="hy-AM"/>
              </w:rPr>
              <w:t xml:space="preserve">помещается на </w:t>
            </w:r>
            <w:r w:rsidRPr="00F566BF">
              <w:rPr>
                <w:rFonts w:ascii="GHEA Grapalat" w:hAnsi="GHEA Grapalat"/>
                <w:sz w:val="20"/>
                <w:szCs w:val="20"/>
              </w:rPr>
              <w:t xml:space="preserve">бумажную </w:t>
            </w:r>
            <w:r w:rsidRPr="00F566BF">
              <w:rPr>
                <w:rFonts w:ascii="GHEA Grapalat" w:hAnsi="GHEA Grapalat"/>
                <w:sz w:val="20"/>
                <w:szCs w:val="20"/>
                <w:lang w:val="hy-AM"/>
              </w:rPr>
              <w:t>форму заявления</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4E034B">
        <w:tc>
          <w:tcPr>
            <w:tcW w:w="90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rPr>
              <w:t xml:space="preserve">2 </w:t>
            </w:r>
            <w:r w:rsidRPr="00F566BF">
              <w:rPr>
                <w:rFonts w:ascii="GHEA Grapalat" w:hAnsi="GHEA Grapalat"/>
                <w:sz w:val="20"/>
                <w:szCs w:val="20"/>
                <w:lang w:val="hy-AM"/>
              </w:rPr>
              <w:t xml:space="preserve">4 </w:t>
            </w:r>
            <w:r w:rsidRPr="00F566BF">
              <w:rPr>
                <w:rFonts w:ascii="GHEA Grapalat" w:hAnsi="GHEA Grapalat"/>
                <w:sz w:val="20"/>
                <w:szCs w:val="20"/>
              </w:rPr>
              <w:t>.г</w:t>
            </w:r>
          </w:p>
        </w:tc>
        <w:tc>
          <w:tcPr>
            <w:tcW w:w="175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необязательно</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заполняется </w:t>
            </w:r>
            <w:r w:rsidRPr="00F566BF">
              <w:rPr>
                <w:rFonts w:ascii="GHEA Grapalat" w:hAnsi="GHEA Grapalat"/>
                <w:sz w:val="20"/>
                <w:szCs w:val="20"/>
              </w:rPr>
              <w:t xml:space="preserve">при подаче платежного требования </w:t>
            </w:r>
            <w:r w:rsidRPr="00F566BF">
              <w:rPr>
                <w:rFonts w:ascii="GHEA Grapalat" w:hAnsi="GHEA Grapalat"/>
                <w:sz w:val="20"/>
                <w:szCs w:val="20"/>
                <w:lang w:val="hy-AM"/>
              </w:rPr>
              <w:t>последнему , где</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эти данные</w:t>
            </w:r>
            <w:r w:rsidRPr="00F566BF">
              <w:rPr>
                <w:rFonts w:ascii="GHEA Grapalat" w:hAnsi="GHEA Grapalat"/>
                <w:sz w:val="20"/>
                <w:szCs w:val="20"/>
              </w:rPr>
              <w:t xml:space="preserve"> </w:t>
            </w:r>
            <w:r w:rsidRPr="00F566BF">
              <w:rPr>
                <w:rFonts w:ascii="GHEA Grapalat" w:hAnsi="GHEA Grapalat"/>
                <w:sz w:val="20"/>
                <w:szCs w:val="20"/>
                <w:lang w:val="hy-AM"/>
              </w:rPr>
              <w:t xml:space="preserve">помещаются на </w:t>
            </w:r>
            <w:r w:rsidRPr="00F566BF">
              <w:rPr>
                <w:rFonts w:ascii="GHEA Grapalat" w:hAnsi="GHEA Grapalat"/>
                <w:sz w:val="20"/>
                <w:szCs w:val="20"/>
              </w:rPr>
              <w:t>бумажную форму заявления</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197D36" w:rsidRDefault="00334B2F" w:rsidP="00334B2F">
      <w:pPr>
        <w:pStyle w:val="a3"/>
        <w:jc w:val="right"/>
        <w:rPr>
          <w:rFonts w:ascii="GHEA Grapalat" w:hAnsi="GHEA Grapalat" w:cs="Sylfaen"/>
          <w:i w:val="0"/>
          <w:lang w:val="ru-RU"/>
        </w:rPr>
      </w:pPr>
    </w:p>
    <w:p w14:paraId="736D64CB" w14:textId="77777777" w:rsidR="00334B2F" w:rsidRPr="00197D36" w:rsidRDefault="00334B2F" w:rsidP="00334B2F">
      <w:pPr>
        <w:pStyle w:val="a3"/>
        <w:jc w:val="right"/>
        <w:rPr>
          <w:rFonts w:ascii="GHEA Grapalat" w:hAnsi="GHEA Grapalat" w:cs="Sylfaen"/>
          <w:i w:val="0"/>
          <w:lang w:val="ru-RU"/>
        </w:rPr>
      </w:pPr>
    </w:p>
    <w:p w14:paraId="46C0B037" w14:textId="77777777" w:rsidR="00334B2F" w:rsidRPr="00197D36" w:rsidRDefault="00334B2F" w:rsidP="00334B2F">
      <w:pPr>
        <w:pStyle w:val="a3"/>
        <w:jc w:val="right"/>
        <w:rPr>
          <w:rFonts w:ascii="GHEA Grapalat" w:hAnsi="GHEA Grapalat" w:cs="Sylfaen"/>
          <w:i w:val="0"/>
          <w:lang w:val="ru-RU"/>
        </w:rPr>
      </w:pPr>
    </w:p>
    <w:p w14:paraId="5762585E" w14:textId="084602B6" w:rsidR="002B0E49" w:rsidRDefault="00334B2F" w:rsidP="004F2CBA">
      <w:pPr>
        <w:pStyle w:val="31"/>
        <w:spacing w:line="240" w:lineRule="auto"/>
        <w:ind w:firstLine="0"/>
        <w:rPr>
          <w:rFonts w:ascii="GHEA Grapalat" w:hAnsi="GHEA Grapalat" w:cs="Sylfaen"/>
          <w:b/>
          <w:lang w:val="hy-AM"/>
        </w:rPr>
      </w:pPr>
      <w:r w:rsidRPr="00F566BF">
        <w:rPr>
          <w:rFonts w:ascii="GHEA Grapalat" w:hAnsi="GHEA Grapalat"/>
          <w:b/>
          <w:lang w:val="hy-AM"/>
        </w:rPr>
        <w:br w:type="page"/>
      </w:r>
    </w:p>
    <w:p w14:paraId="77EB5A58" w14:textId="797E8F16" w:rsidR="00F15AC0" w:rsidRPr="00D66974" w:rsidRDefault="00071D1C" w:rsidP="00B71C40">
      <w:pPr>
        <w:pStyle w:val="31"/>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lastRenderedPageBreak/>
        <w:t xml:space="preserve">Приложение </w:t>
      </w:r>
      <w:r w:rsidR="00F15AC0" w:rsidRPr="00D66974">
        <w:rPr>
          <w:rFonts w:ascii="GHEA Grapalat" w:hAnsi="GHEA Grapalat" w:cs="Sylfaen"/>
          <w:b/>
          <w:lang w:val="hy-AM"/>
        </w:rPr>
        <w:t>6</w:t>
      </w:r>
    </w:p>
    <w:p w14:paraId="1AF5CED8" w14:textId="292B0890" w:rsidR="00071D1C" w:rsidRPr="00D66974" w:rsidRDefault="00071D1C" w:rsidP="00B71C40">
      <w:pPr>
        <w:pStyle w:val="31"/>
        <w:spacing w:line="240" w:lineRule="auto"/>
        <w:jc w:val="right"/>
        <w:rPr>
          <w:rFonts w:ascii="GHEA Grapalat" w:hAnsi="GHEA Grapalat" w:cs="Sylfaen"/>
          <w:b/>
          <w:lang w:val="hy-AM"/>
        </w:rPr>
      </w:pPr>
      <w:r w:rsidRPr="00D66974">
        <w:rPr>
          <w:rFonts w:ascii="GHEA Grapalat" w:hAnsi="GHEA Grapalat" w:cs="Sylfaen"/>
          <w:b/>
          <w:lang w:val="hy-AM"/>
        </w:rPr>
        <w:t>"</w:t>
      </w:r>
      <w:r w:rsidR="00197D36">
        <w:rPr>
          <w:rFonts w:ascii="GHEA Grapalat" w:hAnsi="GHEA Grapalat" w:cs="Sylfaen"/>
          <w:b/>
          <w:lang w:val="hy-AM"/>
        </w:rPr>
        <w:t>ՀՀ ԳՄ-ՀԲՄԽԾՁԲ-25/52</w:t>
      </w:r>
      <w:r w:rsidRPr="00D66974">
        <w:rPr>
          <w:rFonts w:ascii="GHEA Grapalat" w:hAnsi="GHEA Grapalat" w:cs="Sylfaen"/>
          <w:b/>
          <w:lang w:val="hy-AM"/>
        </w:rPr>
        <w:t>"* код</w:t>
      </w:r>
    </w:p>
    <w:p w14:paraId="0744263F" w14:textId="77777777" w:rsidR="009850F7" w:rsidRPr="009850F7" w:rsidRDefault="009850F7" w:rsidP="009850F7">
      <w:pPr>
        <w:pStyle w:val="31"/>
        <w:spacing w:line="240" w:lineRule="auto"/>
        <w:jc w:val="right"/>
        <w:rPr>
          <w:rFonts w:ascii="GHEA Grapalat" w:hAnsi="GHEA Grapalat" w:cs="Arial"/>
          <w:b/>
          <w:sz w:val="22"/>
          <w:szCs w:val="22"/>
          <w:lang w:val="es-ES"/>
        </w:rPr>
      </w:pPr>
      <w:r w:rsidRPr="009850F7">
        <w:rPr>
          <w:rFonts w:ascii="GHEA Grapalat" w:hAnsi="GHEA Grapalat" w:cs="Sylfaen"/>
          <w:b/>
          <w:bCs/>
          <w:sz w:val="22"/>
          <w:szCs w:val="22"/>
          <w:lang w:val="es-ES"/>
        </w:rPr>
        <w:t xml:space="preserve">Срочно </w:t>
      </w:r>
      <w:r w:rsidRPr="009850F7">
        <w:rPr>
          <w:rFonts w:ascii="GHEA Grapalat" w:hAnsi="GHEA Grapalat" w:cs="Sylfaen"/>
          <w:b/>
          <w:sz w:val="22"/>
          <w:szCs w:val="22"/>
          <w:lang w:val="es-ES"/>
        </w:rPr>
        <w:t>открыто</w:t>
      </w:r>
      <w:r w:rsidRPr="009850F7">
        <w:rPr>
          <w:rFonts w:ascii="GHEA Grapalat" w:hAnsi="GHEA Grapalat" w:cs="Arial"/>
          <w:b/>
          <w:sz w:val="22"/>
          <w:szCs w:val="22"/>
          <w:lang w:val="es-ES"/>
        </w:rPr>
        <w:t xml:space="preserve"> </w:t>
      </w:r>
      <w:r w:rsidRPr="009850F7">
        <w:rPr>
          <w:rFonts w:ascii="GHEA Grapalat" w:hAnsi="GHEA Grapalat" w:cs="Sylfaen"/>
          <w:b/>
          <w:sz w:val="22"/>
          <w:szCs w:val="22"/>
          <w:lang w:val="es-ES"/>
        </w:rPr>
        <w:t>соревнование</w:t>
      </w:r>
      <w:r w:rsidRPr="009850F7">
        <w:rPr>
          <w:rFonts w:ascii="GHEA Grapalat" w:hAnsi="GHEA Grapalat" w:cs="Arial"/>
          <w:b/>
          <w:sz w:val="22"/>
          <w:szCs w:val="22"/>
          <w:lang w:val="es-ES"/>
        </w:rPr>
        <w:t xml:space="preserve"> </w:t>
      </w:r>
      <w:r w:rsidRPr="009850F7">
        <w:rPr>
          <w:rFonts w:ascii="GHEA Grapalat" w:hAnsi="GHEA Grapalat" w:cs="Sylfaen"/>
          <w:b/>
          <w:sz w:val="22"/>
          <w:szCs w:val="22"/>
          <w:lang w:val="es-ES"/>
        </w:rPr>
        <w:t>приглашение</w:t>
      </w:r>
    </w:p>
    <w:p w14:paraId="00BDC581" w14:textId="77777777" w:rsidR="007678FA" w:rsidRDefault="007678FA" w:rsidP="00F02279">
      <w:pPr>
        <w:ind w:left="-142" w:firstLine="142"/>
        <w:jc w:val="center"/>
        <w:rPr>
          <w:rFonts w:ascii="GHEA Grapalat" w:hAnsi="GHEA Grapalat" w:cs="Sylfaen"/>
          <w:b/>
          <w:lang w:val="hy-AM"/>
        </w:rPr>
      </w:pPr>
    </w:p>
    <w:p w14:paraId="4BAC9098" w14:textId="77777777" w:rsidR="006F41C8" w:rsidRPr="00CC7C98" w:rsidRDefault="006F41C8" w:rsidP="006F41C8">
      <w:pPr>
        <w:ind w:left="-142" w:right="-136" w:firstLine="142"/>
        <w:jc w:val="center"/>
        <w:rPr>
          <w:rFonts w:ascii="GHEA Grapalat" w:hAnsi="GHEA Grapalat"/>
          <w:b/>
          <w:lang w:val="hy-AM"/>
        </w:rPr>
      </w:pPr>
      <w:r w:rsidRPr="00CC7C98">
        <w:rPr>
          <w:rFonts w:ascii="GHEA Grapalat" w:hAnsi="GHEA Grapalat" w:cs="Sylfaen"/>
          <w:b/>
          <w:lang w:val="hy-AM"/>
        </w:rPr>
        <w:t>СОСТОЯНИЕ</w:t>
      </w:r>
      <w:r w:rsidRPr="00CC7C98">
        <w:rPr>
          <w:rFonts w:ascii="GHEA Grapalat" w:hAnsi="GHEA Grapalat" w:cs="Times Armenian"/>
          <w:b/>
          <w:lang w:val="hy-AM"/>
        </w:rPr>
        <w:t xml:space="preserve">  </w:t>
      </w:r>
      <w:r w:rsidRPr="00CC7C98">
        <w:rPr>
          <w:rFonts w:ascii="GHEA Grapalat" w:hAnsi="GHEA Grapalat" w:cs="Sylfaen"/>
          <w:b/>
          <w:lang w:val="hy-AM"/>
        </w:rPr>
        <w:t>ПОТРЕБНОСТИ</w:t>
      </w:r>
      <w:r w:rsidRPr="00CC7C98">
        <w:rPr>
          <w:rFonts w:ascii="GHEA Grapalat" w:hAnsi="GHEA Grapalat" w:cs="Times Armenian"/>
          <w:b/>
          <w:lang w:val="hy-AM"/>
        </w:rPr>
        <w:t xml:space="preserve"> </w:t>
      </w:r>
      <w:r w:rsidRPr="00CC7C98">
        <w:rPr>
          <w:rFonts w:ascii="GHEA Grapalat" w:hAnsi="GHEA Grapalat" w:cs="Sylfaen"/>
          <w:b/>
          <w:lang w:val="hy-AM"/>
        </w:rPr>
        <w:t>ДЛЯ</w:t>
      </w:r>
      <w:r w:rsidRPr="00CC7C98">
        <w:rPr>
          <w:rFonts w:ascii="GHEA Grapalat" w:hAnsi="GHEA Grapalat" w:cs="Times Armenian"/>
          <w:b/>
          <w:lang w:val="hy-AM"/>
        </w:rPr>
        <w:t xml:space="preserve"> </w:t>
      </w:r>
      <w:r>
        <w:rPr>
          <w:rFonts w:ascii="GHEA Grapalat" w:hAnsi="GHEA Grapalat"/>
          <w:b/>
          <w:bCs/>
          <w:lang w:val="hy-AM"/>
        </w:rPr>
        <w:t>ПРОЕКТЫ</w:t>
      </w:r>
      <w:r w:rsidRPr="00CC7C98">
        <w:rPr>
          <w:rFonts w:ascii="GHEA Grapalat" w:hAnsi="GHEA Grapalat"/>
          <w:b/>
          <w:bCs/>
          <w:lang w:val="af-ZA"/>
        </w:rPr>
        <w:t xml:space="preserve"> </w:t>
      </w:r>
      <w:r w:rsidRPr="00D71AD7">
        <w:rPr>
          <w:rFonts w:ascii="GHEA Grapalat" w:hAnsi="GHEA Grapalat"/>
          <w:b/>
          <w:bCs/>
          <w:lang w:val="hy-AM"/>
        </w:rPr>
        <w:t xml:space="preserve">ПОДГОТОВКА </w:t>
      </w:r>
      <w:r>
        <w:rPr>
          <w:rFonts w:ascii="GHEA Grapalat" w:hAnsi="GHEA Grapalat"/>
          <w:b/>
          <w:bCs/>
          <w:lang w:val="af-ZA"/>
        </w:rPr>
        <w:t xml:space="preserve">И </w:t>
      </w:r>
      <w:r w:rsidRPr="00D71AD7">
        <w:rPr>
          <w:rFonts w:ascii="GHEA Grapalat" w:hAnsi="GHEA Grapalat"/>
          <w:b/>
          <w:bCs/>
          <w:lang w:val="hy-AM"/>
        </w:rPr>
        <w:t>РАСХОДЫ</w:t>
      </w:r>
      <w:r w:rsidRPr="00CC7C98">
        <w:rPr>
          <w:rFonts w:ascii="GHEA Grapalat" w:hAnsi="GHEA Grapalat"/>
          <w:b/>
          <w:bCs/>
          <w:lang w:val="af-ZA"/>
        </w:rPr>
        <w:t xml:space="preserve"> </w:t>
      </w:r>
      <w:r w:rsidRPr="00D71AD7">
        <w:rPr>
          <w:rFonts w:ascii="GHEA Grapalat" w:hAnsi="GHEA Grapalat"/>
          <w:b/>
          <w:bCs/>
          <w:lang w:val="hy-AM"/>
        </w:rPr>
        <w:t>ОЦЕНКА</w:t>
      </w:r>
      <w:r w:rsidRPr="00CC7C98">
        <w:rPr>
          <w:rFonts w:ascii="GHEA Grapalat" w:hAnsi="GHEA Grapalat"/>
          <w:b/>
          <w:bCs/>
          <w:lang w:val="af-ZA"/>
        </w:rPr>
        <w:t xml:space="preserve"> </w:t>
      </w:r>
      <w:r w:rsidRPr="00CC7C98">
        <w:rPr>
          <w:rFonts w:ascii="GHEA Grapalat" w:hAnsi="GHEA Grapalat" w:cs="Sylfaen"/>
          <w:b/>
          <w:lang w:val="hy-AM"/>
        </w:rPr>
        <w:t xml:space="preserve">ПРЕДОСТАВЛЕНИЕ </w:t>
      </w:r>
      <w:r w:rsidRPr="00D71AD7">
        <w:rPr>
          <w:rFonts w:ascii="GHEA Grapalat" w:hAnsi="GHEA Grapalat"/>
          <w:b/>
          <w:bCs/>
          <w:lang w:val="hy-AM"/>
        </w:rPr>
        <w:t>УСЛУГ</w:t>
      </w:r>
    </w:p>
    <w:p w14:paraId="363403F1" w14:textId="77777777" w:rsidR="006F41C8" w:rsidRPr="00CC7C98" w:rsidRDefault="006F41C8" w:rsidP="006F41C8">
      <w:pPr>
        <w:ind w:left="-142" w:right="-136" w:firstLine="142"/>
        <w:jc w:val="center"/>
        <w:rPr>
          <w:rFonts w:ascii="GHEA Grapalat" w:hAnsi="GHEA Grapalat" w:cs="Times Armenian"/>
          <w:b/>
          <w:lang w:val="hy-AM"/>
        </w:rPr>
      </w:pPr>
      <w:r w:rsidRPr="00CC7C98">
        <w:rPr>
          <w:rFonts w:ascii="GHEA Grapalat" w:hAnsi="GHEA Grapalat" w:cs="Sylfaen"/>
          <w:b/>
          <w:lang w:val="hy-AM"/>
        </w:rPr>
        <w:t>СОСТОЯНИЕ</w:t>
      </w:r>
      <w:r w:rsidRPr="00CC7C98">
        <w:rPr>
          <w:rFonts w:ascii="GHEA Grapalat" w:hAnsi="GHEA Grapalat" w:cs="Times Armenian"/>
          <w:b/>
          <w:lang w:val="hy-AM"/>
        </w:rPr>
        <w:t xml:space="preserve">  </w:t>
      </w:r>
      <w:r w:rsidRPr="00CC7C98">
        <w:rPr>
          <w:rFonts w:ascii="GHEA Grapalat" w:hAnsi="GHEA Grapalat" w:cs="Sylfaen"/>
          <w:b/>
          <w:lang w:val="hy-AM"/>
        </w:rPr>
        <w:t>ПОКУПКА</w:t>
      </w:r>
      <w:r w:rsidRPr="00CC7C98">
        <w:rPr>
          <w:rFonts w:ascii="GHEA Grapalat" w:hAnsi="GHEA Grapalat" w:cs="Times Armenian"/>
          <w:b/>
          <w:lang w:val="hy-AM"/>
        </w:rPr>
        <w:t xml:space="preserve">  </w:t>
      </w:r>
      <w:r w:rsidRPr="00CC7C98">
        <w:rPr>
          <w:rFonts w:ascii="GHEA Grapalat" w:hAnsi="GHEA Grapalat" w:cs="Sylfaen"/>
          <w:b/>
          <w:lang w:val="hy-AM"/>
        </w:rPr>
        <w:t>ДОГОВОР</w:t>
      </w:r>
      <w:r w:rsidRPr="00CC7C98">
        <w:rPr>
          <w:rFonts w:ascii="GHEA Grapalat" w:hAnsi="GHEA Grapalat" w:cs="Times Armenian"/>
          <w:b/>
          <w:lang w:val="hy-AM"/>
        </w:rPr>
        <w:t xml:space="preserve">   </w:t>
      </w:r>
    </w:p>
    <w:p w14:paraId="0487FD89" w14:textId="639D171D" w:rsidR="006F41C8" w:rsidRDefault="006F41C8" w:rsidP="006F41C8">
      <w:pPr>
        <w:ind w:left="-142" w:right="-136" w:firstLine="142"/>
        <w:jc w:val="center"/>
        <w:rPr>
          <w:rFonts w:ascii="GHEA Grapalat" w:hAnsi="GHEA Grapalat" w:cs="Sylfaen"/>
          <w:b/>
          <w:lang w:val="hy-AM"/>
        </w:rPr>
      </w:pPr>
      <w:r w:rsidRPr="00900D73">
        <w:rPr>
          <w:rFonts w:ascii="GHEA Grapalat" w:hAnsi="GHEA Grapalat"/>
          <w:b/>
          <w:lang w:val="hy-AM"/>
        </w:rPr>
        <w:t xml:space="preserve">№ </w:t>
      </w:r>
      <w:r w:rsidR="00197D36">
        <w:rPr>
          <w:rFonts w:ascii="GHEA Grapalat" w:hAnsi="GHEA Grapalat" w:cs="Sylfaen"/>
          <w:b/>
          <w:lang w:val="hy-AM"/>
        </w:rPr>
        <w:t>ՀՀ ԳՄ-ՀԲՄԽԾՁԲ-25/52</w:t>
      </w:r>
    </w:p>
    <w:p w14:paraId="56A6B934" w14:textId="77777777" w:rsidR="004572A7" w:rsidRDefault="004572A7" w:rsidP="006F41C8">
      <w:pPr>
        <w:ind w:left="-142" w:right="-136" w:firstLine="142"/>
        <w:jc w:val="center"/>
        <w:rPr>
          <w:rFonts w:ascii="GHEA Grapalat" w:hAnsi="GHEA Grapalat" w:cs="Sylfaen"/>
          <w:b/>
          <w:bCs/>
          <w:lang w:val="hy-AM"/>
        </w:rPr>
      </w:pPr>
    </w:p>
    <w:p w14:paraId="5185FC81" w14:textId="333D84B6" w:rsidR="006F41C8" w:rsidRPr="00283076" w:rsidRDefault="006F41C8" w:rsidP="009850F7">
      <w:pPr>
        <w:tabs>
          <w:tab w:val="left" w:pos="720"/>
          <w:tab w:val="left" w:pos="1440"/>
          <w:tab w:val="left" w:pos="8865"/>
        </w:tabs>
        <w:jc w:val="both"/>
        <w:rPr>
          <w:rFonts w:ascii="GHEA Grapalat" w:hAnsi="GHEA Grapalat" w:cs="Sylfaen"/>
          <w:b/>
          <w:bCs/>
          <w:sz w:val="20"/>
          <w:lang w:val="hy-AM"/>
        </w:rPr>
      </w:pPr>
      <w:r w:rsidRPr="00283076">
        <w:rPr>
          <w:rFonts w:ascii="GHEA Grapalat" w:hAnsi="GHEA Grapalat" w:cs="Sylfaen"/>
          <w:b/>
          <w:bCs/>
          <w:sz w:val="20"/>
          <w:lang w:val="hy-AM"/>
        </w:rPr>
        <w:t xml:space="preserve">г. Гавар </w:t>
      </w:r>
      <w:r w:rsidR="00524B4B" w:rsidRPr="00D66974">
        <w:rPr>
          <w:rFonts w:ascii="GHEA Grapalat" w:hAnsi="GHEA Grapalat"/>
          <w:lang w:val="hy-AM"/>
        </w:rPr>
        <w:t xml:space="preserve">« </w:t>
      </w:r>
      <w:r w:rsidR="00524B4B">
        <w:rPr>
          <w:rFonts w:ascii="GHEA Grapalat" w:hAnsi="GHEA Grapalat"/>
          <w:u w:val="single"/>
          <w:lang w:val="hy-AM"/>
        </w:rPr>
        <w:t xml:space="preserve">_______ </w:t>
      </w:r>
      <w:r w:rsidR="00524B4B" w:rsidRPr="00D66974">
        <w:rPr>
          <w:rFonts w:ascii="GHEA Grapalat" w:hAnsi="GHEA Grapalat"/>
          <w:lang w:val="hy-AM"/>
        </w:rPr>
        <w:t xml:space="preserve">» « </w:t>
      </w:r>
      <w:r w:rsidR="00524B4B">
        <w:rPr>
          <w:rFonts w:ascii="GHEA Grapalat" w:hAnsi="GHEA Grapalat"/>
          <w:u w:val="single"/>
          <w:lang w:val="hy-AM"/>
        </w:rPr>
        <w:t xml:space="preserve">_______ </w:t>
      </w:r>
      <w:r w:rsidR="00524B4B" w:rsidRPr="00D66974">
        <w:rPr>
          <w:rFonts w:ascii="GHEA Grapalat" w:hAnsi="GHEA Grapalat"/>
          <w:lang w:val="hy-AM"/>
        </w:rPr>
        <w:t xml:space="preserve">» </w:t>
      </w:r>
      <w:r w:rsidRPr="00283076">
        <w:rPr>
          <w:rFonts w:ascii="GHEA Grapalat" w:hAnsi="GHEA Grapalat" w:cs="Sylfaen"/>
          <w:b/>
          <w:bCs/>
          <w:sz w:val="20"/>
          <w:lang w:val="hy-AM"/>
        </w:rPr>
        <w:t>2025 г.</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50C2FBBD"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губернатора </w:t>
      </w:r>
      <w:r w:rsidR="00C043B3">
        <w:rPr>
          <w:rFonts w:ascii="GHEA Grapalat" w:hAnsi="GHEA Grapalat"/>
          <w:sz w:val="20"/>
          <w:szCs w:val="20"/>
          <w:lang w:val="hy-AM"/>
        </w:rPr>
        <w:t xml:space="preserve">Гегаркуникской области Республики Армения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представленный </w:t>
      </w:r>
      <w:r w:rsidRPr="00D66974">
        <w:rPr>
          <w:rFonts w:ascii="GHEA Grapalat" w:hAnsi="GHEA Grapalat" w:cs="Times Armenian"/>
          <w:sz w:val="20"/>
          <w:lang w:val="hy-AM"/>
        </w:rPr>
        <w:t xml:space="preserve">Генеральным секретарем С. </w:t>
      </w:r>
      <w:r w:rsidR="00C043B3">
        <w:rPr>
          <w:rFonts w:ascii="Cambria Math" w:hAnsi="Cambria Math" w:cs="Times Armenian"/>
          <w:sz w:val="20"/>
          <w:lang w:val="hy-AM"/>
        </w:rPr>
        <w:t xml:space="preserve">Манукяном </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в действии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Положение об </w:t>
      </w:r>
      <w:r w:rsidR="00C043B3">
        <w:rPr>
          <w:rFonts w:ascii="GHEA Grapalat" w:hAnsi="GHEA Grapalat" w:cs="Times Armenian"/>
          <w:sz w:val="20"/>
          <w:lang w:val="hy-AM"/>
        </w:rPr>
        <w:t>аппарате губернатора Гегаркуникской области Республики Армения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основа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 </w:t>
      </w:r>
      <w:r w:rsidRPr="00D66974">
        <w:rPr>
          <w:rFonts w:ascii="GHEA Grapalat" w:hAnsi="GHEA Grapalat" w:cs="Times Armenian"/>
          <w:sz w:val="20"/>
          <w:lang w:val="hy-AM"/>
        </w:rPr>
        <w:t xml:space="preserve">( </w:t>
      </w:r>
      <w:r w:rsidRPr="00D66974">
        <w:rPr>
          <w:rFonts w:ascii="GHEA Grapalat" w:hAnsi="GHEA Grapalat" w:cs="Sylfaen"/>
          <w:sz w:val="20"/>
          <w:lang w:val="hy-AM"/>
        </w:rPr>
        <w:t>далее: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Клиент </w:t>
      </w:r>
      <w:r w:rsidRPr="00D66974">
        <w:rPr>
          <w:rFonts w:ascii="GHEA Grapalat" w:hAnsi="GHEA Grapalat" w:cs="Times Armenian"/>
          <w:sz w:val="20"/>
          <w:lang w:val="hy-AM"/>
        </w:rPr>
        <w:t xml:space="preserve">), </w:t>
      </w:r>
      <w:r w:rsidRPr="00D66974">
        <w:rPr>
          <w:rFonts w:ascii="GHEA Grapalat" w:hAnsi="GHEA Grapalat" w:cs="Sylfaen"/>
          <w:sz w:val="20"/>
          <w:lang w:val="hy-AM"/>
        </w:rPr>
        <w:t>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и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 </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лицо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директор </w:t>
      </w:r>
      <w:r w:rsidRPr="00D66974">
        <w:rPr>
          <w:rFonts w:ascii="GHEA Grapalat" w:hAnsi="GHEA Grapalat" w:cs="Times Armenian"/>
          <w:sz w:val="20"/>
          <w:lang w:val="hy-AM"/>
        </w:rPr>
        <w:t xml:space="preserve">------------------------ </w:t>
      </w:r>
      <w:r w:rsidRPr="00D66974">
        <w:rPr>
          <w:rFonts w:ascii="GHEA Grapalat" w:hAnsi="GHEA Grapalat" w:cs="Sylfaen"/>
          <w:sz w:val="20"/>
          <w:lang w:val="hy-AM"/>
        </w:rPr>
        <w:t>, 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в действии</w:t>
      </w:r>
      <w:r w:rsidRPr="00D66974">
        <w:rPr>
          <w:rFonts w:ascii="GHEA Grapalat" w:hAnsi="GHEA Grapalat" w:cs="Times Armenian"/>
          <w:sz w:val="20"/>
          <w:lang w:val="hy-AM"/>
        </w:rPr>
        <w:t xml:space="preserve"> </w:t>
      </w:r>
      <w:r w:rsidRPr="00D66974">
        <w:rPr>
          <w:rFonts w:ascii="GHEA Grapalat" w:hAnsi="GHEA Grapalat" w:cs="Sylfaen"/>
          <w:sz w:val="20"/>
          <w:lang w:val="hy-AM"/>
        </w:rPr>
        <w:t>------------------- устава</w:t>
      </w:r>
      <w:r w:rsidRPr="00D66974">
        <w:rPr>
          <w:rFonts w:ascii="GHEA Grapalat" w:hAnsi="GHEA Grapalat" w:cs="Times Armenian"/>
          <w:sz w:val="20"/>
          <w:lang w:val="hy-AM"/>
        </w:rPr>
        <w:t xml:space="preserve">​ </w:t>
      </w:r>
      <w:r w:rsidRPr="00D66974">
        <w:rPr>
          <w:rFonts w:ascii="GHEA Grapalat" w:hAnsi="GHEA Grapalat" w:cs="Sylfaen"/>
          <w:sz w:val="20"/>
          <w:lang w:val="hy-AM"/>
        </w:rPr>
        <w:t>основа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 </w:t>
      </w:r>
      <w:r w:rsidRPr="00D66974">
        <w:rPr>
          <w:rFonts w:ascii="GHEA Grapalat" w:hAnsi="GHEA Grapalat" w:cs="Times Armenian"/>
          <w:sz w:val="20"/>
          <w:lang w:val="hy-AM"/>
        </w:rPr>
        <w:t xml:space="preserve">( </w:t>
      </w:r>
      <w:r w:rsidRPr="00D66974">
        <w:rPr>
          <w:rFonts w:ascii="GHEA Grapalat" w:hAnsi="GHEA Grapalat" w:cs="Sylfaen"/>
          <w:sz w:val="20"/>
          <w:lang w:val="hy-AM"/>
        </w:rPr>
        <w:t>далее: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Исполнитель </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от </w:t>
      </w:r>
      <w:r w:rsidRPr="00D66974">
        <w:rPr>
          <w:rFonts w:ascii="GHEA Grapalat" w:hAnsi="GHEA Grapalat" w:cs="Times Armenian"/>
          <w:sz w:val="20"/>
          <w:lang w:val="hy-AM"/>
        </w:rPr>
        <w:t xml:space="preserve">, </w:t>
      </w:r>
      <w:r w:rsidRPr="00D66974">
        <w:rPr>
          <w:rFonts w:ascii="GHEA Grapalat" w:hAnsi="GHEA Grapalat" w:cs="Sylfaen"/>
          <w:sz w:val="20"/>
          <w:lang w:val="hy-AM"/>
        </w:rPr>
        <w:t>подписано</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из следующих</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о </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Предмет договора</w:t>
      </w:r>
    </w:p>
    <w:p w14:paraId="1ACE3BEE" w14:textId="252C0C3C" w:rsidR="006F41C8" w:rsidRPr="00D66974" w:rsidRDefault="006F41C8" w:rsidP="006F41C8">
      <w:pPr>
        <w:ind w:firstLine="720"/>
        <w:jc w:val="both"/>
        <w:rPr>
          <w:rFonts w:ascii="GHEA Grapalat" w:hAnsi="GHEA Grapalat" w:cs="Sylfaen"/>
          <w:sz w:val="20"/>
          <w:lang w:val="hy-AM"/>
        </w:rPr>
      </w:pPr>
      <w:r w:rsidRPr="00D66974">
        <w:rPr>
          <w:rFonts w:ascii="GHEA Grapalat" w:hAnsi="GHEA Grapalat" w:cs="Sylfaen"/>
          <w:sz w:val="20"/>
          <w:lang w:val="hy-AM"/>
        </w:rPr>
        <w:t xml:space="preserve">1.1 Заказчик поручает, а Исполнитель обязуется оказать </w:t>
      </w:r>
      <w:r w:rsidR="000905FB" w:rsidRPr="000905FB">
        <w:rPr>
          <w:rFonts w:ascii="GHEA Grapalat" w:hAnsi="GHEA Grapalat"/>
          <w:b/>
          <w:bCs/>
          <w:i/>
          <w:iCs/>
          <w:sz w:val="20"/>
          <w:szCs w:val="20"/>
          <w:lang w:val="hy-AM" w:eastAsia="x-none"/>
        </w:rPr>
        <w:t xml:space="preserve">услуги по проектированию и составлению сметы (далее – Услуга) в соответствии с </w:t>
      </w:r>
      <w:r w:rsidRPr="00D66974">
        <w:rPr>
          <w:rFonts w:ascii="GHEA Grapalat" w:hAnsi="GHEA Grapalat" w:cs="Sylfaen"/>
          <w:sz w:val="20"/>
          <w:lang w:val="hy-AM"/>
        </w:rPr>
        <w:t xml:space="preserve">требованиями Технического задания </w:t>
      </w:r>
      <w:r w:rsidRPr="00D66974">
        <w:rPr>
          <w:rFonts w:ascii="GHEA Grapalat" w:hAnsi="GHEA Grapalat"/>
          <w:sz w:val="20"/>
          <w:lang w:val="hy-AM"/>
        </w:rPr>
        <w:t xml:space="preserve">– Графика закупок, </w:t>
      </w:r>
      <w:r w:rsidRPr="00D66974">
        <w:rPr>
          <w:rFonts w:ascii="GHEA Grapalat" w:hAnsi="GHEA Grapalat" w:cs="Sylfaen"/>
          <w:sz w:val="20"/>
          <w:lang w:val="hy-AM"/>
        </w:rPr>
        <w:t>изложенного в Приложении № 1, являющегося неотъемлемой частью настоящего Договора (далее – Договор) .</w:t>
      </w:r>
    </w:p>
    <w:p w14:paraId="4E2796EF" w14:textId="3067A37A" w:rsidR="007678FA" w:rsidRPr="00D66974" w:rsidRDefault="006F41C8" w:rsidP="006F41C8">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Услуга оказывается в соответствии с </w:t>
      </w:r>
      <w:r w:rsidRPr="00D66974">
        <w:rPr>
          <w:rFonts w:ascii="GHEA Grapalat" w:hAnsi="GHEA Grapalat" w:cs="Sylfaen"/>
          <w:sz w:val="20"/>
          <w:lang w:val="hy-AM"/>
        </w:rPr>
        <w:t xml:space="preserve">Техническим заданием- </w:t>
      </w:r>
      <w:r w:rsidRPr="00D66974">
        <w:rPr>
          <w:rFonts w:ascii="GHEA Grapalat" w:hAnsi="GHEA Grapalat"/>
          <w:sz w:val="20"/>
          <w:lang w:val="hy-AM"/>
        </w:rPr>
        <w:t>Графиком закупки, указанным в Приложении № 1 к договору и в указанные в нем сроки.</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ПРАВА И ОБЯЗАННОСТИ СТОРОН</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Клиент имеет право:</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В любое время проверять ход и качество оказания услуг Исполнителем, не вмешиваясь в деятельность Исполнителя.</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2.1.2 В случае </w:t>
      </w:r>
      <w:r w:rsidRPr="00D66974">
        <w:rPr>
          <w:rFonts w:ascii="GHEA Grapalat" w:hAnsi="GHEA Grapalat" w:cs="Times Armenian"/>
          <w:sz w:val="20"/>
          <w:lang w:val="hy-AM"/>
        </w:rPr>
        <w:t xml:space="preserve">поставки товара по </w:t>
      </w:r>
      <w:r w:rsidRPr="00D66974">
        <w:rPr>
          <w:rFonts w:ascii="GHEA Grapalat" w:hAnsi="GHEA Grapalat" w:cs="Sylfaen"/>
          <w:sz w:val="20"/>
          <w:lang w:val="hy-AM"/>
        </w:rPr>
        <w:t xml:space="preserve">договору , указанному </w:t>
      </w:r>
      <w:r w:rsidRPr="00D66974">
        <w:rPr>
          <w:rFonts w:ascii="GHEA Grapalat" w:hAnsi="GHEA Grapalat" w:cs="Times Armenian"/>
          <w:sz w:val="20"/>
          <w:lang w:val="hy-AM"/>
        </w:rPr>
        <w:t xml:space="preserve">в Приложении № 1, </w:t>
      </w:r>
      <w:r w:rsidRPr="00D66974">
        <w:rPr>
          <w:rFonts w:ascii="GHEA Grapalat" w:hAnsi="GHEA Grapalat" w:cs="Sylfaen"/>
          <w:sz w:val="20"/>
          <w:lang w:val="hy-AM"/>
        </w:rPr>
        <w:t xml:space="preserve">Технические характеристики - график </w:t>
      </w:r>
      <w:r w:rsidRPr="00D66974">
        <w:rPr>
          <w:rFonts w:ascii="GHEA Grapalat" w:hAnsi="GHEA Grapalat"/>
          <w:sz w:val="20"/>
          <w:lang w:val="hy-AM"/>
        </w:rPr>
        <w:t>закупок</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несоответствующее </w:t>
      </w:r>
      <w:r w:rsidRPr="00D66974">
        <w:rPr>
          <w:rFonts w:ascii="GHEA Grapalat" w:hAnsi="GHEA Grapalat" w:cs="Times Armenian"/>
          <w:sz w:val="20"/>
          <w:lang w:val="hy-AM"/>
        </w:rPr>
        <w:t>обслуживание.</w:t>
      </w:r>
      <w:r w:rsidRPr="00D66974">
        <w:rPr>
          <w:rFonts w:ascii="GHEA Grapalat" w:hAnsi="GHEA Grapalat"/>
          <w:sz w:val="20"/>
          <w:lang w:val="hy-AM"/>
        </w:rPr>
        <w:t xml:space="preserve"> </w:t>
      </w:r>
    </w:p>
    <w:p w14:paraId="3B1CBA86" w14:textId="216D44C6"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а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Не принимать </w:t>
      </w:r>
      <w:r w:rsidRPr="00D66974">
        <w:rPr>
          <w:rFonts w:ascii="GHEA Grapalat" w:hAnsi="GHEA Grapalat" w:cs="Times Armenian"/>
          <w:sz w:val="20"/>
          <w:lang w:val="hy-AM"/>
        </w:rPr>
        <w:t xml:space="preserve">услугу </w:t>
      </w:r>
      <w:r w:rsidRPr="00D66974">
        <w:rPr>
          <w:rFonts w:ascii="GHEA Grapalat" w:hAnsi="GHEA Grapalat" w:cs="Sylfae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по вашему усмотрению</w:t>
      </w:r>
      <w:r w:rsidRPr="00D66974">
        <w:rPr>
          <w:rFonts w:ascii="GHEA Grapalat" w:hAnsi="GHEA Grapalat" w:cs="Times Armenian"/>
          <w:sz w:val="20"/>
          <w:lang w:val="hy-AM"/>
        </w:rPr>
        <w:t xml:space="preserve"> </w:t>
      </w:r>
      <w:r w:rsidRPr="00D66974">
        <w:rPr>
          <w:rFonts w:ascii="GHEA Grapalat" w:hAnsi="GHEA Grapalat" w:cs="Sylfaen"/>
          <w:sz w:val="20"/>
          <w:lang w:val="hy-AM"/>
        </w:rPr>
        <w:t>определяющий</w:t>
      </w:r>
      <w:r w:rsidRPr="00D66974">
        <w:rPr>
          <w:rFonts w:ascii="GHEA Grapalat" w:hAnsi="GHEA Grapalat" w:cs="Times Armenian"/>
          <w:sz w:val="20"/>
          <w:lang w:val="hy-AM"/>
        </w:rPr>
        <w:t xml:space="preserve"> </w:t>
      </w:r>
      <w:r w:rsidRPr="00D66974">
        <w:rPr>
          <w:rFonts w:ascii="GHEA Grapalat" w:hAnsi="GHEA Grapalat" w:cs="Sylfaen"/>
          <w:sz w:val="20"/>
          <w:lang w:val="hy-AM"/>
        </w:rPr>
        <w:t>неприличный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качественное </w:t>
      </w:r>
      <w:r w:rsidRPr="00D66974">
        <w:rPr>
          <w:rFonts w:ascii="GHEA Grapalat" w:hAnsi="GHEA Grapalat" w:cs="Times Armenian"/>
          <w:sz w:val="20"/>
          <w:lang w:val="hy-AM"/>
        </w:rPr>
        <w:t xml:space="preserve">обслуживание </w:t>
      </w:r>
      <w:r w:rsidRPr="00D66974">
        <w:rPr>
          <w:rFonts w:ascii="GHEA Grapalat" w:hAnsi="GHEA Grapalat" w:cs="Sylfaen"/>
          <w:sz w:val="20"/>
          <w:lang w:val="hy-AM"/>
        </w:rPr>
        <w:t>по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 соответствующей </w:t>
      </w:r>
      <w:r w:rsidRPr="00D66974">
        <w:rPr>
          <w:rFonts w:ascii="GHEA Grapalat" w:hAnsi="GHEA Grapalat" w:cs="Times Armenian"/>
          <w:sz w:val="20"/>
          <w:lang w:val="hy-AM"/>
        </w:rPr>
        <w:t xml:space="preserve">ценой </w:t>
      </w:r>
      <w:r w:rsidRPr="00D66974">
        <w:rPr>
          <w:rFonts w:ascii="GHEA Grapalat" w:hAnsi="GHEA Grapalat" w:cs="Sylfaen"/>
          <w:sz w:val="20"/>
          <w:lang w:val="hy-AM"/>
        </w:rPr>
        <w:t>безвозмездный</w:t>
      </w:r>
      <w:r w:rsidRPr="00D66974">
        <w:rPr>
          <w:rFonts w:ascii="GHEA Grapalat" w:hAnsi="GHEA Grapalat" w:cs="Times Armenian"/>
          <w:sz w:val="20"/>
          <w:lang w:val="hy-AM"/>
        </w:rPr>
        <w:t xml:space="preserve"> </w:t>
      </w:r>
      <w:r w:rsidRPr="00D66974">
        <w:rPr>
          <w:rFonts w:ascii="GHEA Grapalat" w:hAnsi="GHEA Grapalat" w:cs="Sylfaen"/>
          <w:sz w:val="20"/>
          <w:lang w:val="hy-AM"/>
        </w:rPr>
        <w:t>замена</w:t>
      </w:r>
      <w:r w:rsidRPr="00D66974">
        <w:rPr>
          <w:rFonts w:ascii="GHEA Grapalat" w:hAnsi="GHEA Grapalat" w:cs="Times Armenian"/>
          <w:sz w:val="20"/>
          <w:lang w:val="hy-AM"/>
        </w:rPr>
        <w:t xml:space="preserve"> </w:t>
      </w:r>
      <w:r w:rsidRPr="00D66974">
        <w:rPr>
          <w:rFonts w:ascii="GHEA Grapalat" w:hAnsi="GHEA Grapalat" w:cs="Sylfaen"/>
          <w:sz w:val="20"/>
          <w:lang w:val="hy-AM"/>
        </w:rPr>
        <w:t>разумный</w:t>
      </w:r>
      <w:r w:rsidRPr="00D66974">
        <w:rPr>
          <w:rFonts w:ascii="GHEA Grapalat" w:hAnsi="GHEA Grapalat" w:cs="Times Armenian"/>
          <w:sz w:val="20"/>
          <w:lang w:val="hy-AM"/>
        </w:rPr>
        <w:t xml:space="preserve"> </w:t>
      </w:r>
      <w:r w:rsidRPr="00D66974">
        <w:rPr>
          <w:rFonts w:ascii="GHEA Grapalat" w:hAnsi="GHEA Grapalat" w:cs="Sylfaen"/>
          <w:sz w:val="20"/>
          <w:lang w:val="hy-AM"/>
        </w:rPr>
        <w:t>срок 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требовать оплату </w:t>
      </w:r>
      <w:r w:rsidRPr="00D66974">
        <w:rPr>
          <w:rFonts w:ascii="GHEA Grapalat" w:hAnsi="GHEA Grapalat" w:cs="Times Armenian"/>
          <w:sz w:val="20"/>
          <w:lang w:val="hy-AM"/>
        </w:rPr>
        <w:t xml:space="preserve">от Исполнителя </w:t>
      </w:r>
      <w:r w:rsidRPr="00D66974">
        <w:rPr>
          <w:rFonts w:ascii="GHEA Grapalat" w:hAnsi="GHEA Grapalat" w:cs="Sylfaen"/>
          <w:sz w:val="20"/>
          <w:lang w:val="hy-AM"/>
        </w:rPr>
        <w:t xml:space="preserve">согласно пункту </w:t>
      </w:r>
      <w:r w:rsidRPr="00D66974">
        <w:rPr>
          <w:rFonts w:ascii="GHEA Grapalat" w:hAnsi="GHEA Grapalat" w:cs="Times Armenian"/>
          <w:sz w:val="20"/>
          <w:lang w:val="hy-AM"/>
        </w:rPr>
        <w:t xml:space="preserve">5.2 </w:t>
      </w:r>
      <w:r w:rsidRPr="00D66974">
        <w:rPr>
          <w:rFonts w:ascii="GHEA Grapalat" w:hAnsi="GHEA Grapalat" w:cs="Sylfaen"/>
          <w:sz w:val="20"/>
          <w:lang w:val="hy-AM"/>
        </w:rPr>
        <w:t>договора</w:t>
      </w:r>
      <w:r w:rsidRPr="00D66974">
        <w:rPr>
          <w:rFonts w:ascii="GHEA Grapalat" w:hAnsi="GHEA Grapalat" w:cs="Times Armenian"/>
          <w:sz w:val="20"/>
          <w:lang w:val="hy-AM"/>
        </w:rPr>
        <w:t xml:space="preserve"> </w:t>
      </w:r>
      <w:r w:rsidRPr="00D66974">
        <w:rPr>
          <w:rFonts w:ascii="GHEA Grapalat" w:hAnsi="GHEA Grapalat" w:cs="Sylfaen"/>
          <w:sz w:val="20"/>
          <w:lang w:val="hy-AM"/>
        </w:rPr>
        <w:t>намеревался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штраф, а также наказание, предусмотренное пунктом 5.3 </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 xml:space="preserve">б </w:t>
      </w:r>
      <w:r w:rsidRPr="00D66974">
        <w:rPr>
          <w:rFonts w:ascii="GHEA Grapalat" w:hAnsi="GHEA Grapalat"/>
          <w:sz w:val="20"/>
          <w:lang w:val="hy-AM"/>
        </w:rPr>
        <w:t xml:space="preserve">) </w:t>
      </w:r>
      <w:r w:rsidRPr="00D66974">
        <w:rPr>
          <w:rFonts w:ascii="GHEA Grapalat" w:hAnsi="GHEA Grapalat"/>
          <w:sz w:val="20"/>
          <w:lang w:val="hy-AM"/>
        </w:rPr>
        <w:tab/>
      </w:r>
      <w:r w:rsidRPr="00D66974">
        <w:rPr>
          <w:rFonts w:ascii="GHEA Grapalat" w:hAnsi="GHEA Grapalat" w:cs="Sylfaen"/>
          <w:sz w:val="20"/>
          <w:lang w:val="hy-AM"/>
        </w:rPr>
        <w:t>Отказаться</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от исполнения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требовать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для обратного </w:t>
      </w:r>
      <w:r w:rsidRPr="00D66974">
        <w:rPr>
          <w:rFonts w:ascii="GHEA Grapalat" w:hAnsi="GHEA Grapalat" w:cs="Times Armenian"/>
          <w:sz w:val="20"/>
          <w:lang w:val="hy-AM"/>
        </w:rPr>
        <w:t xml:space="preserve">обслуживания </w:t>
      </w:r>
      <w:r w:rsidRPr="00D66974">
        <w:rPr>
          <w:rFonts w:ascii="GHEA Grapalat" w:hAnsi="GHEA Grapalat" w:cs="Sylfaen"/>
          <w:sz w:val="20"/>
          <w:lang w:val="hy-AM"/>
        </w:rPr>
        <w:t>оплаченный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сумму и потребовать от </w:t>
      </w:r>
      <w:r w:rsidRPr="00D66974">
        <w:rPr>
          <w:rFonts w:ascii="GHEA Grapalat" w:hAnsi="GHEA Grapalat" w:cs="Times Armenian"/>
          <w:sz w:val="20"/>
          <w:lang w:val="hy-AM"/>
        </w:rPr>
        <w:t xml:space="preserve">Подрядчика </w:t>
      </w:r>
      <w:r w:rsidRPr="00D66974">
        <w:rPr>
          <w:rFonts w:ascii="GHEA Grapalat" w:hAnsi="GHEA Grapalat" w:cs="Sylfaen"/>
          <w:sz w:val="20"/>
          <w:lang w:val="hy-AM"/>
        </w:rPr>
        <w:t>оплатить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согласно пункту </w:t>
      </w:r>
      <w:r w:rsidRPr="00D66974">
        <w:rPr>
          <w:rFonts w:ascii="GHEA Grapalat" w:hAnsi="GHEA Grapalat" w:cs="Times Armenian"/>
          <w:sz w:val="20"/>
          <w:lang w:val="hy-AM"/>
        </w:rPr>
        <w:t xml:space="preserve">5.2 </w:t>
      </w:r>
      <w:r w:rsidRPr="00D66974">
        <w:rPr>
          <w:rFonts w:ascii="GHEA Grapalat" w:hAnsi="GHEA Grapalat" w:cs="Sylfaen"/>
          <w:sz w:val="20"/>
          <w:lang w:val="hy-AM"/>
        </w:rPr>
        <w:t>договора</w:t>
      </w:r>
      <w:r w:rsidRPr="00D66974">
        <w:rPr>
          <w:rFonts w:ascii="GHEA Grapalat" w:hAnsi="GHEA Grapalat" w:cs="Times Armenian"/>
          <w:sz w:val="20"/>
          <w:lang w:val="hy-AM"/>
        </w:rPr>
        <w:t xml:space="preserve"> </w:t>
      </w:r>
      <w:r w:rsidRPr="00D66974">
        <w:rPr>
          <w:rFonts w:ascii="GHEA Grapalat" w:hAnsi="GHEA Grapalat" w:cs="Sylfaen"/>
          <w:sz w:val="20"/>
          <w:lang w:val="hy-AM"/>
        </w:rPr>
        <w:t>намеревался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штраф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Односторонний</w:t>
      </w:r>
      <w:r w:rsidRPr="00D66974">
        <w:rPr>
          <w:rFonts w:ascii="GHEA Grapalat" w:hAnsi="GHEA Grapalat" w:cs="Times Armenian"/>
          <w:sz w:val="20"/>
          <w:lang w:val="hy-AM"/>
        </w:rPr>
        <w:t xml:space="preserve"> </w:t>
      </w:r>
      <w:r w:rsidRPr="00D66974">
        <w:rPr>
          <w:rFonts w:ascii="GHEA Grapalat" w:hAnsi="GHEA Grapalat" w:cs="Sylfaen"/>
          <w:sz w:val="20"/>
          <w:lang w:val="hy-AM"/>
        </w:rPr>
        <w:t>решать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договора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если </w:t>
      </w:r>
      <w:r w:rsidRPr="00D66974">
        <w:rPr>
          <w:rFonts w:ascii="GHEA Grapalat" w:hAnsi="GHEA Grapalat" w:cs="Times Armenian"/>
          <w:sz w:val="20"/>
          <w:lang w:val="hy-AM"/>
        </w:rPr>
        <w:t>Исполнитель</w:t>
      </w:r>
      <w:r w:rsidRPr="00D66974">
        <w:rPr>
          <w:rFonts w:ascii="GHEA Grapalat" w:hAnsi="GHEA Grapalat" w:cs="Sylfae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существенно</w:t>
      </w:r>
      <w:r w:rsidRPr="00D66974">
        <w:rPr>
          <w:rFonts w:ascii="GHEA Grapalat" w:hAnsi="GHEA Grapalat" w:cs="Times Armenian"/>
          <w:sz w:val="20"/>
          <w:lang w:val="hy-AM"/>
        </w:rPr>
        <w:t xml:space="preserve"> </w:t>
      </w:r>
      <w:r w:rsidRPr="00D66974">
        <w:rPr>
          <w:rFonts w:ascii="GHEA Grapalat" w:hAnsi="GHEA Grapalat" w:cs="Sylfaen"/>
          <w:sz w:val="20"/>
          <w:lang w:val="hy-AM"/>
        </w:rPr>
        <w:t>нарушать</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Договор </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 заключенный подрядчиком.</w:t>
      </w:r>
      <w:r w:rsidRPr="00D66974">
        <w:rPr>
          <w:rFonts w:ascii="GHEA Grapalat" w:hAnsi="GHEA Grapalat" w:cs="Times Armenian"/>
          <w:sz w:val="20"/>
          <w:lang w:val="hy-AM"/>
        </w:rPr>
        <w:t xml:space="preserve"> </w:t>
      </w:r>
      <w:r w:rsidRPr="00D66974">
        <w:rPr>
          <w:rFonts w:ascii="GHEA Grapalat" w:hAnsi="GHEA Grapalat" w:cs="Sylfaen"/>
          <w:sz w:val="20"/>
          <w:lang w:val="hy-AM"/>
        </w:rPr>
        <w:t>нарушение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считается , </w:t>
      </w:r>
      <w:r w:rsidRPr="00D66974">
        <w:rPr>
          <w:rFonts w:ascii="GHEA Grapalat" w:hAnsi="GHEA Grapalat" w:cs="Times Armenian"/>
          <w:sz w:val="20"/>
          <w:lang w:val="hy-AM"/>
        </w:rPr>
        <w:t xml:space="preserve">если </w:t>
      </w:r>
      <w:r w:rsidRPr="00D66974">
        <w:rPr>
          <w:rFonts w:ascii="GHEA Grapalat" w:hAnsi="GHEA Grapalat" w:cs="Sylfaen"/>
          <w:sz w:val="20"/>
          <w:lang w:val="hy-AM"/>
        </w:rPr>
        <w:t>:</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а </w:t>
      </w:r>
      <w:r w:rsidRPr="00D66974">
        <w:rPr>
          <w:rFonts w:ascii="GHEA Grapalat" w:hAnsi="GHEA Grapalat" w:cs="Times Armenian"/>
          <w:sz w:val="20"/>
          <w:lang w:val="hy-AM"/>
        </w:rPr>
        <w:t xml:space="preserve">) оказанная услуга не соответствует требованиям, установленным в Приложении N 1 к договору </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б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нарушен срок </w:t>
      </w:r>
      <w:r w:rsidRPr="00D66974">
        <w:rPr>
          <w:rFonts w:ascii="GHEA Grapalat" w:hAnsi="GHEA Grapalat" w:cs="Times Armenian"/>
          <w:sz w:val="20"/>
          <w:lang w:val="hy-AM"/>
        </w:rPr>
        <w:t xml:space="preserve">оказания услуг </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Клиент обязан:</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2.2.1 Обсудить и принять результаты оказанной услуги в соответствии с Техническим заданием и </w:t>
      </w:r>
      <w:r w:rsidRPr="00D66974">
        <w:rPr>
          <w:rFonts w:ascii="GHEA Grapalat" w:hAnsi="GHEA Grapalat"/>
          <w:sz w:val="20"/>
          <w:lang w:val="hy-AM"/>
        </w:rPr>
        <w:t xml:space="preserve">графиком закупок </w:t>
      </w:r>
      <w:r w:rsidRPr="00D66974">
        <w:rPr>
          <w:rFonts w:ascii="GHEA Grapalat" w:hAnsi="GHEA Grapalat" w:cs="Sylfaen"/>
          <w:sz w:val="20"/>
          <w:lang w:val="hy-AM"/>
        </w:rPr>
        <w:t>, а в случае обнаружения недостатков в услуге незамедлительно сообщить об этом Исполнителю в письменной форме.</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В случае принятия результата услуги уплатить Исполнителю суммы, причитающиеся за надлежаще оказанную последним услугу, а в случае нарушения срока оплаты - также неустойку, предусмотренную п. 5.5 договора.</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Исполнитель имеет право:</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2.3.1 Требовать от Заказчика уплаты причитающихся ему сумм за надлежаще оказанную услугу, а в случае нарушения Заказчиком срока оплаты, указанного в пункте 4.2 договора, также неустойки, предусмотренной пунктом 5.5 договора.</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Подрядчик обязан:</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Обеспечить надлежащее оказание услуг на условиях, предусмотренных Приложением № 1 к Договору, руководствуясь действующим законодательством.</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В случаях, предусмотренных договором, уплатить неустойку и штраф, предусмотренные пунктами 5.2 и 5.3 договора.</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2.4.3 В случае возбуждения процедуры ликвидации или банкротства в период исполнения договора Заказчик должен быть уведомлен об этом заранее в письменной форме.</w:t>
      </w:r>
    </w:p>
    <w:p w14:paraId="69DA5DE7" w14:textId="77777777" w:rsidR="00A9560F" w:rsidRPr="002264F1" w:rsidRDefault="00A9560F" w:rsidP="00A9560F">
      <w:pPr>
        <w:ind w:firstLine="709"/>
        <w:jc w:val="both"/>
        <w:rPr>
          <w:rFonts w:ascii="GHEA Grapalat" w:hAnsi="GHEA Grapalat"/>
          <w:iCs/>
          <w:sz w:val="20"/>
          <w:szCs w:val="20"/>
          <w:lang w:val="hy-AM"/>
        </w:rPr>
      </w:pPr>
      <w:r w:rsidRPr="002264F1">
        <w:rPr>
          <w:rFonts w:ascii="GHEA Grapalat" w:hAnsi="GHEA Grapalat"/>
          <w:iCs/>
          <w:sz w:val="20"/>
          <w:szCs w:val="20"/>
          <w:lang w:val="hy-AM"/>
        </w:rPr>
        <w:t xml:space="preserve">2.4 </w:t>
      </w:r>
      <w:r w:rsidRPr="002264F1">
        <w:rPr>
          <w:rFonts w:ascii="Cambria Math" w:hAnsi="Cambria Math" w:cs="Cambria Math"/>
          <w:iCs/>
          <w:sz w:val="20"/>
          <w:szCs w:val="20"/>
          <w:lang w:val="hy-AM"/>
        </w:rPr>
        <w:t xml:space="preserve">․ </w:t>
      </w:r>
      <w:r>
        <w:rPr>
          <w:rFonts w:ascii="GHEA Grapalat" w:hAnsi="GHEA Grapalat"/>
          <w:iCs/>
          <w:sz w:val="20"/>
          <w:szCs w:val="20"/>
          <w:lang w:val="hy-AM"/>
        </w:rPr>
        <w:t>4 При разработке проектной документации Подрядчик:</w:t>
      </w:r>
    </w:p>
    <w:p w14:paraId="7951616C" w14:textId="77777777" w:rsidR="00A9560F" w:rsidRPr="004F3641" w:rsidRDefault="00A9560F" w:rsidP="00A9560F">
      <w:pPr>
        <w:ind w:firstLine="709"/>
        <w:jc w:val="both"/>
        <w:rPr>
          <w:rFonts w:ascii="GHEA Grapalat" w:hAnsi="GHEA Grapalat"/>
          <w:sz w:val="20"/>
          <w:szCs w:val="20"/>
          <w:lang w:val="hy-AM"/>
        </w:rPr>
      </w:pPr>
      <w:r w:rsidRPr="004F3641">
        <w:rPr>
          <w:rFonts w:ascii="GHEA Grapalat" w:hAnsi="GHEA Grapalat"/>
          <w:sz w:val="20"/>
          <w:szCs w:val="20"/>
          <w:lang w:val="hy-AM"/>
        </w:rPr>
        <w:t>а. подготавливает технические спецификации материалов и (или) устройств и оборудования, используемых для реализации строительного проекта, в соответствии с требованиями статьи 13 Закона РА «О закупках»,</w:t>
      </w:r>
    </w:p>
    <w:p w14:paraId="42136BC3" w14:textId="77777777" w:rsidR="00A9560F" w:rsidRPr="004F3641" w:rsidRDefault="00A9560F" w:rsidP="00A9560F">
      <w:pPr>
        <w:ind w:firstLine="709"/>
        <w:jc w:val="both"/>
        <w:rPr>
          <w:rFonts w:ascii="GHEA Grapalat" w:hAnsi="GHEA Grapalat"/>
          <w:sz w:val="20"/>
          <w:szCs w:val="20"/>
          <w:lang w:val="hy-AM"/>
        </w:rPr>
      </w:pPr>
      <w:r w:rsidRPr="004F3641">
        <w:rPr>
          <w:rFonts w:ascii="GHEA Grapalat" w:hAnsi="GHEA Grapalat"/>
          <w:sz w:val="20"/>
          <w:szCs w:val="20"/>
          <w:lang w:val="hy-AM"/>
        </w:rPr>
        <w:t>б) устанавливает минимальные требования к гарантийным срокам эксплуатации объекта, его отдельных частей (конструкций и т.п.), а также применяемых материалов и (или) устройств и оборудования;</w:t>
      </w:r>
    </w:p>
    <w:p w14:paraId="7E19F7AB" w14:textId="77777777" w:rsidR="00A9560F" w:rsidRPr="004F3641" w:rsidRDefault="00A9560F" w:rsidP="00A9560F">
      <w:pPr>
        <w:ind w:firstLine="709"/>
        <w:jc w:val="both"/>
        <w:rPr>
          <w:rFonts w:ascii="GHEA Grapalat" w:hAnsi="GHEA Grapalat"/>
          <w:sz w:val="20"/>
          <w:szCs w:val="20"/>
          <w:lang w:val="hy-AM"/>
        </w:rPr>
      </w:pPr>
      <w:r w:rsidRPr="004F3641">
        <w:rPr>
          <w:rFonts w:ascii="GHEA Grapalat" w:hAnsi="GHEA Grapalat"/>
          <w:sz w:val="20"/>
          <w:szCs w:val="20"/>
          <w:lang w:val="hy-AM"/>
        </w:rPr>
        <w:t>в. представляет календарный график выполнения отдельных видов работ,</w:t>
      </w:r>
    </w:p>
    <w:p w14:paraId="453F6789" w14:textId="77777777" w:rsidR="00A9560F" w:rsidRPr="004F3641" w:rsidRDefault="00A9560F" w:rsidP="00A9560F">
      <w:pPr>
        <w:ind w:firstLine="720"/>
        <w:jc w:val="both"/>
        <w:rPr>
          <w:rFonts w:ascii="GHEA Grapalat" w:hAnsi="GHEA Grapalat"/>
          <w:sz w:val="20"/>
          <w:szCs w:val="20"/>
          <w:lang w:val="hy-AM"/>
        </w:rPr>
      </w:pPr>
      <w:r w:rsidRPr="004F3641">
        <w:rPr>
          <w:rFonts w:ascii="GHEA Grapalat" w:hAnsi="GHEA Grapalat"/>
          <w:sz w:val="20"/>
          <w:szCs w:val="20"/>
          <w:lang w:val="hy-AM"/>
        </w:rPr>
        <w:t>г. представляет заказчику проектную документацию на армянском и русском языках, в бумажном и электронном виде.</w:t>
      </w:r>
    </w:p>
    <w:p w14:paraId="2C73DBE5" w14:textId="77777777" w:rsidR="00A9560F" w:rsidRPr="004F3641" w:rsidRDefault="00A9560F" w:rsidP="00A9560F">
      <w:pPr>
        <w:ind w:firstLine="720"/>
        <w:jc w:val="both"/>
        <w:rPr>
          <w:rFonts w:ascii="GHEA Grapalat" w:hAnsi="GHEA Grapalat"/>
          <w:b/>
          <w:sz w:val="20"/>
          <w:szCs w:val="20"/>
          <w:lang w:val="hy-AM"/>
        </w:rPr>
      </w:pPr>
      <w:r w:rsidRPr="004F3641">
        <w:rPr>
          <w:rFonts w:ascii="GHEA Grapalat" w:hAnsi="GHEA Grapalat"/>
          <w:b/>
          <w:bCs/>
          <w:sz w:val="20"/>
          <w:szCs w:val="20"/>
          <w:lang w:val="hy-AM"/>
        </w:rPr>
        <w:t xml:space="preserve">2 </w:t>
      </w:r>
      <w:r w:rsidRPr="004F3641">
        <w:rPr>
          <w:rFonts w:ascii="Cambria Math" w:hAnsi="Cambria Math" w:cs="Cambria Math"/>
          <w:b/>
          <w:bCs/>
          <w:sz w:val="20"/>
          <w:szCs w:val="20"/>
          <w:lang w:val="hy-AM"/>
        </w:rPr>
        <w:t xml:space="preserve">․ </w:t>
      </w:r>
      <w:r w:rsidRPr="004F3641">
        <w:rPr>
          <w:rFonts w:ascii="GHEA Grapalat" w:hAnsi="GHEA Grapalat"/>
          <w:b/>
          <w:bCs/>
          <w:sz w:val="20"/>
          <w:szCs w:val="20"/>
          <w:lang w:val="hy-AM"/>
        </w:rPr>
        <w:t xml:space="preserve">4 </w:t>
      </w:r>
      <w:r w:rsidRPr="004F3641">
        <w:rPr>
          <w:rFonts w:ascii="Cambria Math" w:hAnsi="Cambria Math" w:cs="Cambria Math"/>
          <w:b/>
          <w:bCs/>
          <w:sz w:val="20"/>
          <w:szCs w:val="20"/>
          <w:lang w:val="hy-AM"/>
        </w:rPr>
        <w:t xml:space="preserve">․ </w:t>
      </w:r>
      <w:r w:rsidRPr="004F3641">
        <w:rPr>
          <w:rFonts w:ascii="GHEA Grapalat" w:hAnsi="GHEA Grapalat"/>
          <w:b/>
          <w:sz w:val="20"/>
          <w:szCs w:val="20"/>
          <w:lang w:val="hy-AM"/>
        </w:rPr>
        <w:t>5 В случае выявления отклонений от проекта при производстве строительных работ Подрядчик уплачивает Заказчику штраф в размере убытков, причиненных каждым зафиксированным отклонением. При этом:</w:t>
      </w:r>
    </w:p>
    <w:p w14:paraId="73C7B3F5" w14:textId="77777777" w:rsidR="00A9560F" w:rsidRPr="004F3641" w:rsidRDefault="00A9560F" w:rsidP="00A9560F">
      <w:pPr>
        <w:ind w:firstLine="720"/>
        <w:jc w:val="both"/>
        <w:rPr>
          <w:rFonts w:ascii="GHEA Grapalat" w:hAnsi="GHEA Grapalat"/>
          <w:b/>
          <w:sz w:val="20"/>
          <w:szCs w:val="20"/>
          <w:lang w:val="hy-AM"/>
        </w:rPr>
      </w:pPr>
      <w:r w:rsidRPr="004F3641">
        <w:rPr>
          <w:rFonts w:ascii="GHEA Grapalat" w:hAnsi="GHEA Grapalat"/>
          <w:b/>
          <w:sz w:val="20"/>
          <w:szCs w:val="20"/>
          <w:lang w:val="hy-AM"/>
        </w:rPr>
        <w:t>а. отступлением считается возникновение в процессе выполнения работ дополнительного объема работ, превышающего десять процентов от первоначального проекта, а размер штрафа составляет двадцать пять процентов от стоимости дополнительного объема работ,</w:t>
      </w:r>
    </w:p>
    <w:p w14:paraId="6382C275" w14:textId="4F4FC10E" w:rsidR="007678FA" w:rsidRDefault="00A9560F" w:rsidP="00A9560F">
      <w:pPr>
        <w:ind w:firstLine="720"/>
        <w:jc w:val="both"/>
        <w:rPr>
          <w:rFonts w:ascii="GHEA Grapalat" w:hAnsi="GHEA Grapalat"/>
          <w:b/>
          <w:sz w:val="20"/>
          <w:szCs w:val="20"/>
          <w:lang w:val="hy-AM"/>
        </w:rPr>
      </w:pPr>
      <w:r w:rsidRPr="004F3641">
        <w:rPr>
          <w:rFonts w:ascii="GHEA Grapalat" w:hAnsi="GHEA Grapalat"/>
          <w:b/>
          <w:sz w:val="20"/>
          <w:szCs w:val="20"/>
          <w:lang w:val="hy-AM"/>
        </w:rPr>
        <w:t>б) Отступления от проекта, повлекшие за собой изменение фактически выполненных работ (снос, реконструкция и т. п.), а также выполнение дополнительных работ считаются убытками, и размер штрафа составляет пятьдесят процентов от стоимости фактически выполненных работ, приведших к убыткам.</w:t>
      </w:r>
    </w:p>
    <w:p w14:paraId="22B44847" w14:textId="77777777" w:rsidR="00A9560F" w:rsidRPr="00D66974" w:rsidRDefault="00A9560F" w:rsidP="00A9560F">
      <w:pPr>
        <w:ind w:firstLine="720"/>
        <w:jc w:val="both"/>
        <w:rPr>
          <w:rFonts w:ascii="GHEA Grapalat" w:hAnsi="GHEA Grapalat"/>
          <w:sz w:val="20"/>
          <w:lang w:val="hy-AM"/>
        </w:rPr>
      </w:pPr>
    </w:p>
    <w:p w14:paraId="618E0263" w14:textId="794585A2" w:rsidR="00B50E19" w:rsidRPr="00D66974" w:rsidRDefault="007678FA" w:rsidP="00A9560F">
      <w:pPr>
        <w:ind w:firstLine="720"/>
        <w:jc w:val="both"/>
        <w:rPr>
          <w:rFonts w:ascii="GHEA Grapalat" w:hAnsi="GHEA Grapalat" w:cs="Sylfaen"/>
          <w:b/>
          <w:sz w:val="20"/>
          <w:lang w:val="hy-AM"/>
        </w:rPr>
      </w:pPr>
      <w:r w:rsidRPr="00D66974">
        <w:rPr>
          <w:rFonts w:ascii="GHEA Grapalat" w:hAnsi="GHEA Grapalat" w:cs="Sylfaen"/>
          <w:b/>
          <w:sz w:val="20"/>
          <w:lang w:val="hy-AM"/>
        </w:rPr>
        <w:t>3. ПОРЯДОК СДАЧИ-ПРИЕМКИ УСЛУГ</w:t>
      </w:r>
    </w:p>
    <w:p w14:paraId="1FFE8275" w14:textId="1F77A2BA"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Приёмка оказанных услуг осуществляется путём подписания акта приёмки-передачи между Заказчиком и Исполнителем. Факт сдачи услуг Заказчику фиксируется документом, утверждаемым обеими сторонами, с указанием даты составления акта.</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 xml:space="preserve">До даты, предусмотренной договором для оказания услуги, включая указанную, Исполнитель представляет Заказчику подписанный документ, фиксирующий факт передачи услуги Заказчику (Приложение N 3.1), </w:t>
      </w:r>
      <w:r w:rsidRPr="00D66974">
        <w:rPr>
          <w:rFonts w:ascii="GHEA Grapalat" w:hAnsi="GHEA Grapalat" w:cs="Sylfaen"/>
          <w:sz w:val="20"/>
          <w:szCs w:val="20"/>
          <w:lang w:val="hy-AM"/>
        </w:rPr>
        <w:t>а через систему электронных закупок armeps (инструкция по осуществлению операции размещена в разделе «Электронные закупки» на сайте www.procurement.am) – также акт сдачи-приемки (Приложение N 3). При этом Исполнитель не подписывает акт сдачи-приемки, а подтверждает его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на сайте www.procurement.am).</w:t>
      </w:r>
    </w:p>
    <w:p w14:paraId="77E2CBA4" w14:textId="4E466F63"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В случае соответствия </w:t>
      </w:r>
      <w:r w:rsidRPr="00091DEC">
        <w:rPr>
          <w:rFonts w:ascii="GHEA Grapalat" w:hAnsi="GHEA Grapalat"/>
          <w:sz w:val="20"/>
          <w:lang w:val="hy-AM"/>
        </w:rPr>
        <w:t xml:space="preserve">оказанной услуги </w:t>
      </w:r>
      <w:r w:rsidRPr="00D66974">
        <w:rPr>
          <w:rFonts w:ascii="GHEA Grapalat" w:hAnsi="GHEA Grapalat" w:cs="Sylfaen"/>
          <w:sz w:val="20"/>
          <w:lang w:val="hy-AM"/>
        </w:rPr>
        <w:t xml:space="preserve">условиям договора Заказчик в течение </w:t>
      </w:r>
      <w:r w:rsidR="00AD29A5" w:rsidRPr="00FF6C24">
        <w:rPr>
          <w:rFonts w:ascii="GHEA Grapalat" w:hAnsi="GHEA Grapalat" w:cs="Sylfaen"/>
          <w:b/>
          <w:sz w:val="20"/>
          <w:szCs w:val="20"/>
          <w:lang w:val="hy-AM"/>
        </w:rPr>
        <w:t xml:space="preserve">15 рабочих дней </w:t>
      </w:r>
      <w:r w:rsidRPr="00D66974">
        <w:rPr>
          <w:rFonts w:ascii="GHEA Grapalat" w:hAnsi="GHEA Grapalat" w:cs="Sylfaen"/>
          <w:sz w:val="20"/>
          <w:szCs w:val="20"/>
          <w:lang w:val="hy-AM"/>
        </w:rPr>
        <w:t>со дня, следующего за днем получения документов, указанных в пункте 3.1 договора, подписывает и передает Исполнителю подписанный им акт сдачи-приемки услуг и положительное заключение, являющееся основанием для его подписания посредством электронной системы закупок armeps.</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В случае несоответствия оказанных услуг или их части условиям договора Заказчик не подписывает акт сдачи-приемки услуг и возвращает акт сдачи-приемки услуг и отрицательное заключение, послужившее основанием для его неподписания, Исполнителю </w:t>
      </w:r>
      <w:r w:rsidRPr="00D66974">
        <w:rPr>
          <w:rFonts w:ascii="GHEA Grapalat" w:hAnsi="GHEA Grapalat" w:cs="Sylfaen"/>
          <w:sz w:val="20"/>
          <w:szCs w:val="20"/>
          <w:lang w:val="hy-AM"/>
        </w:rPr>
        <w:t xml:space="preserve">через электронную систему закупок «armeps» в срок, указанный в пункте 3.2 договора </w:t>
      </w:r>
      <w:r w:rsidRPr="00D66974">
        <w:rPr>
          <w:rFonts w:ascii="GHEA Grapalat" w:hAnsi="GHEA Grapalat"/>
          <w:sz w:val="20"/>
          <w:lang w:val="hy-AM"/>
        </w:rPr>
        <w:t>. В случае применения настоящего пункта Заказчик обязан:</w:t>
      </w:r>
      <w:r w:rsidRPr="00D66974">
        <w:rPr>
          <w:rFonts w:ascii="GHEA Grapalat" w:hAnsi="GHEA Grapalat" w:cs="Sylfaen"/>
          <w:sz w:val="20"/>
          <w:lang w:val="hy-AM"/>
        </w:rPr>
        <w:t xml:space="preserve">  принимает предусмотренные договором меры для такой ситуации и применяет к </w:t>
      </w:r>
      <w:r w:rsidRPr="00D66974">
        <w:rPr>
          <w:rFonts w:ascii="GHEA Grapalat" w:hAnsi="GHEA Grapalat"/>
          <w:sz w:val="20"/>
          <w:lang w:val="hy-AM"/>
        </w:rPr>
        <w:t xml:space="preserve">Подрядчику </w:t>
      </w:r>
      <w:r w:rsidRPr="00D66974">
        <w:rPr>
          <w:rFonts w:ascii="GHEA Grapalat" w:hAnsi="GHEA Grapalat" w:cs="Sylfaen"/>
          <w:sz w:val="20"/>
          <w:lang w:val="hy-AM"/>
        </w:rPr>
        <w:t>предусмотренные договором меры ответственности .</w:t>
      </w:r>
    </w:p>
    <w:p w14:paraId="0DC4AC9E" w14:textId="76534E9A" w:rsidR="00B50E19"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 xml:space="preserve">3.4 В случае непринятия Заказчиком оказанной услуги или отказа от ее принятия в срок, указанный в пункте 3.2 договора, оказанная услуга считается принятой и </w:t>
      </w:r>
      <w:r w:rsidRPr="00D66974">
        <w:rPr>
          <w:rFonts w:ascii="GHEA Grapalat" w:hAnsi="GHEA Grapalat" w:cs="Sylfaen"/>
          <w:sz w:val="20"/>
          <w:lang w:val="hy-AM"/>
        </w:rPr>
        <w:softHyphen/>
        <w:t>в рабочий день, следующий за днем истечения срока, указанного в пункте 3.2 договора, Заказчик предоставляет Исполнителю подписанный акт сдачи-приемки услуг посредством электронной системы закупок.</w:t>
      </w:r>
    </w:p>
    <w:p w14:paraId="319E04D9" w14:textId="77777777" w:rsidR="002F0429" w:rsidRPr="00F9427D" w:rsidRDefault="002F0429" w:rsidP="00F9427D">
      <w:pPr>
        <w:ind w:firstLine="720"/>
        <w:jc w:val="both"/>
        <w:rPr>
          <w:rFonts w:ascii="GHEA Grapalat" w:hAnsi="GHEA Grapalat" w:cs="Sylfaen"/>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ЦЕНА ДОГОВОРА</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 xml:space="preserve">4.1. Цена услуг, предоставляемых Исполнителем по настоящему договору, составляет ______ (______ </w:t>
      </w:r>
      <w:r w:rsidRPr="00D66974">
        <w:rPr>
          <w:rFonts w:ascii="GHEA Grapalat" w:hAnsi="GHEA Grapalat" w:cs="Sylfaen"/>
          <w:sz w:val="18"/>
          <w:szCs w:val="18"/>
          <w:u w:val="single"/>
          <w:lang w:val="hy-AM"/>
        </w:rPr>
        <w:t xml:space="preserve">буквами </w:t>
      </w:r>
      <w:r w:rsidRPr="00D66974">
        <w:rPr>
          <w:rFonts w:ascii="GHEA Grapalat" w:hAnsi="GHEA Grapalat" w:cs="Sylfaen"/>
          <w:sz w:val="20"/>
          <w:lang w:val="hy-AM"/>
        </w:rPr>
        <w:t>______________________________________) драмов РА, включая НДС.</w:t>
      </w:r>
      <w:r w:rsidR="00C25873" w:rsidRPr="00D66974">
        <w:rPr>
          <w:rStyle w:val="af6"/>
          <w:rFonts w:ascii="GHEA Grapalat" w:hAnsi="GHEA Grapalat" w:cs="Sylfaen"/>
          <w:sz w:val="20"/>
          <w:lang w:val="hy-AM"/>
        </w:rPr>
        <w:footnoteReference w:id="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Цена включает в себя все расходы, понесенные Исполнителем, в том числе налоги, пошлины и иные платежи, предусмотренные законодательством Республики Армения.</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Цена на услугу является стабильной и Исполнитель не имеет права требовать увеличения, а Заказчик не имеет права требовать уменьшения этой цены.</w:t>
      </w:r>
    </w:p>
    <w:p w14:paraId="69BB0DC3" w14:textId="77777777" w:rsidR="00AD29A5" w:rsidRDefault="00AD29A5" w:rsidP="0087619B">
      <w:pPr>
        <w:ind w:firstLine="709"/>
        <w:jc w:val="both"/>
        <w:rPr>
          <w:rFonts w:ascii="GHEA Grapalat" w:hAnsi="GHEA Grapalat"/>
          <w:b/>
          <w:sz w:val="20"/>
          <w:lang w:val="hy-AM"/>
        </w:rPr>
      </w:pPr>
      <w:r w:rsidRPr="00D66974">
        <w:rPr>
          <w:rFonts w:ascii="GHEA Grapalat" w:hAnsi="GHEA Grapalat" w:cs="Sylfaen"/>
          <w:sz w:val="20"/>
          <w:lang w:val="hy-AM"/>
        </w:rPr>
        <w:t xml:space="preserve">4.2 Заказчик </w:t>
      </w:r>
      <w:r w:rsidRPr="00D66974">
        <w:rPr>
          <w:rFonts w:ascii="GHEA Grapalat" w:hAnsi="GHEA Grapalat"/>
          <w:sz w:val="20"/>
          <w:lang w:val="hy-AM"/>
        </w:rPr>
        <w:t xml:space="preserve">оплачивает оказанные ему услуги в случае их приемки в порядке, предусмотренном разделом 3 Договора, в безналичной форме в драмах РА путем перечисления денежных средств на счет </w:t>
      </w:r>
      <w:r w:rsidRPr="00D66974">
        <w:rPr>
          <w:rFonts w:ascii="GHEA Grapalat" w:hAnsi="GHEA Grapalat" w:cs="Sylfaen"/>
          <w:sz w:val="20"/>
          <w:lang w:val="hy-AM"/>
        </w:rPr>
        <w:t xml:space="preserve">Исполнителя </w:t>
      </w:r>
      <w:r w:rsidRPr="00D66974">
        <w:rPr>
          <w:rFonts w:ascii="GHEA Grapalat" w:hAnsi="GHEA Grapalat"/>
          <w:sz w:val="20"/>
          <w:lang w:val="hy-AM"/>
        </w:rPr>
        <w:t xml:space="preserve">. Перечисление денежных средств производится на основании акта сдачи-приемки работ в месяцы, предусмотренные графиком платежей к Договору (Приложение N 2), но не позднее 30 декабря данного года. Если акт составлен после 20-го числа данного месяца и графиком платежей в этом месяце предусмотрены финансовые средства, то </w:t>
      </w:r>
      <w:r w:rsidRPr="008D6CF2">
        <w:rPr>
          <w:rFonts w:ascii="GHEA Grapalat" w:hAnsi="GHEA Grapalat"/>
          <w:b/>
          <w:sz w:val="20"/>
          <w:lang w:val="hy-AM"/>
        </w:rPr>
        <w:t>оплата оказанных услуг в размере 70/70/ процентов производится в течение 30 дней с момента подписания акта сдачи-приемки работ, а оплата оставшихся 30/30/ процентов производится при положительном заключении экспертизы.</w:t>
      </w:r>
    </w:p>
    <w:p w14:paraId="0609C28D" w14:textId="754FBC10"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При этом в течение 3 рабочих дней со дня подписания акта приема-передачи услуг в целях осуществления платежа заказчик вносит платежное поручение и копию акта приема-передачи услуг в систему казначейства уполномоченного органа, а уполномоченный орган на основании представленных в установленном порядке документов в течение пяти рабочих дней при условии внесения акта приема-передачи услуг в систему казначейства осуществляет соответствующий платеж в сроки, указанные в графике платежей настоящего договора.</w:t>
      </w:r>
    </w:p>
    <w:p w14:paraId="496C014F" w14:textId="77777777" w:rsidR="007678FA" w:rsidRPr="00D66974" w:rsidRDefault="007678FA" w:rsidP="007678FA">
      <w:pPr>
        <w:ind w:firstLine="720"/>
        <w:jc w:val="both"/>
        <w:rPr>
          <w:rFonts w:ascii="GHEA Grapalat" w:hAnsi="GHEA Grapalat" w:cs="Sylfaen"/>
          <w:sz w:val="20"/>
          <w:lang w:val="hy-AM"/>
        </w:rPr>
      </w:pPr>
    </w:p>
    <w:p w14:paraId="405B6671" w14:textId="423A337B" w:rsidR="005D1F6F" w:rsidRPr="00AD29A5" w:rsidRDefault="007678FA">
      <w:pPr>
        <w:numPr>
          <w:ilvl w:val="0"/>
          <w:numId w:val="4"/>
        </w:numPr>
        <w:tabs>
          <w:tab w:val="left" w:pos="990"/>
        </w:tabs>
        <w:ind w:firstLine="0"/>
        <w:jc w:val="both"/>
        <w:rPr>
          <w:rFonts w:ascii="GHEA Grapalat" w:hAnsi="GHEA Grapalat" w:cs="Sylfaen"/>
          <w:b/>
          <w:sz w:val="20"/>
          <w:lang w:val="hy-AM"/>
        </w:rPr>
      </w:pPr>
      <w:r w:rsidRPr="00D66974">
        <w:rPr>
          <w:rFonts w:ascii="GHEA Grapalat" w:hAnsi="GHEA Grapalat" w:cs="Sylfaen"/>
          <w:b/>
          <w:sz w:val="20"/>
          <w:lang w:val="hy-AM"/>
        </w:rPr>
        <w:t>ОТВЕТСТВЕННОСТЬ СТОРОН</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Исполнитель несет ответственность за оказание услуг в соответствии с требованиями договора.</w:t>
      </w:r>
    </w:p>
    <w:p w14:paraId="19B458C3" w14:textId="40EDC42A" w:rsidR="007678FA" w:rsidRPr="00D66974" w:rsidRDefault="007678FA" w:rsidP="00C276AC">
      <w:pPr>
        <w:ind w:firstLine="709"/>
        <w:jc w:val="both"/>
        <w:rPr>
          <w:rFonts w:ascii="GHEA Grapalat" w:hAnsi="GHEA Grapalat"/>
          <w:sz w:val="20"/>
          <w:lang w:val="hy-AM"/>
        </w:rPr>
      </w:pPr>
      <w:r w:rsidRPr="00D66974">
        <w:rPr>
          <w:rFonts w:ascii="GHEA Grapalat" w:hAnsi="GHEA Grapalat" w:cs="Sylfaen"/>
          <w:sz w:val="20"/>
          <w:lang w:val="hy-AM"/>
        </w:rPr>
        <w:t xml:space="preserve">5.2 </w:t>
      </w:r>
      <w:r w:rsidRPr="00D66974">
        <w:rPr>
          <w:rFonts w:ascii="GHEA Grapalat" w:hAnsi="GHEA Grapalat" w:cs="Times Armenian"/>
          <w:sz w:val="20"/>
          <w:lang w:val="hy-AM"/>
        </w:rPr>
        <w:t xml:space="preserve">Технические </w:t>
      </w:r>
      <w:r w:rsidRPr="00D66974">
        <w:rPr>
          <w:rFonts w:ascii="GHEA Grapalat" w:hAnsi="GHEA Grapalat" w:cs="Sylfaen"/>
          <w:sz w:val="20"/>
          <w:lang w:val="hy-AM"/>
        </w:rPr>
        <w:t xml:space="preserve">характеристики , указанные в Приложении № </w:t>
      </w:r>
      <w:r w:rsidRPr="00D66974">
        <w:rPr>
          <w:rFonts w:ascii="GHEA Grapalat" w:hAnsi="GHEA Grapalat" w:cs="Times Armenian"/>
          <w:sz w:val="20"/>
          <w:lang w:val="hy-AM"/>
        </w:rPr>
        <w:t xml:space="preserve">1 </w:t>
      </w:r>
      <w:r w:rsidRPr="00D66974">
        <w:rPr>
          <w:rFonts w:ascii="GHEA Grapalat" w:hAnsi="GHEA Grapalat"/>
          <w:sz w:val="20"/>
          <w:lang w:val="hy-AM"/>
        </w:rPr>
        <w:t>к Договору</w:t>
      </w:r>
      <w:r w:rsidRPr="00D66974">
        <w:rPr>
          <w:rFonts w:ascii="GHEA Grapalat" w:hAnsi="GHEA Grapalat" w:cs="Times Armenian"/>
          <w:sz w:val="20"/>
          <w:lang w:val="hy-AM"/>
        </w:rPr>
        <w:t xml:space="preserve"> За каждый случай оказания </w:t>
      </w:r>
      <w:r w:rsidRPr="00D66974">
        <w:rPr>
          <w:rFonts w:ascii="GHEA Grapalat" w:hAnsi="GHEA Grapalat" w:cs="Sylfaen"/>
          <w:sz w:val="20"/>
          <w:lang w:val="hy-AM"/>
        </w:rPr>
        <w:t xml:space="preserve">ненадлежащего </w:t>
      </w:r>
      <w:r w:rsidRPr="00D66974">
        <w:rPr>
          <w:rFonts w:ascii="GHEA Grapalat" w:hAnsi="GHEA Grapalat" w:cs="Times Armenian"/>
          <w:sz w:val="20"/>
          <w:lang w:val="hy-AM"/>
        </w:rPr>
        <w:t xml:space="preserve">обслуживания </w:t>
      </w:r>
      <w:r w:rsidRPr="00D66974">
        <w:rPr>
          <w:rFonts w:ascii="GHEA Grapalat" w:hAnsi="GHEA Grapalat" w:cs="Sylfaen"/>
          <w:sz w:val="20"/>
          <w:lang w:val="hy-AM"/>
        </w:rPr>
        <w:t>с Исполнителя взимается штраф в размере 0,5 (ноль целых пять десятых) процента от суммы, указанной в пункте 4.1 договора.</w:t>
      </w:r>
      <w:r w:rsidR="00C25873" w:rsidRPr="00D66974">
        <w:rPr>
          <w:rStyle w:val="af6"/>
          <w:rFonts w:ascii="GHEA Grapalat" w:hAnsi="GHEA Grapalat" w:cs="Sylfaen"/>
          <w:sz w:val="20"/>
          <w:lang w:val="hy-AM"/>
        </w:rPr>
        <w:footnoteReference w:id="6"/>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При этом неустойка исчисляется от цены договора, в рамках которого зафиксировано обстоятельство неисполнения или ненадлежащего исполнения принятых на себя обязательств. Неустойка также исчисляется в случае, если услуга оказана в срок, установленный настоящим договором, но заказчик её не принял.</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В случае нарушения срока оказания услуги, предусмотренного Договором, с Исполнителя взимается пеня в размере 0,05 (ноль целых пять сотых) процента от цены подлежащей оказанию, но не оказанной услуги за каждый просроченный рабочий день.</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Штрафы и пени, предусмотренные пунктами 5.2 и 5.3 Договора, исчисляются и засчитываются в счет сумм, подлежащих уплате Исполнителю в результате оказания услуг.</w:t>
      </w:r>
    </w:p>
    <w:p w14:paraId="482E34B3" w14:textId="77EF2D4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В случае нарушения Заказчиком срока, установленного в пункте 4.2 договора, с Заказчика начисляется пеня за каждый просроченный рабочий день </w:t>
      </w:r>
      <w:r w:rsidR="00475B16" w:rsidRPr="00D66974">
        <w:rPr>
          <w:rFonts w:ascii="GHEA Grapalat" w:hAnsi="GHEA Grapalat" w:cs="Sylfaen"/>
          <w:sz w:val="20"/>
          <w:lang w:val="hy-AM"/>
        </w:rPr>
        <w:t>в размере 0,05 (ноль целых пять сотых) процента от суммы, подлежащей уплате, но не уплаченной в указанный срок.</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Уплата неустоек и/или штрафов не освобождает Стороны от полного и надлежащего исполнения своих договорных обязательств в соответствии с требованиями, установленными в договоре.</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ВЛИЯНИЕ НЕПОБЕДИМОЙ СИЛЫ</w:t>
      </w:r>
      <w:r w:rsidRPr="00D66974">
        <w:rPr>
          <w:rFonts w:ascii="GHEA Grapalat" w:hAnsi="GHEA Grapalat" w:cs="Sylfaen"/>
          <w:sz w:val="20"/>
          <w:lang w:val="hy-AM"/>
        </w:rPr>
        <w:t xml:space="preserve"> </w:t>
      </w:r>
      <w:r w:rsidRPr="00D66974">
        <w:rPr>
          <w:rFonts w:ascii="GHEA Grapalat" w:hAnsi="GHEA Grapalat" w:cs="Times Armenian"/>
          <w:b/>
          <w:sz w:val="20"/>
          <w:lang w:val="hy-AM"/>
        </w:rPr>
        <w:t xml:space="preserve">( </w:t>
      </w:r>
      <w:r w:rsidRPr="00D66974">
        <w:rPr>
          <w:rFonts w:ascii="GHEA Grapalat" w:hAnsi="GHEA Grapalat" w:cs="Sylfaen"/>
          <w:b/>
          <w:sz w:val="20"/>
          <w:lang w:val="hy-AM"/>
        </w:rPr>
        <w:t xml:space="preserve">ФОРС- </w:t>
      </w:r>
      <w:r w:rsidRPr="00D66974">
        <w:rPr>
          <w:rFonts w:ascii="GHEA Grapalat" w:hAnsi="GHEA Grapalat" w:cs="Times Armenian"/>
          <w:b/>
          <w:sz w:val="20"/>
          <w:lang w:val="hy-AM"/>
        </w:rPr>
        <w:t xml:space="preserve">МАЖОР </w:t>
      </w:r>
      <w:r w:rsidRPr="00D66974">
        <w:rPr>
          <w:rFonts w:ascii="GHEA Grapalat" w:hAnsi="GHEA Grapalat" w:cs="Sylfaen"/>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по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основа</w:t>
      </w:r>
      <w:r w:rsidRPr="00D66974">
        <w:rPr>
          <w:rFonts w:ascii="GHEA Grapalat" w:hAnsi="GHEA Grapalat" w:cs="Times Armenian"/>
          <w:sz w:val="20"/>
          <w:lang w:val="hy-AM"/>
        </w:rPr>
        <w:t xml:space="preserve"> </w:t>
      </w:r>
      <w:r w:rsidRPr="00D66974">
        <w:rPr>
          <w:rFonts w:ascii="GHEA Grapalat" w:hAnsi="GHEA Grapalat" w:cs="Sylfaen"/>
          <w:sz w:val="20"/>
          <w:lang w:val="hy-AM"/>
        </w:rPr>
        <w:t>на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подписанные </w:t>
      </w:r>
      <w:r w:rsidRPr="00D66974">
        <w:rPr>
          <w:rFonts w:ascii="GHEA Grapalat" w:hAnsi="GHEA Grapalat" w:cs="Times Armenian"/>
          <w:sz w:val="20"/>
          <w:lang w:val="hy-AM"/>
        </w:rPr>
        <w:t xml:space="preserve">соглашения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полностью</w:t>
      </w:r>
      <w:r w:rsidRPr="00D66974">
        <w:rPr>
          <w:rFonts w:ascii="GHEA Grapalat" w:hAnsi="GHEA Grapalat" w:cs="Times Armenian"/>
          <w:sz w:val="20"/>
          <w:lang w:val="hy-AM"/>
        </w:rPr>
        <w:t xml:space="preserve"> </w:t>
      </w:r>
      <w:r w:rsidRPr="00D66974">
        <w:rPr>
          <w:rFonts w:ascii="GHEA Grapalat" w:hAnsi="GHEA Grapalat" w:cs="Sylfaen"/>
          <w:sz w:val="20"/>
          <w:lang w:val="hy-AM"/>
        </w:rPr>
        <w:t>или</w:t>
      </w:r>
      <w:r w:rsidRPr="00D66974">
        <w:rPr>
          <w:rFonts w:ascii="GHEA Grapalat" w:hAnsi="GHEA Grapalat" w:cs="Times Armenian"/>
          <w:sz w:val="20"/>
          <w:lang w:val="hy-AM"/>
        </w:rPr>
        <w:t xml:space="preserve"> </w:t>
      </w:r>
      <w:r w:rsidRPr="00D66974">
        <w:rPr>
          <w:rFonts w:ascii="GHEA Grapalat" w:hAnsi="GHEA Grapalat" w:cs="Sylfaen"/>
          <w:sz w:val="20"/>
          <w:lang w:val="hy-AM"/>
        </w:rPr>
        <w:t>частично</w:t>
      </w:r>
      <w:r w:rsidRPr="00D66974">
        <w:rPr>
          <w:rFonts w:ascii="GHEA Grapalat" w:hAnsi="GHEA Grapalat" w:cs="Times Armenian"/>
          <w:sz w:val="20"/>
          <w:lang w:val="hy-AM"/>
        </w:rPr>
        <w:t xml:space="preserve"> </w:t>
      </w:r>
      <w:r w:rsidRPr="00D66974">
        <w:rPr>
          <w:rFonts w:ascii="GHEA Grapalat" w:hAnsi="GHEA Grapalat" w:cs="Sylfaen"/>
          <w:sz w:val="20"/>
          <w:lang w:val="hy-AM"/>
        </w:rPr>
        <w:t>не соблюдать</w:t>
      </w:r>
      <w:r w:rsidRPr="00D66974">
        <w:rPr>
          <w:rFonts w:ascii="GHEA Grapalat" w:hAnsi="GHEA Grapalat" w:cs="Times Armenian"/>
          <w:sz w:val="20"/>
          <w:lang w:val="hy-AM"/>
        </w:rPr>
        <w:t xml:space="preserve"> </w:t>
      </w:r>
      <w:r w:rsidRPr="00D66974">
        <w:rPr>
          <w:rFonts w:ascii="GHEA Grapalat" w:hAnsi="GHEA Grapalat" w:cs="Sylfaen"/>
          <w:sz w:val="20"/>
          <w:lang w:val="hy-AM"/>
        </w:rPr>
        <w:t>число</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стороны</w:t>
      </w:r>
      <w:r w:rsidRPr="00D66974">
        <w:rPr>
          <w:rFonts w:ascii="GHEA Grapalat" w:hAnsi="GHEA Grapalat" w:cs="Times Armenian"/>
          <w:sz w:val="20"/>
          <w:lang w:val="hy-AM"/>
        </w:rPr>
        <w:t xml:space="preserve"> </w:t>
      </w:r>
      <w:r w:rsidRPr="00D66974">
        <w:rPr>
          <w:rFonts w:ascii="GHEA Grapalat" w:hAnsi="GHEA Grapalat" w:cs="Sylfaen"/>
          <w:sz w:val="20"/>
          <w:lang w:val="hy-AM"/>
        </w:rPr>
        <w:t>избавление от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от </w:t>
      </w:r>
      <w:r w:rsidRPr="00D66974">
        <w:rPr>
          <w:rFonts w:ascii="GHEA Grapalat" w:hAnsi="GHEA Grapalat" w:cs="Sylfaen"/>
          <w:sz w:val="20"/>
          <w:lang w:val="hy-AM"/>
        </w:rPr>
        <w:t>ответственности, если</w:t>
      </w:r>
      <w:r w:rsidRPr="00D66974">
        <w:rPr>
          <w:rFonts w:ascii="GHEA Grapalat" w:hAnsi="GHEA Grapalat" w:cs="Times Armenian"/>
          <w:sz w:val="20"/>
          <w:lang w:val="hy-AM"/>
        </w:rPr>
        <w:t xml:space="preserve"> </w:t>
      </w:r>
      <w:r w:rsidRPr="00D66974">
        <w:rPr>
          <w:rFonts w:ascii="GHEA Grapalat" w:hAnsi="GHEA Grapalat" w:cs="Sylfaen"/>
          <w:sz w:val="20"/>
          <w:lang w:val="hy-AM"/>
        </w:rPr>
        <w:t>что</w:t>
      </w:r>
      <w:r w:rsidRPr="00D66974">
        <w:rPr>
          <w:rFonts w:ascii="GHEA Grapalat" w:hAnsi="GHEA Grapalat" w:cs="Times Armenian"/>
          <w:sz w:val="20"/>
          <w:lang w:val="hy-AM"/>
        </w:rPr>
        <w:t xml:space="preserve"> </w:t>
      </w:r>
      <w:r w:rsidRPr="00D66974">
        <w:rPr>
          <w:rFonts w:ascii="GHEA Grapalat" w:hAnsi="GHEA Grapalat" w:cs="Sylfaen"/>
          <w:sz w:val="20"/>
          <w:lang w:val="hy-AM"/>
        </w:rPr>
        <w:t>был</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непреодолимый</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влияние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 результате </w:t>
      </w:r>
      <w:r w:rsidRPr="00D66974">
        <w:rPr>
          <w:rFonts w:ascii="GHEA Grapalat" w:hAnsi="GHEA Grapalat" w:cs="Times Armenian"/>
          <w:sz w:val="20"/>
          <w:lang w:val="hy-AM"/>
        </w:rPr>
        <w:t xml:space="preserve">чего </w:t>
      </w:r>
      <w:r w:rsidRPr="00D66974">
        <w:rPr>
          <w:rFonts w:ascii="GHEA Grapalat" w:hAnsi="GHEA Grapalat" w:cs="Sylfaen"/>
          <w:sz w:val="20"/>
          <w:lang w:val="hy-AM"/>
        </w:rPr>
        <w:t>возникнуть</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от герметизации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затем </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стороны</w:t>
      </w:r>
      <w:r w:rsidRPr="00D66974">
        <w:rPr>
          <w:rFonts w:ascii="GHEA Grapalat" w:hAnsi="GHEA Grapalat" w:cs="Times Armenian"/>
          <w:sz w:val="20"/>
          <w:lang w:val="hy-AM"/>
        </w:rPr>
        <w:t xml:space="preserve"> </w:t>
      </w:r>
      <w:r w:rsidRPr="00D66974">
        <w:rPr>
          <w:rFonts w:ascii="GHEA Grapalat" w:hAnsi="GHEA Grapalat" w:cs="Sylfaen"/>
          <w:sz w:val="20"/>
          <w:lang w:val="hy-AM"/>
        </w:rPr>
        <w:t>не были</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предсказать</w:t>
      </w:r>
      <w:r w:rsidRPr="00D66974">
        <w:rPr>
          <w:rFonts w:ascii="GHEA Grapalat" w:hAnsi="GHEA Grapalat" w:cs="Times Armenian"/>
          <w:sz w:val="20"/>
          <w:lang w:val="hy-AM"/>
        </w:rPr>
        <w:t xml:space="preserve"> </w:t>
      </w:r>
      <w:r w:rsidRPr="00D66974">
        <w:rPr>
          <w:rFonts w:ascii="GHEA Grapalat" w:hAnsi="GHEA Grapalat" w:cs="Sylfaen"/>
          <w:sz w:val="20"/>
          <w:lang w:val="hy-AM"/>
        </w:rPr>
        <w:t>или</w:t>
      </w:r>
      <w:r w:rsidRPr="00D66974">
        <w:rPr>
          <w:rFonts w:ascii="GHEA Grapalat" w:hAnsi="GHEA Grapalat" w:cs="Times Armenian"/>
          <w:sz w:val="20"/>
          <w:lang w:val="hy-AM"/>
        </w:rPr>
        <w:t xml:space="preserve"> </w:t>
      </w:r>
      <w:r w:rsidRPr="00D66974">
        <w:rPr>
          <w:rFonts w:ascii="GHEA Grapalat" w:hAnsi="GHEA Grapalat" w:cs="Sylfaen"/>
          <w:sz w:val="20"/>
          <w:lang w:val="hy-AM"/>
        </w:rPr>
        <w:t>для предотвращения.</w:t>
      </w:r>
      <w:r w:rsidRPr="00D66974">
        <w:rPr>
          <w:rFonts w:ascii="GHEA Grapalat" w:hAnsi="GHEA Grapalat" w:cs="Times Armenian"/>
          <w:sz w:val="20"/>
          <w:lang w:val="hy-AM"/>
        </w:rPr>
        <w:t xml:space="preserve"> </w:t>
      </w:r>
      <w:r w:rsidRPr="00D66974">
        <w:rPr>
          <w:rFonts w:ascii="GHEA Grapalat" w:hAnsi="GHEA Grapalat" w:cs="Sylfaen"/>
          <w:sz w:val="20"/>
          <w:lang w:val="hy-AM"/>
        </w:rPr>
        <w:t>Такой</w:t>
      </w:r>
      <w:r w:rsidRPr="00D66974">
        <w:rPr>
          <w:rFonts w:ascii="GHEA Grapalat" w:hAnsi="GHEA Grapalat" w:cs="Times Armenian"/>
          <w:sz w:val="20"/>
          <w:lang w:val="hy-AM"/>
        </w:rPr>
        <w:t xml:space="preserve"> </w:t>
      </w:r>
      <w:r w:rsidRPr="00D66974">
        <w:rPr>
          <w:rFonts w:ascii="GHEA Grapalat" w:hAnsi="GHEA Grapalat" w:cs="Sylfaen"/>
          <w:sz w:val="20"/>
          <w:lang w:val="hy-AM"/>
        </w:rPr>
        <w:t>ситуации</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землетрясение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наводнение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пожар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война </w:t>
      </w:r>
      <w:r w:rsidRPr="00D66974">
        <w:rPr>
          <w:rFonts w:ascii="GHEA Grapalat" w:hAnsi="GHEA Grapalat" w:cs="Times Armenian"/>
          <w:sz w:val="20"/>
          <w:lang w:val="hy-AM"/>
        </w:rPr>
        <w:t xml:space="preserve">, </w:t>
      </w:r>
      <w:r w:rsidRPr="00D66974">
        <w:rPr>
          <w:rFonts w:ascii="GHEA Grapalat" w:hAnsi="GHEA Grapalat" w:cs="Sylfaen"/>
          <w:sz w:val="20"/>
          <w:lang w:val="hy-AM"/>
        </w:rPr>
        <w:t>военные</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чрезвычайная 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декларативный </w:t>
      </w:r>
      <w:r w:rsidRPr="00D66974">
        <w:rPr>
          <w:rFonts w:ascii="GHEA Grapalat" w:hAnsi="GHEA Grapalat" w:cs="Times Armenian"/>
          <w:sz w:val="20"/>
          <w:lang w:val="hy-AM"/>
        </w:rPr>
        <w:t xml:space="preserve">, </w:t>
      </w:r>
      <w:r w:rsidRPr="00D66974">
        <w:rPr>
          <w:rFonts w:ascii="GHEA Grapalat" w:hAnsi="GHEA Grapalat" w:cs="Sylfaen"/>
          <w:sz w:val="20"/>
          <w:lang w:val="hy-AM"/>
        </w:rPr>
        <w:t>политический</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 xml:space="preserve">беспорядки </w:t>
      </w:r>
      <w:r w:rsidRPr="00D66974">
        <w:rPr>
          <w:rFonts w:ascii="GHEA Grapalat" w:hAnsi="GHEA Grapalat"/>
          <w:sz w:val="20"/>
          <w:lang w:val="hy-AM"/>
        </w:rPr>
        <w:t xml:space="preserve">, </w:t>
      </w:r>
      <w:r w:rsidRPr="00D66974">
        <w:rPr>
          <w:rFonts w:ascii="GHEA Grapalat" w:hAnsi="GHEA Grapalat" w:cs="Sylfaen"/>
          <w:sz w:val="20"/>
          <w:lang w:val="hy-AM"/>
        </w:rPr>
        <w:t xml:space="preserve">забастовки </w:t>
      </w:r>
      <w:r w:rsidRPr="00D66974">
        <w:rPr>
          <w:rFonts w:ascii="GHEA Grapalat" w:hAnsi="GHEA Grapalat" w:cs="Times Armenian"/>
          <w:sz w:val="20"/>
          <w:lang w:val="hy-AM"/>
        </w:rPr>
        <w:t xml:space="preserve">, </w:t>
      </w:r>
      <w:r w:rsidRPr="00D66974">
        <w:rPr>
          <w:rFonts w:ascii="GHEA Grapalat" w:hAnsi="GHEA Grapalat" w:cs="Sylfaen"/>
          <w:sz w:val="20"/>
          <w:lang w:val="hy-AM"/>
        </w:rPr>
        <w:t>общение</w:t>
      </w:r>
      <w:r w:rsidRPr="00D66974">
        <w:rPr>
          <w:rFonts w:ascii="GHEA Grapalat" w:hAnsi="GHEA Grapalat" w:cs="Times Armenian"/>
          <w:sz w:val="20"/>
          <w:lang w:val="hy-AM"/>
        </w:rPr>
        <w:t xml:space="preserve"> </w:t>
      </w:r>
      <w:r w:rsidRPr="00D66974">
        <w:rPr>
          <w:rFonts w:ascii="GHEA Grapalat" w:hAnsi="GHEA Grapalat" w:cs="Sylfaen"/>
          <w:sz w:val="20"/>
          <w:lang w:val="hy-AM"/>
        </w:rPr>
        <w:t>означает</w:t>
      </w:r>
      <w:r w:rsidRPr="00D66974">
        <w:rPr>
          <w:rFonts w:ascii="GHEA Grapalat" w:hAnsi="GHEA Grapalat" w:cs="Times Armenian"/>
          <w:sz w:val="20"/>
          <w:lang w:val="hy-AM"/>
        </w:rPr>
        <w:t xml:space="preserve"> </w:t>
      </w:r>
      <w:r w:rsidRPr="00D66974">
        <w:rPr>
          <w:rFonts w:ascii="GHEA Grapalat" w:hAnsi="GHEA Grapalat" w:cs="Sylfaen"/>
          <w:sz w:val="20"/>
          <w:lang w:val="hy-AM"/>
        </w:rPr>
        <w:t>работа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прекращение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состояние</w:t>
      </w:r>
      <w:r w:rsidRPr="00D66974">
        <w:rPr>
          <w:rFonts w:ascii="GHEA Grapalat" w:hAnsi="GHEA Grapalat" w:cs="Times Armenian"/>
          <w:sz w:val="20"/>
          <w:lang w:val="hy-AM"/>
        </w:rPr>
        <w:t xml:space="preserve"> </w:t>
      </w:r>
      <w:r w:rsidRPr="00D66974">
        <w:rPr>
          <w:rFonts w:ascii="GHEA Grapalat" w:hAnsi="GHEA Grapalat" w:cs="Sylfaen"/>
          <w:sz w:val="20"/>
          <w:lang w:val="hy-AM"/>
        </w:rPr>
        <w:t>тела</w:t>
      </w:r>
      <w:r w:rsidRPr="00D66974">
        <w:rPr>
          <w:rFonts w:ascii="GHEA Grapalat" w:hAnsi="GHEA Grapalat" w:cs="Times Armenian"/>
          <w:sz w:val="20"/>
          <w:lang w:val="hy-AM"/>
        </w:rPr>
        <w:t xml:space="preserve"> </w:t>
      </w:r>
      <w:r w:rsidRPr="00D66974">
        <w:rPr>
          <w:rFonts w:ascii="GHEA Grapalat" w:hAnsi="GHEA Grapalat" w:cs="Sylfaen"/>
          <w:sz w:val="20"/>
          <w:lang w:val="hy-AM"/>
        </w:rPr>
        <w:t>акты</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и т.д. </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которые</w:t>
      </w:r>
      <w:r w:rsidRPr="00D66974">
        <w:rPr>
          <w:rFonts w:ascii="GHEA Grapalat" w:hAnsi="GHEA Grapalat" w:cs="Times Armenian"/>
          <w:sz w:val="20"/>
          <w:lang w:val="hy-AM"/>
        </w:rPr>
        <w:t xml:space="preserve"> </w:t>
      </w:r>
      <w:r w:rsidRPr="00D66974">
        <w:rPr>
          <w:rFonts w:ascii="GHEA Grapalat" w:hAnsi="GHEA Grapalat" w:cs="Sylfaen"/>
          <w:sz w:val="20"/>
          <w:lang w:val="hy-AM"/>
        </w:rPr>
        <w:t>невозможный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делает</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по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производительность.</w:t>
      </w:r>
      <w:r w:rsidRPr="00D66974">
        <w:rPr>
          <w:rFonts w:ascii="GHEA Grapalat" w:hAnsi="GHEA Grapalat" w:cs="Times Armenian"/>
          <w:sz w:val="20"/>
          <w:lang w:val="hy-AM"/>
        </w:rPr>
        <w:t xml:space="preserve"> </w:t>
      </w:r>
      <w:r w:rsidRPr="00D66974">
        <w:rPr>
          <w:rFonts w:ascii="GHEA Grapalat" w:hAnsi="GHEA Grapalat" w:cs="Sylfaen"/>
          <w:sz w:val="20"/>
          <w:lang w:val="hy-AM"/>
        </w:rPr>
        <w:t>Если</w:t>
      </w:r>
      <w:r w:rsidRPr="00D66974">
        <w:rPr>
          <w:rFonts w:ascii="GHEA Grapalat" w:hAnsi="GHEA Grapalat" w:cs="Times Armenian"/>
          <w:sz w:val="20"/>
          <w:lang w:val="hy-AM"/>
        </w:rPr>
        <w:t xml:space="preserve"> </w:t>
      </w:r>
      <w:r w:rsidRPr="00D66974">
        <w:rPr>
          <w:rFonts w:ascii="GHEA Grapalat" w:hAnsi="GHEA Grapalat" w:cs="Sylfaen"/>
          <w:sz w:val="20"/>
          <w:lang w:val="hy-AM"/>
        </w:rPr>
        <w:t>чрезвычайная 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влияние</w:t>
      </w:r>
      <w:r w:rsidRPr="00D66974">
        <w:rPr>
          <w:rFonts w:ascii="GHEA Grapalat" w:hAnsi="GHEA Grapalat" w:cs="Times Armenian"/>
          <w:sz w:val="20"/>
          <w:lang w:val="hy-AM"/>
        </w:rPr>
        <w:t xml:space="preserve"> </w:t>
      </w:r>
      <w:r w:rsidRPr="00D66974">
        <w:rPr>
          <w:rFonts w:ascii="GHEA Grapalat" w:hAnsi="GHEA Grapalat" w:cs="Sylfaen"/>
          <w:sz w:val="20"/>
          <w:lang w:val="hy-AM"/>
        </w:rPr>
        <w:t>продолжается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через </w:t>
      </w:r>
      <w:r w:rsidRPr="00D66974">
        <w:rPr>
          <w:rFonts w:ascii="GHEA Grapalat" w:hAnsi="GHEA Grapalat" w:cs="Times Armenian"/>
          <w:sz w:val="20"/>
          <w:lang w:val="hy-AM"/>
        </w:rPr>
        <w:t xml:space="preserve">3 ( </w:t>
      </w:r>
      <w:r w:rsidRPr="00D66974">
        <w:rPr>
          <w:rFonts w:ascii="GHEA Grapalat" w:hAnsi="GHEA Grapalat" w:cs="Sylfaen"/>
          <w:sz w:val="20"/>
          <w:lang w:val="hy-AM"/>
        </w:rPr>
        <w:t xml:space="preserve">три </w:t>
      </w:r>
      <w:r w:rsidRPr="00D66974">
        <w:rPr>
          <w:rFonts w:ascii="GHEA Grapalat" w:hAnsi="GHEA Grapalat" w:cs="Times Armenian"/>
          <w:sz w:val="20"/>
          <w:lang w:val="hy-AM"/>
        </w:rPr>
        <w:t xml:space="preserve">) </w:t>
      </w:r>
      <w:r w:rsidRPr="00D66974">
        <w:rPr>
          <w:rFonts w:ascii="GHEA Grapalat" w:hAnsi="GHEA Grapalat" w:cs="Sylfaen"/>
          <w:sz w:val="20"/>
          <w:lang w:val="hy-AM"/>
        </w:rPr>
        <w:t>месяца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более </w:t>
      </w:r>
      <w:r w:rsidRPr="00D66974">
        <w:rPr>
          <w:rFonts w:ascii="GHEA Grapalat" w:hAnsi="GHEA Grapalat" w:cs="Times Armenian"/>
          <w:sz w:val="20"/>
          <w:lang w:val="hy-AM"/>
        </w:rPr>
        <w:t xml:space="preserve">чем </w:t>
      </w:r>
      <w:r w:rsidRPr="00D66974">
        <w:rPr>
          <w:rFonts w:ascii="GHEA Grapalat" w:hAnsi="GHEA Grapalat" w:cs="Sylfaen"/>
          <w:sz w:val="20"/>
          <w:lang w:val="hy-AM"/>
        </w:rPr>
        <w:t>с боков</w:t>
      </w:r>
      <w:r w:rsidRPr="00D66974">
        <w:rPr>
          <w:rFonts w:ascii="GHEA Grapalat" w:hAnsi="GHEA Grapalat" w:cs="Times Armenian"/>
          <w:sz w:val="20"/>
          <w:lang w:val="hy-AM"/>
        </w:rPr>
        <w:t xml:space="preserve"> </w:t>
      </w:r>
      <w:r w:rsidRPr="00D66974">
        <w:rPr>
          <w:rFonts w:ascii="GHEA Grapalat" w:hAnsi="GHEA Grapalat" w:cs="Sylfaen"/>
          <w:sz w:val="20"/>
          <w:lang w:val="hy-AM"/>
        </w:rPr>
        <w:t>каждый</w:t>
      </w:r>
      <w:r w:rsidRPr="00D66974">
        <w:rPr>
          <w:rFonts w:ascii="GHEA Grapalat" w:hAnsi="GHEA Grapalat" w:cs="Times Armenian"/>
          <w:sz w:val="20"/>
          <w:lang w:val="hy-AM"/>
        </w:rPr>
        <w:t xml:space="preserve"> </w:t>
      </w:r>
      <w:r w:rsidRPr="00D66974">
        <w:rPr>
          <w:rFonts w:ascii="GHEA Grapalat" w:hAnsi="GHEA Grapalat" w:cs="Sylfaen"/>
          <w:sz w:val="20"/>
          <w:lang w:val="hy-AM"/>
        </w:rPr>
        <w:t>верно</w:t>
      </w:r>
      <w:r w:rsidRPr="00D66974">
        <w:rPr>
          <w:rFonts w:ascii="GHEA Grapalat" w:hAnsi="GHEA Grapalat" w:cs="Times Armenian"/>
          <w:sz w:val="20"/>
          <w:lang w:val="hy-AM"/>
        </w:rPr>
        <w:t xml:space="preserve"> </w:t>
      </w:r>
      <w:r w:rsidRPr="00D66974">
        <w:rPr>
          <w:rFonts w:ascii="GHEA Grapalat" w:hAnsi="GHEA Grapalat" w:cs="Sylfaen"/>
          <w:sz w:val="20"/>
          <w:lang w:val="hy-AM"/>
        </w:rPr>
        <w:t>имеет</w:t>
      </w:r>
      <w:r w:rsidRPr="00D66974">
        <w:rPr>
          <w:rFonts w:ascii="GHEA Grapalat" w:hAnsi="GHEA Grapalat" w:cs="Times Armenian"/>
          <w:sz w:val="20"/>
          <w:lang w:val="hy-AM"/>
        </w:rPr>
        <w:t xml:space="preserve"> </w:t>
      </w:r>
      <w:r w:rsidRPr="00D66974">
        <w:rPr>
          <w:rFonts w:ascii="GHEA Grapalat" w:hAnsi="GHEA Grapalat" w:cs="Sylfaen"/>
          <w:sz w:val="20"/>
          <w:lang w:val="hy-AM"/>
        </w:rPr>
        <w:t>решать</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что</w:t>
      </w:r>
      <w:r w:rsidRPr="00D66974">
        <w:rPr>
          <w:rFonts w:ascii="GHEA Grapalat" w:hAnsi="GHEA Grapalat" w:cs="Times Armenian"/>
          <w:sz w:val="20"/>
          <w:lang w:val="hy-AM"/>
        </w:rPr>
        <w:t xml:space="preserve"> </w:t>
      </w:r>
      <w:r w:rsidRPr="00D66974">
        <w:rPr>
          <w:rFonts w:ascii="GHEA Grapalat" w:hAnsi="GHEA Grapalat" w:cs="Sylfaen"/>
          <w:sz w:val="20"/>
          <w:lang w:val="hy-AM"/>
        </w:rPr>
        <w:t>о</w:t>
      </w:r>
      <w:r w:rsidRPr="00D66974">
        <w:rPr>
          <w:rFonts w:ascii="GHEA Grapalat" w:hAnsi="GHEA Grapalat" w:cs="Times Armenian"/>
          <w:sz w:val="20"/>
          <w:lang w:val="hy-AM"/>
        </w:rPr>
        <w:t xml:space="preserve"> </w:t>
      </w:r>
      <w:r w:rsidRPr="00D66974">
        <w:rPr>
          <w:rFonts w:ascii="GHEA Grapalat" w:hAnsi="GHEA Grapalat" w:cs="Sylfaen"/>
          <w:sz w:val="20"/>
          <w:lang w:val="hy-AM"/>
        </w:rPr>
        <w:t>заранее</w:t>
      </w:r>
      <w:r w:rsidRPr="00D66974">
        <w:rPr>
          <w:rFonts w:ascii="GHEA Grapalat" w:hAnsi="GHEA Grapalat" w:cs="Times Armenian"/>
          <w:sz w:val="20"/>
          <w:lang w:val="hy-AM"/>
        </w:rPr>
        <w:t xml:space="preserve"> </w:t>
      </w:r>
      <w:r w:rsidRPr="00D66974">
        <w:rPr>
          <w:rFonts w:ascii="GHEA Grapalat" w:hAnsi="GHEA Grapalat" w:cs="Sylfaen"/>
          <w:sz w:val="20"/>
          <w:lang w:val="hy-AM"/>
        </w:rPr>
        <w:t>осведомленный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холдинг</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 сторону </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ДРУГИЕ УСЛОВИЯ</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7.1 </w:t>
      </w:r>
      <w:r w:rsidRPr="00D66974">
        <w:rPr>
          <w:rFonts w:ascii="GHEA Grapalat" w:hAnsi="GHEA Grapalat" w:cs="Sylfaen"/>
          <w:sz w:val="20"/>
          <w:lang w:val="hy-AM"/>
        </w:rPr>
        <w:t>Соглашение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входить</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подписание</w:t>
      </w:r>
      <w:r w:rsidRPr="00D66974">
        <w:rPr>
          <w:rFonts w:ascii="GHEA Grapalat" w:hAnsi="GHEA Grapalat" w:cs="Times Armenian"/>
          <w:sz w:val="20"/>
          <w:lang w:val="hy-AM"/>
        </w:rPr>
        <w:t xml:space="preserve"> </w:t>
      </w:r>
      <w:r w:rsidRPr="00D66974">
        <w:rPr>
          <w:rFonts w:ascii="GHEA Grapalat" w:hAnsi="GHEA Grapalat" w:cs="Sylfaen"/>
          <w:sz w:val="20"/>
          <w:lang w:val="hy-AM"/>
        </w:rPr>
        <w:t>от и действует до</w:t>
      </w:r>
      <w:r w:rsidRPr="00D66974">
        <w:rPr>
          <w:rFonts w:ascii="GHEA Grapalat" w:hAnsi="GHEA Grapalat" w:cs="Times Armenian"/>
          <w:sz w:val="20"/>
          <w:lang w:val="hy-AM"/>
        </w:rPr>
        <w:t xml:space="preserve"> </w:t>
      </w:r>
      <w:r w:rsidRPr="00D66974">
        <w:rPr>
          <w:rFonts w:ascii="GHEA Grapalat" w:hAnsi="GHEA Grapalat" w:cs="Sylfaen"/>
          <w:sz w:val="20"/>
          <w:lang w:val="hy-AM"/>
        </w:rPr>
        <w:t>по соглашению сторон</w:t>
      </w:r>
      <w:r w:rsidRPr="00D66974">
        <w:rPr>
          <w:rFonts w:ascii="GHEA Grapalat" w:hAnsi="GHEA Grapalat" w:cs="Times Armenian"/>
          <w:sz w:val="20"/>
          <w:lang w:val="hy-AM"/>
        </w:rPr>
        <w:t xml:space="preserve"> </w:t>
      </w:r>
      <w:r w:rsidRPr="00D66974">
        <w:rPr>
          <w:rFonts w:ascii="GHEA Grapalat" w:hAnsi="GHEA Grapalat" w:cs="Sylfaen"/>
          <w:sz w:val="20"/>
          <w:lang w:val="hy-AM"/>
        </w:rPr>
        <w:t>предпринятые</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живой</w:t>
      </w:r>
      <w:r w:rsidRPr="00D66974">
        <w:rPr>
          <w:rFonts w:ascii="GHEA Grapalat" w:hAnsi="GHEA Grapalat" w:cs="Times Armenian"/>
          <w:sz w:val="20"/>
          <w:lang w:val="hy-AM"/>
        </w:rPr>
        <w:t xml:space="preserve"> </w:t>
      </w:r>
      <w:r w:rsidRPr="00D66974">
        <w:rPr>
          <w:rFonts w:ascii="GHEA Grapalat" w:hAnsi="GHEA Grapalat" w:cs="Sylfaen"/>
          <w:sz w:val="20"/>
          <w:lang w:val="hy-AM"/>
        </w:rPr>
        <w:t>в объеме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производительность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6CA55E42"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Условием осуществления прав и обязанностей сторон, предусмотренных договором, является регистрация договора в Министерстве финансов Республики Армения.</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7.2 Из </w:t>
      </w:r>
      <w:r w:rsidRPr="00D66974">
        <w:rPr>
          <w:rFonts w:ascii="GHEA Grapalat" w:hAnsi="GHEA Grapalat" w:cs="Sylfaen"/>
          <w:sz w:val="20"/>
          <w:lang w:val="hy-AM"/>
        </w:rPr>
        <w:t>Соглашения</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сторона</w:t>
      </w:r>
      <w:r w:rsidRPr="00D66974">
        <w:rPr>
          <w:rFonts w:ascii="GHEA Grapalat" w:hAnsi="GHEA Grapalat" w:cs="Times Armenian"/>
          <w:sz w:val="20"/>
          <w:lang w:val="hy-AM"/>
        </w:rPr>
        <w:t xml:space="preserve"> </w:t>
      </w:r>
      <w:r w:rsidRPr="00D66974">
        <w:rPr>
          <w:rFonts w:ascii="GHEA Grapalat" w:hAnsi="GHEA Grapalat" w:cs="Sylfaen"/>
          <w:sz w:val="20"/>
          <w:lang w:val="hy-AM"/>
        </w:rPr>
        <w:t>оплата</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обязательство</w:t>
      </w:r>
      <w:r w:rsidRPr="00D66974">
        <w:rPr>
          <w:rFonts w:ascii="GHEA Grapalat" w:hAnsi="GHEA Grapalat" w:cs="Times Armenian"/>
          <w:sz w:val="20"/>
          <w:lang w:val="hy-AM"/>
        </w:rPr>
        <w:t xml:space="preserve"> </w:t>
      </w:r>
      <w:r w:rsidRPr="00D66974">
        <w:rPr>
          <w:rFonts w:ascii="GHEA Grapalat" w:hAnsi="GHEA Grapalat" w:cs="Sylfaen"/>
          <w:sz w:val="20"/>
          <w:lang w:val="hy-AM"/>
        </w:rPr>
        <w:t>нет</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остановить</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из контракта</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контраргумент</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 </w:t>
      </w:r>
      <w:r w:rsidRPr="00D66974">
        <w:rPr>
          <w:rFonts w:ascii="GHEA Grapalat" w:hAnsi="GHEA Grapalat" w:cs="Times Armenian"/>
          <w:sz w:val="20"/>
          <w:lang w:val="hy-AM"/>
        </w:rPr>
        <w:t xml:space="preserve">или </w:t>
      </w:r>
      <w:r w:rsidRPr="00D66974">
        <w:rPr>
          <w:rFonts w:ascii="GHEA Grapalat" w:hAnsi="GHEA Grapalat" w:cs="Sylfaen"/>
          <w:sz w:val="20"/>
          <w:lang w:val="hy-AM"/>
        </w:rPr>
        <w:t>без</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написано</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с печатью</w:t>
      </w:r>
      <w:r w:rsidRPr="00D66974">
        <w:rPr>
          <w:rFonts w:ascii="GHEA Grapalat" w:hAnsi="GHEA Grapalat" w:cs="Times Armenian"/>
          <w:sz w:val="20"/>
          <w:lang w:val="hy-AM"/>
        </w:rPr>
        <w:t xml:space="preserve"> </w:t>
      </w:r>
      <w:r w:rsidRPr="00D66974">
        <w:rPr>
          <w:rFonts w:ascii="GHEA Grapalat" w:hAnsi="GHEA Grapalat" w:cs="Sylfaen"/>
          <w:sz w:val="20"/>
          <w:lang w:val="hy-AM"/>
        </w:rPr>
        <w:t>одобренный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соглашение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Из договора</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требовать</w:t>
      </w:r>
      <w:r w:rsidRPr="00D66974">
        <w:rPr>
          <w:rFonts w:ascii="GHEA Grapalat" w:hAnsi="GHEA Grapalat" w:cs="Times Armenian"/>
          <w:sz w:val="20"/>
          <w:lang w:val="hy-AM"/>
        </w:rPr>
        <w:t xml:space="preserve"> </w:t>
      </w:r>
      <w:r w:rsidRPr="00D66974">
        <w:rPr>
          <w:rFonts w:ascii="GHEA Grapalat" w:hAnsi="GHEA Grapalat" w:cs="Sylfaen"/>
          <w:sz w:val="20"/>
          <w:lang w:val="hy-AM"/>
        </w:rPr>
        <w:t>право</w:t>
      </w:r>
      <w:r w:rsidRPr="00D66974">
        <w:rPr>
          <w:rFonts w:ascii="GHEA Grapalat" w:hAnsi="GHEA Grapalat" w:cs="Times Armenian"/>
          <w:sz w:val="20"/>
          <w:lang w:val="hy-AM"/>
        </w:rPr>
        <w:t xml:space="preserve"> </w:t>
      </w:r>
      <w:r w:rsidRPr="00D66974">
        <w:rPr>
          <w:rFonts w:ascii="GHEA Grapalat" w:hAnsi="GHEA Grapalat" w:cs="Sylfaen"/>
          <w:sz w:val="20"/>
          <w:lang w:val="hy-AM"/>
        </w:rPr>
        <w:t>нет</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быть переданным</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человек </w:t>
      </w:r>
      <w:r w:rsidRPr="00D66974">
        <w:rPr>
          <w:rFonts w:ascii="GHEA Grapalat" w:hAnsi="GHEA Grapalat" w:cs="Times Armenian"/>
          <w:sz w:val="20"/>
          <w:lang w:val="hy-AM"/>
        </w:rPr>
        <w:t xml:space="preserve">, </w:t>
      </w:r>
      <w:r w:rsidRPr="00D66974">
        <w:rPr>
          <w:rFonts w:ascii="GHEA Grapalat" w:hAnsi="GHEA Grapalat" w:cs="Sylfaen"/>
          <w:sz w:val="20"/>
          <w:lang w:val="hy-AM"/>
        </w:rPr>
        <w:t>без</w:t>
      </w:r>
      <w:r w:rsidRPr="00D66974">
        <w:rPr>
          <w:rFonts w:ascii="GHEA Grapalat" w:hAnsi="GHEA Grapalat" w:cs="Times Armenian"/>
          <w:sz w:val="20"/>
          <w:lang w:val="hy-AM"/>
        </w:rPr>
        <w:t xml:space="preserve"> </w:t>
      </w:r>
      <w:r w:rsidRPr="00D66974">
        <w:rPr>
          <w:rFonts w:ascii="GHEA Grapalat" w:hAnsi="GHEA Grapalat" w:cs="Sylfaen"/>
          <w:sz w:val="20"/>
          <w:lang w:val="hy-AM"/>
        </w:rPr>
        <w:t>должник</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сторона</w:t>
      </w:r>
      <w:r w:rsidRPr="00D66974">
        <w:rPr>
          <w:rFonts w:ascii="GHEA Grapalat" w:hAnsi="GHEA Grapalat" w:cs="Times Armenian"/>
          <w:sz w:val="20"/>
          <w:lang w:val="hy-AM"/>
        </w:rPr>
        <w:t xml:space="preserve"> </w:t>
      </w:r>
      <w:r w:rsidRPr="00D66974">
        <w:rPr>
          <w:rFonts w:ascii="GHEA Grapalat" w:hAnsi="GHEA Grapalat" w:cs="Sylfaen"/>
          <w:sz w:val="20"/>
          <w:lang w:val="hy-AM"/>
        </w:rPr>
        <w:t>написано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соглашение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7.3 В случае, если в результате мониторинга или контроля за исполнением требований закона или рассмотрения жалоб в установленном законом порядке будет зафиксировано, что в процессе закупки до заключения договора подрядчиком были представлены недостоверные документы (информация и данные), либо решение о признании его отобранным участником не соответствует законодательству Республики Армения, то после возникновения этих оснований заказчик </w:t>
      </w:r>
      <w:r w:rsidR="00CD7828" w:rsidRPr="00D66974">
        <w:rPr>
          <w:rFonts w:ascii="GHEA Grapalat" w:hAnsi="GHEA Grapalat"/>
          <w:sz w:val="20"/>
          <w:lang w:val="hy-AM"/>
        </w:rPr>
        <w:t>обязан в одностороннем порядке расторгнуть договор, если зафиксированные нарушения были известны до заключения договора, то в соответствии с законодательством Республики Армения о закупках они послужили бы основанием для незаключения договора. При этом заказчик не несет риск убытков или упущенной выгоды, возникших у подрядчика в результате одностороннего расторжения договора, а последний обязан возместить заказчику убытки, возникшие по его вине, в размере, на который был расторгнут договор.</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Споры, вытекающие из Соглашения, подлежат рассмотрению в судах Республики Армения.</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изменения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дополнения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сделанный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только</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взаимный</w:t>
      </w:r>
      <w:r w:rsidRPr="00D66974">
        <w:rPr>
          <w:rFonts w:ascii="GHEA Grapalat" w:hAnsi="GHEA Grapalat" w:cs="Times Armenian"/>
          <w:sz w:val="20"/>
          <w:lang w:val="hy-AM"/>
        </w:rPr>
        <w:t xml:space="preserve"> </w:t>
      </w:r>
      <w:r w:rsidRPr="00D66974">
        <w:rPr>
          <w:rFonts w:ascii="GHEA Grapalat" w:hAnsi="GHEA Grapalat" w:cs="Sylfaen"/>
          <w:sz w:val="20"/>
          <w:lang w:val="hy-AM"/>
        </w:rPr>
        <w:t>с согласия:</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запечатать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через </w:t>
      </w:r>
      <w:r w:rsidRPr="00D66974">
        <w:rPr>
          <w:rFonts w:ascii="GHEA Grapalat" w:hAnsi="GHEA Grapalat" w:cs="Times Armenian"/>
          <w:sz w:val="20"/>
          <w:lang w:val="hy-AM"/>
        </w:rPr>
        <w:t xml:space="preserve">который </w:t>
      </w:r>
      <w:r w:rsidRPr="00D66974">
        <w:rPr>
          <w:rFonts w:ascii="GHEA Grapalat" w:hAnsi="GHEA Grapalat" w:cs="Sylfaen"/>
          <w:sz w:val="20"/>
          <w:lang w:val="hy-AM"/>
        </w:rPr>
        <w:t>будет</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неразделимые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часть </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Запрещается вносить в договор, а в случае, если цена договора задается коэффициентом, также в заключенные в каждом последующем году соглашения какие-либо изменения, влекущие за собой увеличение объема приобретаемой услуги или </w:t>
      </w:r>
      <w:r w:rsidRPr="00D66974">
        <w:rPr>
          <w:rFonts w:ascii="GHEA Grapalat" w:hAnsi="GHEA Grapalat" w:cs="Sylfaen"/>
          <w:sz w:val="20"/>
          <w:lang w:val="hy-AM"/>
        </w:rPr>
        <w:t>цены за единицу приобретаемой услуги.</w:t>
      </w:r>
      <w:r w:rsidRPr="00D66974">
        <w:rPr>
          <w:rFonts w:ascii="GHEA Grapalat" w:hAnsi="GHEA Grapalat" w:cs="Times Armenian"/>
          <w:sz w:val="20"/>
          <w:lang w:val="hy-AM"/>
        </w:rPr>
        <w:t xml:space="preserve"> </w:t>
      </w:r>
      <w:r w:rsidRPr="00D66974">
        <w:rPr>
          <w:rFonts w:ascii="GHEA Grapalat" w:hAnsi="GHEA Grapalat"/>
          <w:sz w:val="20"/>
          <w:lang w:val="hy-AM"/>
        </w:rPr>
        <w:t>или искусственное изменение цены контракта.</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Каждый случай изменения договора по причинам, не зависящим от сторон договора, определяется Правительством Республики Армения.</w:t>
      </w:r>
    </w:p>
    <w:p w14:paraId="28D7C4DA" w14:textId="77777777" w:rsidR="00AB51B6" w:rsidRPr="00D66974" w:rsidRDefault="00AB51B6" w:rsidP="00AB51B6">
      <w:pPr>
        <w:tabs>
          <w:tab w:val="left" w:pos="1276"/>
        </w:tabs>
        <w:ind w:firstLine="720"/>
        <w:jc w:val="both"/>
        <w:rPr>
          <w:rFonts w:ascii="GHEA Grapalat" w:hAnsi="GHEA Grapalat"/>
          <w:sz w:val="20"/>
          <w:lang w:val="hy-AM"/>
        </w:rPr>
      </w:pPr>
      <w:r w:rsidRPr="001334E1">
        <w:rPr>
          <w:rFonts w:ascii="GHEA Grapalat" w:hAnsi="GHEA Grapalat"/>
          <w:sz w:val="20"/>
          <w:lang w:val="hy-AM"/>
        </w:rPr>
        <w:t>7.6 Если договор реализуется посредством агентского договора</w:t>
      </w:r>
    </w:p>
    <w:p w14:paraId="78A7961D" w14:textId="77777777" w:rsidR="00AB51B6" w:rsidRPr="001334E1" w:rsidRDefault="00AB51B6" w:rsidP="00AB51B6">
      <w:pPr>
        <w:tabs>
          <w:tab w:val="left" w:pos="1276"/>
        </w:tabs>
        <w:ind w:firstLine="720"/>
        <w:jc w:val="both"/>
        <w:rPr>
          <w:rFonts w:ascii="GHEA Grapalat" w:hAnsi="GHEA Grapalat"/>
          <w:sz w:val="20"/>
          <w:lang w:val="hy-AM"/>
        </w:rPr>
      </w:pPr>
      <w:r w:rsidRPr="00D66974">
        <w:rPr>
          <w:rFonts w:ascii="GHEA Grapalat" w:hAnsi="GHEA Grapalat"/>
          <w:sz w:val="20"/>
          <w:lang w:val="hy-AM"/>
        </w:rPr>
        <w:t>1) Принципал несет ответственность за неисполнение или ненадлежащее исполнение агентом своих обязательств.</w:t>
      </w:r>
    </w:p>
    <w:p w14:paraId="5119306E" w14:textId="5CCC4C64" w:rsidR="007678FA" w:rsidRPr="00091DEC" w:rsidRDefault="00AB51B6" w:rsidP="00AB51B6">
      <w:pPr>
        <w:tabs>
          <w:tab w:val="left" w:pos="1276"/>
        </w:tabs>
        <w:ind w:firstLine="720"/>
        <w:jc w:val="both"/>
        <w:rPr>
          <w:rFonts w:ascii="GHEA Grapalat" w:hAnsi="GHEA Grapalat"/>
          <w:sz w:val="20"/>
          <w:lang w:val="hy-AM"/>
        </w:rPr>
      </w:pPr>
      <w:r w:rsidRPr="001334E1">
        <w:rPr>
          <w:rFonts w:ascii="GHEA Grapalat" w:hAnsi="GHEA Grapalat"/>
          <w:sz w:val="20"/>
          <w:lang w:val="hy-AM"/>
        </w:rPr>
        <w:t xml:space="preserve">2) В случае смены агента в ходе исполнения договора </w:t>
      </w:r>
      <w:r w:rsidRPr="00D66974">
        <w:rPr>
          <w:rFonts w:ascii="GHEA Grapalat" w:hAnsi="GHEA Grapalat"/>
          <w:sz w:val="20"/>
          <w:lang w:val="hy-AM"/>
        </w:rPr>
        <w:t xml:space="preserve">Подрядчик обязан письменно уведомить об этом Заказчика, предоставив копию договора поручения и данные о лице, являющемся его стороной, в течение пяти рабочих дней со дня смены. </w:t>
      </w:r>
      <w:bookmarkStart w:id="20" w:name="_Hlk201942532"/>
      <w:r w:rsidRPr="001334E1">
        <w:rPr>
          <w:rFonts w:ascii="GHEA Grapalat" w:hAnsi="GHEA Grapalat"/>
          <w:sz w:val="20"/>
          <w:lang w:val="hy-AM"/>
        </w:rPr>
        <w:t>При этом в случае применения настоящего подпункта агентом не может быть лицо, не являющееся стороной договора, как определено Постановлением Правительства РА № 817-А от 20.06.2025.</w:t>
      </w:r>
      <w:r w:rsidRPr="001334E1">
        <w:rPr>
          <w:lang w:val="hy-AM"/>
        </w:rPr>
        <w:t xml:space="preserve"> </w:t>
      </w:r>
      <w:r w:rsidRPr="001334E1">
        <w:rPr>
          <w:rFonts w:ascii="GHEA Grapalat" w:hAnsi="GHEA Grapalat"/>
          <w:sz w:val="20"/>
          <w:lang w:val="hy-AM"/>
        </w:rPr>
        <w:t xml:space="preserve">Организация, включенная в перечень, предусмотренный подпунктом 2 пункта 2 </w:t>
      </w:r>
      <w:bookmarkEnd w:id="20"/>
      <w:r w:rsidRPr="001334E1">
        <w:rPr>
          <w:rFonts w:ascii="GHEA Grapalat" w:hAnsi="GHEA Grapalat"/>
          <w:sz w:val="20"/>
          <w:lang w:val="hy-AM"/>
        </w:rPr>
        <w:t>.</w:t>
      </w:r>
      <w:r w:rsidRPr="00D66974">
        <w:rPr>
          <w:rStyle w:val="af6"/>
          <w:rFonts w:ascii="GHEA Grapalat" w:hAnsi="GHEA Grapalat"/>
          <w:sz w:val="20"/>
          <w:lang w:val="pt-BR"/>
        </w:rPr>
        <w:footnoteReference w:id="7"/>
      </w:r>
    </w:p>
    <w:p w14:paraId="4E63C041" w14:textId="685043E6" w:rsidR="007678FA" w:rsidRPr="00091DEC" w:rsidRDefault="007678FA" w:rsidP="007678FA">
      <w:pPr>
        <w:tabs>
          <w:tab w:val="left" w:pos="1276"/>
        </w:tabs>
        <w:ind w:firstLine="720"/>
        <w:jc w:val="both"/>
        <w:rPr>
          <w:rFonts w:ascii="GHEA Grapalat" w:hAnsi="GHEA Grapalat"/>
          <w:sz w:val="20"/>
          <w:lang w:val="hy-AM"/>
        </w:rPr>
      </w:pPr>
      <w:r w:rsidRPr="00091DEC">
        <w:rPr>
          <w:rFonts w:ascii="GHEA Grapalat" w:hAnsi="GHEA Grapalat"/>
          <w:sz w:val="20"/>
          <w:lang w:val="hy-AM"/>
        </w:rPr>
        <w:t>7.7. В случае реализации договора путем заключения договора о совместной деятельности (консорциуме) участники этого договора несут солидарную ответственность. При этом в случае выхода участника консорциума из консорциума договор расторгается в одностороннем порядке, а к участникам консорциума применяются меры ответственности, предусмотренные договором.</w:t>
      </w:r>
      <w:r w:rsidR="00AD2285" w:rsidRPr="00D66974">
        <w:rPr>
          <w:rStyle w:val="af6"/>
          <w:rFonts w:ascii="GHEA Grapalat" w:hAnsi="GHEA Grapalat"/>
          <w:sz w:val="20"/>
          <w:lang w:val="pt-BR"/>
        </w:rPr>
        <w:footnoteReference w:id="8"/>
      </w:r>
    </w:p>
    <w:p w14:paraId="63D364B6" w14:textId="6FC613FD" w:rsidR="007678FA" w:rsidRPr="00091DEC" w:rsidRDefault="007678FA" w:rsidP="007678FA">
      <w:pPr>
        <w:tabs>
          <w:tab w:val="left" w:pos="1276"/>
        </w:tabs>
        <w:ind w:firstLine="720"/>
        <w:jc w:val="both"/>
        <w:rPr>
          <w:rFonts w:ascii="GHEA Grapalat" w:hAnsi="GHEA Grapalat"/>
          <w:sz w:val="20"/>
          <w:lang w:val="hy-AM"/>
        </w:rPr>
      </w:pPr>
      <w:r w:rsidRPr="00091DEC">
        <w:rPr>
          <w:rFonts w:ascii="GHEA Grapalat" w:hAnsi="GHEA Grapalat" w:cs="Times Armenian"/>
          <w:sz w:val="20"/>
          <w:lang w:val="hy-AM"/>
        </w:rPr>
        <w:t xml:space="preserve">7.8 </w:t>
      </w:r>
      <w:r w:rsidRPr="00D66974">
        <w:rPr>
          <w:rFonts w:ascii="GHEA Grapalat" w:hAnsi="GHEA Grapalat" w:cs="Sylfaen"/>
          <w:sz w:val="20"/>
          <w:lang w:val="hy-AM"/>
        </w:rPr>
        <w:t>Предоставление услуг</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продлить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пока </w:t>
      </w:r>
      <w:r w:rsidRPr="00D66974">
        <w:rPr>
          <w:rFonts w:ascii="GHEA Grapalat" w:hAnsi="GHEA Grapalat" w:cs="Times Armenian"/>
          <w:sz w:val="20"/>
          <w:lang w:val="hy-AM"/>
        </w:rPr>
        <w:t xml:space="preserve">контракт не будет </w:t>
      </w:r>
      <w:r w:rsidRPr="00D66974">
        <w:rPr>
          <w:rFonts w:ascii="GHEA Grapalat" w:hAnsi="GHEA Grapalat" w:cs="Sylfaen"/>
          <w:sz w:val="20"/>
          <w:lang w:val="hy-AM"/>
        </w:rPr>
        <w:t>подписан</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Завершение: </w:t>
      </w:r>
      <w:r w:rsidRPr="00091DEC">
        <w:rPr>
          <w:rFonts w:ascii="GHEA Grapalat" w:hAnsi="GHEA Grapalat" w:cs="Sylfaen"/>
          <w:sz w:val="20"/>
          <w:lang w:val="hy-AM"/>
        </w:rPr>
        <w:t xml:space="preserve">По </w:t>
      </w:r>
      <w:r w:rsidRPr="00D66974">
        <w:rPr>
          <w:rFonts w:ascii="GHEA Grapalat" w:hAnsi="GHEA Grapalat" w:cs="Sylfaen"/>
          <w:sz w:val="20"/>
          <w:lang w:val="hy-AM"/>
        </w:rPr>
        <w:t xml:space="preserve">письменному </w:t>
      </w:r>
      <w:r w:rsidRPr="00D66974">
        <w:rPr>
          <w:rFonts w:ascii="GHEA Grapalat" w:hAnsi="GHEA Grapalat" w:cs="Times Armenian"/>
          <w:sz w:val="20"/>
          <w:lang w:val="hy-AM"/>
        </w:rPr>
        <w:t xml:space="preserve">предложению Исполнителя </w:t>
      </w:r>
      <w:r w:rsidRPr="00D66974">
        <w:rPr>
          <w:rFonts w:ascii="GHEA Grapalat" w:hAnsi="GHEA Grapalat" w:cs="Sylfaen"/>
          <w:sz w:val="20"/>
          <w:lang w:val="hy-AM"/>
        </w:rPr>
        <w:t xml:space="preserve">в случае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при условии </w:t>
      </w:r>
      <w:r w:rsidRPr="00D66974">
        <w:rPr>
          <w:rFonts w:ascii="GHEA Grapalat" w:hAnsi="GHEA Grapalat"/>
          <w:sz w:val="20"/>
          <w:lang w:val="hy-AM"/>
        </w:rPr>
        <w:t xml:space="preserve">, </w:t>
      </w:r>
      <w:r w:rsidRPr="00D66974">
        <w:rPr>
          <w:rFonts w:ascii="GHEA Grapalat" w:hAnsi="GHEA Grapalat" w:cs="Times Armenian"/>
          <w:sz w:val="20"/>
          <w:lang w:val="hy-AM"/>
        </w:rPr>
        <w:t xml:space="preserve">что </w:t>
      </w:r>
      <w:r w:rsidRPr="00D66974">
        <w:rPr>
          <w:rFonts w:ascii="GHEA Grapalat" w:hAnsi="GHEA Grapalat" w:cs="Sylfaen"/>
          <w:sz w:val="20"/>
          <w:lang w:val="hy-AM"/>
        </w:rPr>
        <w:t>Клиент</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 xml:space="preserve">для предоставления </w:t>
      </w:r>
      <w:r w:rsidRPr="00D66974">
        <w:rPr>
          <w:rFonts w:ascii="GHEA Grapalat" w:hAnsi="GHEA Grapalat" w:cs="Times Armenian"/>
          <w:sz w:val="20"/>
          <w:lang w:val="hy-AM"/>
        </w:rPr>
        <w:t>услуг</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Требование не устранено, а письменное предложение Исполнителя подано не позднее, чем за 7 календарных дней до истечения срока, первоначально указанного в договоре на оказание услуг. При этом в случае, указанном в настоящем пункте, </w:t>
      </w:r>
      <w:r w:rsidRPr="00091DEC">
        <w:rPr>
          <w:rFonts w:ascii="GHEA Grapalat" w:hAnsi="GHEA Grapalat" w:cs="Times Armenian"/>
          <w:sz w:val="20"/>
          <w:lang w:val="hy-AM"/>
        </w:rPr>
        <w:t xml:space="preserve">оказание </w:t>
      </w:r>
      <w:r w:rsidRPr="00D66974">
        <w:rPr>
          <w:rFonts w:ascii="GHEA Grapalat" w:hAnsi="GHEA Grapalat" w:cs="Sylfaen"/>
          <w:sz w:val="20"/>
          <w:lang w:val="hy-AM"/>
        </w:rPr>
        <w:t>услуг</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продлеваться </w:t>
      </w:r>
      <w:r w:rsidRPr="00D66974">
        <w:rPr>
          <w:rFonts w:ascii="GHEA Grapalat" w:hAnsi="GHEA Grapalat" w:cs="Times Armenian"/>
          <w:sz w:val="20"/>
          <w:lang w:val="hy-AM"/>
        </w:rPr>
        <w:t xml:space="preserve">один раз </w:t>
      </w:r>
      <w:r w:rsidRPr="00D66974">
        <w:rPr>
          <w:rFonts w:ascii="GHEA Grapalat" w:hAnsi="GHEA Grapalat" w:cs="Sylfaen"/>
          <w:sz w:val="20"/>
          <w:lang w:val="hy-AM"/>
        </w:rPr>
        <w:t>на срок до 30 календарных дней, но не более срока, указанного в договоре.</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При условиях надлежащего исполнения Договора выгодой (экономией) или убытками, понесенными сторонами (Исполнителем или Заказчиком), являются выгоды или убытки, понесенные этой стороной.</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lastRenderedPageBreak/>
        <w:tab/>
        <w:t xml:space="preserve">Обязательства сторон договора перед третьими лицами, включая иные сделки, заключенные Исполнителем в рамках исполнения договора, и вытекающие из них обязательства, не подлежат </w:t>
      </w:r>
      <w:r w:rsidR="00D13243" w:rsidRPr="00D66974">
        <w:rPr>
          <w:rFonts w:ascii="GHEA Grapalat" w:hAnsi="GHEA Grapalat"/>
          <w:sz w:val="20"/>
          <w:lang w:val="hy-AM"/>
        </w:rPr>
        <w:t>регулированию договором и не могут влиять на принятие результата исполнения договора. Отношения, связанные с исполнением этих сделок и вытекающими из них обязательствами, регулируются нормами, регулирующими отношения, связанные с этими сделками, и ответственность по ним несет Исполни́тель.</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 xml:space="preserve">7.10 </w:t>
      </w:r>
      <w:r w:rsidRPr="00D66974">
        <w:rPr>
          <w:rFonts w:ascii="GHEA Grapalat" w:hAnsi="GHEA Grapalat"/>
          <w:spacing w:val="-4"/>
          <w:sz w:val="20"/>
          <w:szCs w:val="20"/>
          <w:lang w:val="hy-AM" w:eastAsia="ru-RU"/>
        </w:rPr>
        <w:t xml:space="preserve">Соглашение не может </w:t>
      </w:r>
      <w:r w:rsidRPr="00D66974">
        <w:rPr>
          <w:rFonts w:ascii="GHEA Grapalat" w:hAnsi="GHEA Grapalat"/>
          <w:sz w:val="20"/>
          <w:szCs w:val="20"/>
          <w:lang w:val="hy-AM" w:eastAsia="ru-RU"/>
        </w:rPr>
        <w:t xml:space="preserve">быть изменено </w:t>
      </w:r>
      <w:r w:rsidRPr="00D66974">
        <w:rPr>
          <w:rFonts w:ascii="GHEA Grapalat" w:hAnsi="GHEA Grapalat"/>
          <w:sz w:val="20"/>
          <w:szCs w:val="20"/>
          <w:lang w:val="hy-AM" w:eastAsia="ru-RU"/>
        </w:rPr>
        <w:softHyphen/>
        <w:t>в связи с частичным неисполнением сторонами своих обязательств .</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или быть полностью урегулированы по взаимному соглашению сторон, за исключением случаев уменьшения финансовых ассигнований, необходимых для оказания услуги, в порядке, установленном законодательством Республики Армения. При этом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оказания услуги, в порядке, установленном законодательством Республики Армения.</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 xml:space="preserve">7.11. </w:t>
      </w:r>
      <w:r w:rsidRPr="00D66974">
        <w:rPr>
          <w:rFonts w:ascii="GHEA Grapalat" w:hAnsi="GHEA Grapalat"/>
          <w:sz w:val="20"/>
          <w:szCs w:val="20"/>
          <w:lang w:val="hy-AM" w:eastAsia="ru-RU"/>
        </w:rPr>
        <w:softHyphen/>
        <w:t xml:space="preserve">Заказчик публикует уведомление об одностороннем расторжении договора полностью или в части по причине неисполнения или ненадлежащего исполнения Исполнителем принятых на себя обязательств в разделе «Уведомления об одностороннем расторжении договоров» на сайте www.procurement.am с указанием даты публикации. Исполнитель считается надлежащим образом уведомленным об одностороннем расторжении договора со дня, следующего за днем публикации уведомления, указанного в настоящем пункте. </w:t>
      </w:r>
      <w:r w:rsidR="00D740FE" w:rsidRPr="00D66974">
        <w:rPr>
          <w:rFonts w:ascii="GHEA Grapalat" w:hAnsi="GHEA Grapalat"/>
          <w:sz w:val="20"/>
          <w:szCs w:val="20"/>
          <w:lang w:val="hy-AM" w:eastAsia="ru-RU"/>
        </w:rPr>
        <w:t>В день публикации уведомления об одностороннем расторжении договора полностью или в части в электронном вестнике Заказчик также направляет его на адрес электронной почты Исполнителя.</w:t>
      </w:r>
    </w:p>
    <w:p w14:paraId="1CF8B180" w14:textId="175C586A"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7.12 Исполнитель</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Имеет право после заключения договора на основании договора финансирования (факторинга) (далее - договор факторинга)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купли-продажи, в обмен на уступку требования. В договоре факторинга должно быть предусмотрено согласие финансового агента с тем, что при наличии оснований, предусмотренных договором, Заказчик при осуществлении платежей обязан обеспечить расчет штрафов и неустоек в отношении Исполнителя и их зачет с подлежащими уплате суммами, независимо от факта уступки требования. При этом в случае получения письменного уведомления (Приложение № 4) об уступке требования на основании договора факторинга Заказчик обязан произвести финансовому агенту платеж, указанный в договоре, если уведомление было получено Заказчиком в день, предшествующий дню внесения платежного поручения и копии протокола в систему казначейства уполномоченного органа </w:t>
      </w:r>
      <w:r w:rsidR="00FD589D">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7.13 Возникающие в связи с настоящим соглашением</w:t>
      </w:r>
      <w:r w:rsidRPr="00D66974">
        <w:rPr>
          <w:rFonts w:ascii="GHEA Grapalat" w:hAnsi="GHEA Grapalat" w:cs="Times Armenian"/>
          <w:sz w:val="20"/>
          <w:lang w:val="hy-AM"/>
        </w:rPr>
        <w:t xml:space="preserve"> </w:t>
      </w:r>
      <w:r w:rsidRPr="00D66974">
        <w:rPr>
          <w:rFonts w:ascii="GHEA Grapalat" w:hAnsi="GHEA Grapalat" w:cs="Sylfaen"/>
          <w:sz w:val="20"/>
          <w:lang w:val="hy-AM"/>
        </w:rPr>
        <w:t>аргументы</w:t>
      </w:r>
      <w:r w:rsidRPr="00D66974">
        <w:rPr>
          <w:rFonts w:ascii="GHEA Grapalat" w:hAnsi="GHEA Grapalat" w:cs="Times Armenian"/>
          <w:sz w:val="20"/>
          <w:lang w:val="hy-AM"/>
        </w:rPr>
        <w:t xml:space="preserve"> </w:t>
      </w:r>
      <w:r w:rsidRPr="00D66974">
        <w:rPr>
          <w:rFonts w:ascii="GHEA Grapalat" w:hAnsi="GHEA Grapalat" w:cs="Sylfaen"/>
          <w:sz w:val="20"/>
          <w:lang w:val="hy-AM"/>
        </w:rPr>
        <w:t>растворение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переговоры</w:t>
      </w:r>
      <w:r w:rsidRPr="00D66974">
        <w:rPr>
          <w:rFonts w:ascii="GHEA Grapalat" w:hAnsi="GHEA Grapalat" w:cs="Times Armenian"/>
          <w:sz w:val="20"/>
          <w:lang w:val="hy-AM"/>
        </w:rPr>
        <w:t xml:space="preserve"> </w:t>
      </w:r>
      <w:r w:rsidRPr="00D66974">
        <w:rPr>
          <w:rFonts w:ascii="GHEA Grapalat" w:hAnsi="GHEA Grapalat" w:cs="Sylfaen"/>
          <w:sz w:val="20"/>
          <w:lang w:val="hy-AM"/>
        </w:rPr>
        <w:t>через.</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Согласие</w:t>
      </w:r>
      <w:r w:rsidRPr="00D66974">
        <w:rPr>
          <w:rFonts w:ascii="GHEA Grapalat" w:hAnsi="GHEA Grapalat" w:cs="Times Armenian"/>
          <w:sz w:val="20"/>
          <w:lang w:val="hy-AM"/>
        </w:rPr>
        <w:t xml:space="preserve"> </w:t>
      </w:r>
      <w:r w:rsidRPr="00D66974">
        <w:rPr>
          <w:rFonts w:ascii="GHEA Grapalat" w:hAnsi="GHEA Grapalat" w:cs="Sylfaen"/>
          <w:sz w:val="20"/>
          <w:lang w:val="hy-AM"/>
        </w:rPr>
        <w:t>рука</w:t>
      </w:r>
      <w:r w:rsidRPr="00D66974">
        <w:rPr>
          <w:rFonts w:ascii="GHEA Grapalat" w:hAnsi="GHEA Grapalat" w:cs="Times Armenian"/>
          <w:sz w:val="20"/>
          <w:lang w:val="hy-AM"/>
        </w:rPr>
        <w:t xml:space="preserve"> </w:t>
      </w:r>
      <w:r w:rsidRPr="00D66974">
        <w:rPr>
          <w:rFonts w:ascii="GHEA Grapalat" w:hAnsi="GHEA Grapalat" w:cs="Sylfaen"/>
          <w:sz w:val="20"/>
          <w:lang w:val="hy-AM"/>
        </w:rPr>
        <w:t>не приносить</w:t>
      </w:r>
      <w:r w:rsidRPr="00D66974">
        <w:rPr>
          <w:rFonts w:ascii="GHEA Grapalat" w:hAnsi="GHEA Grapalat" w:cs="Times Armenian"/>
          <w:sz w:val="20"/>
          <w:lang w:val="hy-AM"/>
        </w:rPr>
        <w:t xml:space="preserve"> </w:t>
      </w:r>
      <w:r w:rsidRPr="00D66974">
        <w:rPr>
          <w:rFonts w:ascii="GHEA Grapalat" w:hAnsi="GHEA Grapalat" w:cs="Sylfaen"/>
          <w:sz w:val="20"/>
          <w:lang w:val="hy-AM"/>
        </w:rPr>
        <w:t>в случае</w:t>
      </w:r>
      <w:r w:rsidRPr="00D66974">
        <w:rPr>
          <w:rFonts w:ascii="GHEA Grapalat" w:hAnsi="GHEA Grapalat" w:cs="Times Armenian"/>
          <w:sz w:val="20"/>
          <w:lang w:val="hy-AM"/>
        </w:rPr>
        <w:t xml:space="preserve"> </w:t>
      </w:r>
      <w:r w:rsidRPr="00D66974">
        <w:rPr>
          <w:rFonts w:ascii="GHEA Grapalat" w:hAnsi="GHEA Grapalat" w:cs="Sylfaen"/>
          <w:sz w:val="20"/>
          <w:lang w:val="hy-AM"/>
        </w:rPr>
        <w:t>аргументы</w:t>
      </w:r>
      <w:r w:rsidRPr="00D66974">
        <w:rPr>
          <w:rFonts w:ascii="GHEA Grapalat" w:hAnsi="GHEA Grapalat" w:cs="Times Armenian"/>
          <w:sz w:val="20"/>
          <w:lang w:val="hy-AM"/>
        </w:rPr>
        <w:t xml:space="preserve"> </w:t>
      </w:r>
      <w:r w:rsidRPr="00D66974">
        <w:rPr>
          <w:rFonts w:ascii="GHEA Grapalat" w:hAnsi="GHEA Grapalat" w:cs="Sylfaen"/>
          <w:sz w:val="20"/>
          <w:lang w:val="hy-AM"/>
        </w:rPr>
        <w:t>растворение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находятся </w:t>
      </w:r>
      <w:r w:rsidRPr="00D66974">
        <w:rPr>
          <w:rFonts w:ascii="GHEA Grapalat" w:hAnsi="GHEA Grapalat" w:cs="Times Armenian"/>
          <w:sz w:val="20"/>
          <w:lang w:val="hy-AM"/>
        </w:rPr>
        <w:t xml:space="preserve">в суде </w:t>
      </w:r>
      <w:r w:rsidRPr="00D66974">
        <w:rPr>
          <w:rFonts w:ascii="GHEA Grapalat" w:hAnsi="GHEA Grapalat"/>
          <w:sz w:val="20"/>
          <w:lang w:val="hy-AM"/>
        </w:rPr>
        <w:t>.</w:t>
      </w:r>
    </w:p>
    <w:p w14:paraId="1CDAEA1A" w14:textId="690C5C88"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 xml:space="preserve">7.14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составленный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 xml:space="preserve">страница </w:t>
      </w:r>
      <w:r w:rsidRPr="00D66974">
        <w:rPr>
          <w:rFonts w:ascii="GHEA Grapalat" w:hAnsi="GHEA Grapalat" w:cs="Times Armenian"/>
          <w:sz w:val="20"/>
          <w:lang w:val="hy-AM"/>
        </w:rPr>
        <w:t xml:space="preserve">, </w:t>
      </w:r>
      <w:r w:rsidRPr="00D66974">
        <w:rPr>
          <w:rFonts w:ascii="GHEA Grapalat" w:hAnsi="GHEA Grapalat" w:cs="Sylfaen"/>
          <w:sz w:val="20"/>
          <w:lang w:val="hy-AM"/>
        </w:rPr>
        <w:t>подписано</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два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из примера </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иметь</w:t>
      </w:r>
      <w:r w:rsidRPr="00D66974">
        <w:rPr>
          <w:rFonts w:ascii="GHEA Grapalat" w:hAnsi="GHEA Grapalat" w:cs="Times Armenian"/>
          <w:sz w:val="20"/>
          <w:lang w:val="hy-AM"/>
        </w:rPr>
        <w:t xml:space="preserve"> </w:t>
      </w:r>
      <w:r w:rsidRPr="00D66974">
        <w:rPr>
          <w:rFonts w:ascii="GHEA Grapalat" w:hAnsi="GHEA Grapalat" w:cs="Sylfaen"/>
          <w:sz w:val="20"/>
          <w:lang w:val="hy-AM"/>
        </w:rPr>
        <w:t>равный</w:t>
      </w:r>
      <w:r w:rsidRPr="00D66974">
        <w:rPr>
          <w:rFonts w:ascii="GHEA Grapalat" w:hAnsi="GHEA Grapalat" w:cs="Times Armenian"/>
          <w:sz w:val="20"/>
          <w:lang w:val="hy-AM"/>
        </w:rPr>
        <w:t xml:space="preserve"> </w:t>
      </w:r>
      <w:r w:rsidRPr="00D66974">
        <w:rPr>
          <w:rFonts w:ascii="GHEA Grapalat" w:hAnsi="GHEA Grapalat" w:cs="Sylfaen"/>
          <w:sz w:val="20"/>
          <w:lang w:val="hy-AM"/>
        </w:rPr>
        <w:t>юридический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сила </w:t>
      </w:r>
      <w:r w:rsidRPr="00D66974">
        <w:rPr>
          <w:rFonts w:ascii="GHEA Grapalat" w:hAnsi="GHEA Grapalat" w:cs="Times Armenian"/>
          <w:sz w:val="20"/>
          <w:lang w:val="hy-AM"/>
        </w:rPr>
        <w:t xml:space="preserve">.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Приложения </w:t>
      </w:r>
      <w:r w:rsidRPr="00D66974">
        <w:rPr>
          <w:rFonts w:ascii="GHEA Grapalat" w:hAnsi="GHEA Grapalat" w:cs="Times Armenian"/>
          <w:sz w:val="20"/>
          <w:lang w:val="hy-AM"/>
        </w:rPr>
        <w:t xml:space="preserve">№ 1, № 1․1 </w:t>
      </w:r>
      <w:r w:rsidR="001C130A" w:rsidRPr="001C130A">
        <w:rPr>
          <w:rFonts w:ascii="MS Mincho" w:eastAsia="MS Mincho" w:hAnsi="MS Mincho" w:cs="MS Mincho" w:hint="eastAsia"/>
          <w:sz w:val="20"/>
          <w:lang w:val="hy-AM"/>
        </w:rPr>
        <w:t xml:space="preserve">, № </w:t>
      </w:r>
      <w:r w:rsidR="001C130A" w:rsidRPr="001C130A">
        <w:rPr>
          <w:rFonts w:ascii="GHEA Grapalat" w:eastAsia="MS Mincho" w:hAnsi="GHEA Grapalat" w:cs="MS Mincho"/>
          <w:sz w:val="20"/>
          <w:lang w:val="hy-AM"/>
        </w:rPr>
        <w:t xml:space="preserve">2 </w:t>
      </w:r>
      <w:r w:rsidR="001C130A" w:rsidRPr="00D66974">
        <w:rPr>
          <w:rFonts w:ascii="GHEA Grapalat" w:hAnsi="GHEA Grapalat" w:cs="Times Armenian"/>
          <w:sz w:val="20"/>
          <w:lang w:val="hy-AM"/>
        </w:rPr>
        <w:t xml:space="preserve">, № 3, № 3.1 и № 4 </w:t>
      </w:r>
      <w:r w:rsidRPr="00D66974">
        <w:rPr>
          <w:rFonts w:ascii="GHEA Grapalat" w:hAnsi="GHEA Grapalat" w:cs="Sylfaen"/>
          <w:sz w:val="20"/>
          <w:lang w:val="hy-AM"/>
        </w:rPr>
        <w:t>к договору</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существование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неразделимые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часть </w:t>
      </w:r>
      <w:r w:rsidRPr="00D66974">
        <w:rPr>
          <w:rFonts w:ascii="GHEA Grapalat" w:hAnsi="GHEA Grapalat" w:cs="Times Armenian"/>
          <w:sz w:val="20"/>
          <w:lang w:val="hy-AM"/>
        </w:rPr>
        <w:t xml:space="preserve">, </w:t>
      </w:r>
      <w:r w:rsidRPr="00D66974">
        <w:rPr>
          <w:rFonts w:ascii="GHEA Grapalat" w:hAnsi="GHEA Grapalat" w:cs="Sylfaen"/>
          <w:sz w:val="20"/>
          <w:lang w:val="hy-AM"/>
        </w:rPr>
        <w:t>каждая</w:t>
      </w:r>
      <w:r w:rsidRPr="00D66974">
        <w:rPr>
          <w:rFonts w:ascii="GHEA Grapalat" w:hAnsi="GHEA Grapalat" w:cs="Times Armenian"/>
          <w:sz w:val="20"/>
          <w:lang w:val="hy-AM"/>
        </w:rPr>
        <w:t xml:space="preserve"> </w:t>
      </w:r>
      <w:r w:rsidRPr="00D66974">
        <w:rPr>
          <w:rFonts w:ascii="GHEA Grapalat" w:hAnsi="GHEA Grapalat" w:cs="Sylfaen"/>
          <w:sz w:val="20"/>
          <w:lang w:val="hy-AM"/>
        </w:rPr>
        <w:t>в сторону</w:t>
      </w:r>
      <w:r w:rsidRPr="00D66974">
        <w:rPr>
          <w:rFonts w:ascii="GHEA Grapalat" w:hAnsi="GHEA Grapalat" w:cs="Times Armenian"/>
          <w:sz w:val="20"/>
          <w:lang w:val="hy-AM"/>
        </w:rPr>
        <w:t xml:space="preserve"> </w:t>
      </w:r>
      <w:r w:rsidRPr="00D66974">
        <w:rPr>
          <w:rFonts w:ascii="GHEA Grapalat" w:hAnsi="GHEA Grapalat" w:cs="Sylfaen"/>
          <w:sz w:val="20"/>
          <w:lang w:val="hy-AM"/>
        </w:rPr>
        <w:t>данный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это 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один</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например </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 xml:space="preserve">7.15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к</w:t>
      </w:r>
      <w:r w:rsidRPr="00D66974">
        <w:rPr>
          <w:rFonts w:ascii="GHEA Grapalat" w:hAnsi="GHEA Grapalat" w:cs="Times Armenian"/>
          <w:sz w:val="20"/>
          <w:lang w:val="hy-AM"/>
        </w:rPr>
        <w:t xml:space="preserve"> </w:t>
      </w:r>
      <w:r w:rsidRPr="00D66974">
        <w:rPr>
          <w:rFonts w:ascii="GHEA Grapalat" w:hAnsi="GHEA Grapalat" w:cs="Sylfaen"/>
          <w:sz w:val="20"/>
          <w:lang w:val="hy-AM"/>
        </w:rPr>
        <w:t>применяемый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Республика Армения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справа </w:t>
      </w:r>
      <w:r w:rsidRPr="00D66974">
        <w:rPr>
          <w:rFonts w:ascii="GHEA Grapalat" w:hAnsi="GHEA Grapalat"/>
          <w:sz w:val="20"/>
          <w:lang w:val="hy-AM"/>
        </w:rPr>
        <w:t>.</w:t>
      </w:r>
    </w:p>
    <w:p w14:paraId="44B89268" w14:textId="63406769" w:rsidR="00E528AD"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 xml:space="preserve">7.16 Оказание услуг, предусмотренных Договором, осуществляется при наличии финансовых средств для этих целей и заключении на этом основании соответствующего соглашения между сторонами. Договор расторгается в случае непредоставления финансовых средств для исполнения Договора в указанных целях в течение шести месяцев с даты его заключения. В этом случае Исполнитель обязуется заключить Договор, а в случае замены обеспечения по Договору, представленного в виде неустойки, также предоставить Заказчику новое обеспечение в течение </w:t>
      </w:r>
      <w:r w:rsidR="00A061AB">
        <w:rPr>
          <w:rFonts w:ascii="GHEA Grapalat" w:hAnsi="GHEA Grapalat"/>
          <w:b/>
          <w:color w:val="C00000"/>
          <w:sz w:val="20"/>
          <w:szCs w:val="20"/>
          <w:lang w:val="hy-AM"/>
        </w:rPr>
        <w:t xml:space="preserve">10 (десяти) рабочих </w:t>
      </w:r>
      <w:r w:rsidR="00FD589D" w:rsidRPr="00987E46">
        <w:rPr>
          <w:rFonts w:ascii="GHEA Grapalat" w:hAnsi="GHEA Grapalat"/>
          <w:b/>
          <w:color w:val="C00000"/>
          <w:sz w:val="20"/>
          <w:szCs w:val="20"/>
          <w:lang w:val="hy-AM" w:eastAsia="ru-RU"/>
        </w:rPr>
        <w:t xml:space="preserve">дней с даты получения уведомления о заключении Договора </w:t>
      </w:r>
      <w:r w:rsidR="00FD589D" w:rsidRPr="00D66974">
        <w:rPr>
          <w:rFonts w:ascii="GHEA Grapalat" w:hAnsi="GHEA Grapalat"/>
          <w:sz w:val="20"/>
          <w:szCs w:val="20"/>
          <w:lang w:val="hy-AM" w:eastAsia="ru-RU"/>
        </w:rPr>
        <w:t>. В противном случае Договор расторгается Заказчиком в одностороннем порядке.</w:t>
      </w:r>
    </w:p>
    <w:p w14:paraId="2614979E" w14:textId="77777777" w:rsidR="00FD589D" w:rsidRPr="00286535" w:rsidRDefault="00FD589D" w:rsidP="00FD589D">
      <w:pPr>
        <w:pStyle w:val="31"/>
        <w:spacing w:line="240" w:lineRule="auto"/>
        <w:rPr>
          <w:rFonts w:ascii="GHEA Grapalat" w:hAnsi="GHEA Grapalat"/>
          <w:b/>
          <w:lang w:val="hy-AM"/>
        </w:rPr>
      </w:pPr>
      <w:r w:rsidRPr="00286535">
        <w:rPr>
          <w:rFonts w:ascii="GHEA Grapalat" w:hAnsi="GHEA Grapalat"/>
          <w:b/>
          <w:lang w:val="hy-AM" w:eastAsia="ru-RU"/>
        </w:rPr>
        <w:t>7.17</w:t>
      </w:r>
      <w:r w:rsidRPr="00286535">
        <w:rPr>
          <w:rFonts w:ascii="GHEA Grapalat" w:hAnsi="GHEA Grapalat"/>
          <w:lang w:val="hy-AM"/>
        </w:rPr>
        <w:t xml:space="preserve"> </w:t>
      </w:r>
      <w:r w:rsidRPr="00286535">
        <w:rPr>
          <w:rFonts w:ascii="GHEA Grapalat" w:hAnsi="GHEA Grapalat"/>
          <w:b/>
          <w:lang w:val="hy-AM"/>
        </w:rPr>
        <w:t>Если исправление выявленных в ходе экспертизы недостатков и ошибок не влечет за собой внесение изменений в основные проектные решения, то проект уточняется и дополняется в рабочем порядке, после чего выдается окончательное экспертное заключение. В этом случае проект на повторную экспертизу не представляется.</w:t>
      </w:r>
    </w:p>
    <w:p w14:paraId="7F095D97" w14:textId="77777777" w:rsidR="00FD589D" w:rsidRPr="00286535" w:rsidRDefault="00FD589D" w:rsidP="00FD589D">
      <w:pPr>
        <w:pStyle w:val="31"/>
        <w:spacing w:line="240" w:lineRule="auto"/>
        <w:ind w:firstLine="540"/>
        <w:rPr>
          <w:rFonts w:ascii="GHEA Grapalat" w:hAnsi="GHEA Grapalat"/>
          <w:b/>
          <w:lang w:val="hy-AM"/>
        </w:rPr>
      </w:pPr>
      <w:r w:rsidRPr="00286535">
        <w:rPr>
          <w:rFonts w:ascii="GHEA Grapalat" w:hAnsi="GHEA Grapalat"/>
          <w:b/>
          <w:lang w:val="hy-AM"/>
        </w:rPr>
        <w:t>В случае возврата проекта на доработку, из чего следует, что проект подлежит доработке по замечаниям и предложениям, изложенным в заключении, после чего он направляется заказчиком на повторную экспертизу с учетом доработанной и исправленной проектной документации. Организация, оказывающая проектные услуги, обязана доработать проектно-сметную документацию в разумный срок, установленный заказчиком, в рамках принятых на себя обязательств по договору. Нарушение данного положения также может являться основанием для одностороннего расторжения договора заказчиком.</w:t>
      </w:r>
    </w:p>
    <w:p w14:paraId="214C542D" w14:textId="1C489DFF" w:rsidR="007678FA" w:rsidRPr="00151D0A" w:rsidRDefault="00FD589D" w:rsidP="00151D0A">
      <w:pPr>
        <w:ind w:firstLine="567"/>
        <w:jc w:val="both"/>
        <w:rPr>
          <w:rFonts w:ascii="GHEA Grapalat" w:hAnsi="GHEA Grapalat"/>
          <w:sz w:val="20"/>
          <w:szCs w:val="20"/>
          <w:vertAlign w:val="superscript"/>
          <w:lang w:val="hy-AM" w:eastAsia="ru-RU"/>
        </w:rPr>
      </w:pPr>
      <w:r w:rsidRPr="00286535">
        <w:rPr>
          <w:rFonts w:ascii="GHEA Grapalat" w:hAnsi="GHEA Grapalat"/>
          <w:b/>
          <w:color w:val="222222"/>
          <w:sz w:val="20"/>
          <w:szCs w:val="20"/>
          <w:shd w:val="clear" w:color="auto" w:fill="FFFFFF"/>
          <w:lang w:val="hy-AM"/>
        </w:rPr>
        <w:t xml:space="preserve">В случае необходимости проведения повторной или дополнительной экспертизы организацией, проводящей предварительную экспертизу, сумма, необходимая для проведения повторной или дополнительной экспертизы (в случае необходимости внесения изменений и дополнений в проекты), </w:t>
      </w:r>
      <w:r w:rsidRPr="00286535">
        <w:rPr>
          <w:rFonts w:ascii="GHEA Grapalat" w:hAnsi="GHEA Grapalat"/>
          <w:b/>
          <w:color w:val="222222"/>
          <w:sz w:val="20"/>
          <w:szCs w:val="20"/>
          <w:shd w:val="clear" w:color="auto" w:fill="FFFFFF"/>
          <w:lang w:val="hy-AM"/>
        </w:rPr>
        <w:lastRenderedPageBreak/>
        <w:t>оплачивается организацией, осуществляющей проектирование, а повторная или дополнительная экспертиза проектов осуществляется организацией, проводящей предварительную экспертизу.</w:t>
      </w:r>
    </w:p>
    <w:p w14:paraId="084602A4" w14:textId="77777777" w:rsidR="007678FA" w:rsidRPr="009850F7" w:rsidRDefault="007678FA" w:rsidP="007678FA">
      <w:pPr>
        <w:rPr>
          <w:rFonts w:ascii="GHEA Grapalat" w:hAnsi="GHEA Grapalat"/>
          <w:sz w:val="18"/>
          <w:szCs w:val="18"/>
          <w:lang w:val="hy-AM"/>
        </w:rPr>
      </w:pPr>
    </w:p>
    <w:p w14:paraId="00DFFB37" w14:textId="77777777" w:rsidR="007678FA" w:rsidRPr="009850F7" w:rsidRDefault="007678FA" w:rsidP="007678FA">
      <w:pPr>
        <w:ind w:firstLine="720"/>
        <w:jc w:val="both"/>
        <w:rPr>
          <w:rFonts w:ascii="GHEA Grapalat" w:hAnsi="GHEA Grapalat" w:cs="Sylfaen"/>
          <w:sz w:val="18"/>
          <w:szCs w:val="18"/>
          <w:lang w:val="hy-AM"/>
        </w:rPr>
      </w:pPr>
      <w:r w:rsidRPr="009850F7">
        <w:rPr>
          <w:rFonts w:ascii="GHEA Grapalat" w:hAnsi="GHEA Grapalat" w:cs="Sylfaen"/>
          <w:b/>
          <w:sz w:val="18"/>
          <w:szCs w:val="18"/>
          <w:lang w:val="hy-AM"/>
        </w:rPr>
        <w:t>8.</w:t>
      </w:r>
      <w:r w:rsidRPr="009850F7">
        <w:rPr>
          <w:rFonts w:ascii="GHEA Grapalat" w:hAnsi="GHEA Grapalat" w:cs="Sylfaen"/>
          <w:sz w:val="18"/>
          <w:szCs w:val="18"/>
          <w:lang w:val="hy-AM"/>
        </w:rPr>
        <w:t xml:space="preserve"> </w:t>
      </w:r>
      <w:r w:rsidRPr="009850F7">
        <w:rPr>
          <w:rFonts w:ascii="GHEA Grapalat" w:hAnsi="GHEA Grapalat" w:cs="Sylfaen"/>
          <w:b/>
          <w:sz w:val="18"/>
          <w:szCs w:val="18"/>
          <w:lang w:val="hy-AM"/>
        </w:rPr>
        <w:t>ВЕЧЕРИНКИ</w:t>
      </w:r>
      <w:r w:rsidRPr="009850F7">
        <w:rPr>
          <w:rFonts w:ascii="GHEA Grapalat" w:hAnsi="GHEA Grapalat" w:cs="Times Armenian"/>
          <w:b/>
          <w:sz w:val="18"/>
          <w:szCs w:val="18"/>
          <w:lang w:val="hy-AM"/>
        </w:rPr>
        <w:t xml:space="preserve"> </w:t>
      </w:r>
      <w:r w:rsidRPr="009850F7">
        <w:rPr>
          <w:rFonts w:ascii="GHEA Grapalat" w:hAnsi="GHEA Grapalat" w:cs="Sylfaen"/>
          <w:b/>
          <w:sz w:val="18"/>
          <w:szCs w:val="18"/>
          <w:lang w:val="hy-AM"/>
        </w:rPr>
        <w:t xml:space="preserve">АДРЕСА </w:t>
      </w:r>
      <w:r w:rsidRPr="009850F7">
        <w:rPr>
          <w:rFonts w:ascii="GHEA Grapalat" w:hAnsi="GHEA Grapalat" w:cs="Times Armenian"/>
          <w:b/>
          <w:sz w:val="18"/>
          <w:szCs w:val="18"/>
          <w:lang w:val="hy-AM"/>
        </w:rPr>
        <w:t xml:space="preserve">, </w:t>
      </w:r>
      <w:r w:rsidRPr="009850F7">
        <w:rPr>
          <w:rFonts w:ascii="GHEA Grapalat" w:hAnsi="GHEA Grapalat" w:cs="Sylfaen"/>
          <w:b/>
          <w:sz w:val="18"/>
          <w:szCs w:val="18"/>
          <w:lang w:val="hy-AM"/>
        </w:rPr>
        <w:t>БАНК</w:t>
      </w:r>
      <w:r w:rsidRPr="009850F7">
        <w:rPr>
          <w:rFonts w:ascii="GHEA Grapalat" w:hAnsi="GHEA Grapalat" w:cs="Times Armenian"/>
          <w:b/>
          <w:sz w:val="18"/>
          <w:szCs w:val="18"/>
          <w:lang w:val="hy-AM"/>
        </w:rPr>
        <w:t xml:space="preserve"> </w:t>
      </w:r>
      <w:r w:rsidRPr="009850F7">
        <w:rPr>
          <w:rFonts w:ascii="GHEA Grapalat" w:hAnsi="GHEA Grapalat" w:cs="Sylfaen"/>
          <w:b/>
          <w:sz w:val="18"/>
          <w:szCs w:val="18"/>
          <w:lang w:val="hy-AM"/>
        </w:rPr>
        <w:t>СРОК ДЕЙСТВИЯ</w:t>
      </w:r>
      <w:r w:rsidRPr="009850F7">
        <w:rPr>
          <w:rFonts w:ascii="GHEA Grapalat" w:hAnsi="GHEA Grapalat" w:cs="Times Armenian"/>
          <w:b/>
          <w:sz w:val="18"/>
          <w:szCs w:val="18"/>
          <w:lang w:val="hy-AM"/>
        </w:rPr>
        <w:t xml:space="preserve"> </w:t>
      </w:r>
      <w:r w:rsidRPr="009850F7">
        <w:rPr>
          <w:rFonts w:ascii="GHEA Grapalat" w:hAnsi="GHEA Grapalat" w:cs="Sylfaen"/>
          <w:b/>
          <w:sz w:val="18"/>
          <w:szCs w:val="18"/>
          <w:lang w:val="hy-AM"/>
        </w:rPr>
        <w:t>И</w:t>
      </w:r>
      <w:r w:rsidRPr="009850F7">
        <w:rPr>
          <w:rFonts w:ascii="GHEA Grapalat" w:hAnsi="GHEA Grapalat" w:cs="Times Armenian"/>
          <w:b/>
          <w:sz w:val="18"/>
          <w:szCs w:val="18"/>
          <w:lang w:val="hy-AM"/>
        </w:rPr>
        <w:t xml:space="preserve"> </w:t>
      </w:r>
      <w:r w:rsidRPr="009850F7">
        <w:rPr>
          <w:rFonts w:ascii="GHEA Grapalat" w:hAnsi="GHEA Grapalat" w:cs="Sylfaen"/>
          <w:b/>
          <w:sz w:val="18"/>
          <w:szCs w:val="18"/>
          <w:lang w:val="hy-AM"/>
        </w:rPr>
        <w:t>ПОДПИСИ</w:t>
      </w:r>
    </w:p>
    <w:p w14:paraId="5C7A7365" w14:textId="4D9B66F7" w:rsidR="007678FA" w:rsidRPr="00D66974" w:rsidRDefault="007678FA" w:rsidP="007C0552">
      <w:pPr>
        <w:jc w:val="both"/>
        <w:rPr>
          <w:rFonts w:ascii="GHEA Grapalat" w:hAnsi="GHEA Grapalat"/>
          <w:sz w:val="20"/>
          <w:lang w:val="hy-AM"/>
        </w:rPr>
      </w:pPr>
      <w:r w:rsidRPr="00D66974">
        <w:rPr>
          <w:rFonts w:ascii="GHEA Grapalat" w:hAnsi="GHEA Grapalat"/>
          <w:i/>
          <w:sz w:val="20"/>
          <w:lang w:val="hy-AM" w:eastAsia="zh-CN"/>
        </w:rPr>
        <w:t xml:space="preserve"> </w:t>
      </w:r>
    </w:p>
    <w:tbl>
      <w:tblPr>
        <w:tblpPr w:leftFromText="180" w:rightFromText="180" w:vertAnchor="text" w:horzAnchor="margin" w:tblpXSpec="center" w:tblpY="-11"/>
        <w:tblW w:w="0" w:type="auto"/>
        <w:tblLayout w:type="fixed"/>
        <w:tblLook w:val="0000" w:firstRow="0" w:lastRow="0" w:firstColumn="0" w:lastColumn="0" w:noHBand="0" w:noVBand="0"/>
      </w:tblPr>
      <w:tblGrid>
        <w:gridCol w:w="4770"/>
        <w:gridCol w:w="4111"/>
      </w:tblGrid>
      <w:tr w:rsidR="00151D0A" w:rsidRPr="002E06D8" w14:paraId="23504537" w14:textId="77777777" w:rsidTr="0054116F">
        <w:trPr>
          <w:trHeight w:val="4300"/>
        </w:trPr>
        <w:tc>
          <w:tcPr>
            <w:tcW w:w="4770" w:type="dxa"/>
          </w:tcPr>
          <w:p w14:paraId="0865E3DD" w14:textId="77777777" w:rsidR="00151D0A" w:rsidRPr="004C6947" w:rsidRDefault="00151D0A" w:rsidP="00283076">
            <w:pPr>
              <w:spacing w:line="252" w:lineRule="auto"/>
              <w:jc w:val="center"/>
              <w:rPr>
                <w:rFonts w:ascii="GHEA Grapalat" w:hAnsi="GHEA Grapalat"/>
                <w:b/>
                <w:sz w:val="22"/>
                <w:szCs w:val="22"/>
                <w:lang w:val="hy-AM"/>
              </w:rPr>
            </w:pPr>
            <w:r w:rsidRPr="004C6947">
              <w:rPr>
                <w:rFonts w:ascii="GHEA Grapalat" w:hAnsi="GHEA Grapalat"/>
                <w:b/>
                <w:sz w:val="22"/>
                <w:szCs w:val="22"/>
                <w:lang w:val="hy-AM"/>
              </w:rPr>
              <w:t>КЛИЕНТ</w:t>
            </w:r>
          </w:p>
          <w:p w14:paraId="47E348E9" w14:textId="77777777" w:rsidR="00151D0A" w:rsidRPr="00685254" w:rsidRDefault="00151D0A" w:rsidP="00283076">
            <w:pPr>
              <w:spacing w:line="252" w:lineRule="auto"/>
              <w:jc w:val="center"/>
              <w:rPr>
                <w:rFonts w:ascii="GHEA Grapalat" w:hAnsi="GHEA Grapalat"/>
                <w:b/>
                <w:sz w:val="10"/>
                <w:szCs w:val="10"/>
                <w:lang w:val="hy-AM"/>
              </w:rPr>
            </w:pPr>
          </w:p>
          <w:p w14:paraId="51E3BDF8" w14:textId="77777777" w:rsidR="00151D0A" w:rsidRPr="002E06D8" w:rsidRDefault="00151D0A" w:rsidP="00283076">
            <w:pPr>
              <w:spacing w:line="252" w:lineRule="auto"/>
              <w:rPr>
                <w:rFonts w:ascii="GHEA Grapalat" w:hAnsi="GHEA Grapalat"/>
                <w:sz w:val="20"/>
                <w:lang w:val="hy-AM"/>
              </w:rPr>
            </w:pPr>
          </w:p>
          <w:p w14:paraId="28FBABBC" w14:textId="77777777" w:rsidR="00151D0A" w:rsidRPr="002E06D8" w:rsidRDefault="00151D0A" w:rsidP="00283076">
            <w:pPr>
              <w:spacing w:line="252" w:lineRule="auto"/>
              <w:rPr>
                <w:rFonts w:ascii="GHEA Grapalat" w:hAnsi="GHEA Grapalat"/>
                <w:sz w:val="20"/>
                <w:lang w:val="hy-AM"/>
              </w:rPr>
            </w:pPr>
          </w:p>
          <w:p w14:paraId="59F82090" w14:textId="77777777" w:rsidR="00151D0A" w:rsidRPr="002E06D8" w:rsidRDefault="00151D0A" w:rsidP="00283076">
            <w:pPr>
              <w:spacing w:line="252" w:lineRule="auto"/>
              <w:jc w:val="center"/>
              <w:rPr>
                <w:rFonts w:ascii="GHEA Grapalat" w:hAnsi="GHEA Grapalat"/>
                <w:sz w:val="20"/>
                <w:lang w:val="hy-AM"/>
              </w:rPr>
            </w:pPr>
            <w:r w:rsidRPr="002E06D8">
              <w:rPr>
                <w:rFonts w:ascii="GHEA Grapalat" w:hAnsi="GHEA Grapalat"/>
                <w:sz w:val="20"/>
                <w:lang w:val="hy-AM"/>
              </w:rPr>
              <w:t>---------------------------------------------</w:t>
            </w:r>
          </w:p>
          <w:p w14:paraId="1F062947" w14:textId="77777777" w:rsidR="00151D0A" w:rsidRPr="002E06D8" w:rsidRDefault="00151D0A" w:rsidP="00283076">
            <w:pPr>
              <w:spacing w:line="252" w:lineRule="auto"/>
              <w:jc w:val="center"/>
              <w:rPr>
                <w:rFonts w:ascii="GHEA Grapalat" w:hAnsi="GHEA Grapalat"/>
                <w:sz w:val="16"/>
                <w:szCs w:val="16"/>
                <w:lang w:val="pt-BR"/>
              </w:rPr>
            </w:pPr>
            <w:r w:rsidRPr="002E06D8">
              <w:rPr>
                <w:rFonts w:ascii="GHEA Grapalat" w:hAnsi="GHEA Grapalat"/>
                <w:sz w:val="16"/>
                <w:szCs w:val="16"/>
                <w:lang w:val="pt-BR"/>
              </w:rPr>
              <w:t>(подпись)</w:t>
            </w:r>
          </w:p>
          <w:p w14:paraId="4A6A5106" w14:textId="77777777" w:rsidR="00151D0A" w:rsidRPr="002E06D8" w:rsidRDefault="00151D0A" w:rsidP="00283076">
            <w:pPr>
              <w:spacing w:line="252" w:lineRule="auto"/>
              <w:jc w:val="center"/>
              <w:rPr>
                <w:rFonts w:ascii="GHEA Grapalat" w:hAnsi="GHEA Grapalat"/>
                <w:sz w:val="16"/>
                <w:szCs w:val="16"/>
                <w:lang w:val="pt-BR"/>
              </w:rPr>
            </w:pPr>
          </w:p>
          <w:p w14:paraId="6BB330EA" w14:textId="77777777" w:rsidR="00151D0A" w:rsidRPr="000D3D7C" w:rsidRDefault="00151D0A" w:rsidP="00283076">
            <w:pPr>
              <w:spacing w:line="252" w:lineRule="auto"/>
              <w:jc w:val="center"/>
              <w:rPr>
                <w:rFonts w:ascii="GHEA Grapalat" w:hAnsi="GHEA Grapalat"/>
                <w:sz w:val="16"/>
                <w:szCs w:val="16"/>
                <w:lang w:val="pt-BR"/>
              </w:rPr>
            </w:pPr>
            <w:r w:rsidRPr="002E06D8">
              <w:rPr>
                <w:rFonts w:ascii="GHEA Grapalat" w:hAnsi="GHEA Grapalat"/>
                <w:sz w:val="16"/>
                <w:szCs w:val="16"/>
                <w:lang w:val="pt-BR"/>
              </w:rPr>
              <w:t>К.Т.</w:t>
            </w:r>
          </w:p>
        </w:tc>
        <w:tc>
          <w:tcPr>
            <w:tcW w:w="4111" w:type="dxa"/>
          </w:tcPr>
          <w:p w14:paraId="546863C3" w14:textId="77777777" w:rsidR="00151D0A" w:rsidRPr="004C6947" w:rsidRDefault="00151D0A" w:rsidP="00283076">
            <w:pPr>
              <w:spacing w:line="252" w:lineRule="auto"/>
              <w:jc w:val="center"/>
              <w:rPr>
                <w:rFonts w:ascii="GHEA Grapalat" w:hAnsi="GHEA Grapalat"/>
                <w:b/>
                <w:sz w:val="22"/>
                <w:szCs w:val="22"/>
                <w:lang w:val="nb-NO"/>
              </w:rPr>
            </w:pPr>
            <w:r w:rsidRPr="004C6947">
              <w:rPr>
                <w:rFonts w:ascii="GHEA Grapalat" w:hAnsi="GHEA Grapalat"/>
                <w:b/>
                <w:sz w:val="22"/>
                <w:szCs w:val="22"/>
                <w:lang w:val="nb-NO"/>
              </w:rPr>
              <w:t>ИСПОЛНИТЕЛЬ</w:t>
            </w:r>
          </w:p>
          <w:p w14:paraId="43C81944" w14:textId="77777777" w:rsidR="00151D0A" w:rsidRPr="00685254" w:rsidRDefault="00151D0A" w:rsidP="00283076">
            <w:pPr>
              <w:spacing w:line="252" w:lineRule="auto"/>
              <w:jc w:val="center"/>
              <w:rPr>
                <w:rFonts w:ascii="GHEA Grapalat" w:hAnsi="GHEA Grapalat"/>
                <w:b/>
                <w:sz w:val="10"/>
                <w:szCs w:val="10"/>
                <w:lang w:val="nb-NO"/>
              </w:rPr>
            </w:pPr>
          </w:p>
          <w:p w14:paraId="6E7E0EFB" w14:textId="77777777" w:rsidR="00151D0A" w:rsidRDefault="00151D0A" w:rsidP="00283076">
            <w:pPr>
              <w:spacing w:line="252" w:lineRule="auto"/>
              <w:rPr>
                <w:rFonts w:ascii="GHEA Grapalat" w:hAnsi="GHEA Grapalat"/>
                <w:b/>
                <w:sz w:val="6"/>
                <w:szCs w:val="6"/>
                <w:lang w:val="nb-NO"/>
              </w:rPr>
            </w:pPr>
          </w:p>
          <w:p w14:paraId="7511A5BF" w14:textId="77777777" w:rsidR="00151D0A" w:rsidRPr="00E21944" w:rsidRDefault="00151D0A" w:rsidP="00283076">
            <w:pPr>
              <w:spacing w:line="252" w:lineRule="auto"/>
              <w:rPr>
                <w:rFonts w:ascii="GHEA Grapalat" w:hAnsi="GHEA Grapalat"/>
                <w:b/>
                <w:sz w:val="6"/>
                <w:szCs w:val="6"/>
                <w:lang w:val="nb-NO"/>
              </w:rPr>
            </w:pPr>
          </w:p>
          <w:p w14:paraId="41108640" w14:textId="77777777" w:rsidR="00151D0A" w:rsidRPr="002E06D8" w:rsidRDefault="00151D0A" w:rsidP="00283076">
            <w:pPr>
              <w:spacing w:line="252" w:lineRule="auto"/>
              <w:jc w:val="center"/>
              <w:rPr>
                <w:rFonts w:ascii="GHEA Grapalat" w:hAnsi="GHEA Grapalat"/>
                <w:b/>
                <w:sz w:val="20"/>
                <w:lang w:val="nb-NO"/>
              </w:rPr>
            </w:pPr>
          </w:p>
          <w:p w14:paraId="31FB1473" w14:textId="77777777" w:rsidR="00151D0A" w:rsidRPr="002E06D8" w:rsidRDefault="00151D0A" w:rsidP="00283076">
            <w:pPr>
              <w:spacing w:line="252" w:lineRule="auto"/>
              <w:jc w:val="center"/>
              <w:rPr>
                <w:rFonts w:ascii="GHEA Grapalat" w:hAnsi="GHEA Grapalat"/>
                <w:b/>
                <w:sz w:val="20"/>
                <w:lang w:val="nb-NO"/>
              </w:rPr>
            </w:pPr>
          </w:p>
          <w:p w14:paraId="084C5965" w14:textId="77777777" w:rsidR="00151D0A" w:rsidRPr="002E06D8" w:rsidRDefault="00151D0A" w:rsidP="00283076">
            <w:pPr>
              <w:spacing w:line="252" w:lineRule="auto"/>
              <w:jc w:val="center"/>
              <w:rPr>
                <w:rFonts w:ascii="GHEA Grapalat" w:hAnsi="GHEA Grapalat"/>
                <w:b/>
                <w:sz w:val="20"/>
                <w:lang w:val="nb-NO"/>
              </w:rPr>
            </w:pPr>
          </w:p>
          <w:p w14:paraId="740E3475" w14:textId="77777777" w:rsidR="00151D0A" w:rsidRDefault="00151D0A" w:rsidP="00283076">
            <w:pPr>
              <w:spacing w:line="252" w:lineRule="auto"/>
              <w:rPr>
                <w:rFonts w:ascii="GHEA Grapalat" w:hAnsi="GHEA Grapalat"/>
                <w:b/>
                <w:sz w:val="20"/>
                <w:lang w:val="pt-BR"/>
              </w:rPr>
            </w:pPr>
          </w:p>
          <w:p w14:paraId="5FFF5241" w14:textId="77777777" w:rsidR="00151D0A" w:rsidRPr="002E06D8" w:rsidRDefault="00151D0A" w:rsidP="00283076">
            <w:pPr>
              <w:spacing w:line="252" w:lineRule="auto"/>
              <w:rPr>
                <w:rFonts w:ascii="GHEA Grapalat" w:hAnsi="GHEA Grapalat"/>
                <w:b/>
                <w:sz w:val="20"/>
                <w:lang w:val="pt-BR"/>
              </w:rPr>
            </w:pPr>
          </w:p>
          <w:p w14:paraId="61037B3A" w14:textId="77777777" w:rsidR="00151D0A" w:rsidRDefault="00151D0A" w:rsidP="00283076">
            <w:pPr>
              <w:spacing w:line="252" w:lineRule="auto"/>
              <w:rPr>
                <w:rFonts w:ascii="GHEA Grapalat" w:hAnsi="GHEA Grapalat"/>
                <w:sz w:val="20"/>
                <w:lang w:val="pt-BR"/>
              </w:rPr>
            </w:pPr>
            <w:r w:rsidRPr="002E06D8">
              <w:rPr>
                <w:rFonts w:ascii="GHEA Grapalat" w:hAnsi="GHEA Grapalat"/>
                <w:sz w:val="20"/>
                <w:lang w:val="pt-BR"/>
              </w:rPr>
              <w:t xml:space="preserve">   </w:t>
            </w:r>
          </w:p>
          <w:p w14:paraId="6902DE0A" w14:textId="77777777" w:rsidR="00283076" w:rsidRDefault="00283076" w:rsidP="00283076">
            <w:pPr>
              <w:spacing w:line="252" w:lineRule="auto"/>
              <w:rPr>
                <w:rFonts w:ascii="GHEA Grapalat" w:hAnsi="GHEA Grapalat"/>
                <w:sz w:val="20"/>
                <w:lang w:val="pt-BR"/>
              </w:rPr>
            </w:pPr>
          </w:p>
          <w:p w14:paraId="46FEB09B" w14:textId="77777777" w:rsidR="00283076" w:rsidRDefault="00283076" w:rsidP="00283076">
            <w:pPr>
              <w:spacing w:line="252" w:lineRule="auto"/>
              <w:rPr>
                <w:rFonts w:ascii="GHEA Grapalat" w:hAnsi="GHEA Grapalat"/>
                <w:sz w:val="20"/>
                <w:lang w:val="pt-BR"/>
              </w:rPr>
            </w:pPr>
          </w:p>
          <w:p w14:paraId="6A63DC93" w14:textId="77777777" w:rsidR="00283076" w:rsidRPr="002E06D8" w:rsidRDefault="00283076" w:rsidP="00283076">
            <w:pPr>
              <w:spacing w:line="252" w:lineRule="auto"/>
              <w:rPr>
                <w:rFonts w:ascii="GHEA Grapalat" w:hAnsi="GHEA Grapalat"/>
                <w:sz w:val="20"/>
                <w:lang w:val="pt-BR"/>
              </w:rPr>
            </w:pPr>
          </w:p>
          <w:p w14:paraId="5D9B4453" w14:textId="77777777" w:rsidR="00151D0A" w:rsidRPr="002E06D8" w:rsidRDefault="00151D0A" w:rsidP="00283076">
            <w:pPr>
              <w:spacing w:line="252" w:lineRule="auto"/>
              <w:rPr>
                <w:rFonts w:ascii="GHEA Grapalat" w:hAnsi="GHEA Grapalat"/>
                <w:sz w:val="20"/>
                <w:lang w:val="pt-BR"/>
              </w:rPr>
            </w:pPr>
            <w:r w:rsidRPr="002E06D8">
              <w:rPr>
                <w:rFonts w:ascii="GHEA Grapalat" w:hAnsi="GHEA Grapalat"/>
                <w:sz w:val="20"/>
                <w:lang w:val="pt-BR"/>
              </w:rPr>
              <w:t>---------------------------------------------</w:t>
            </w:r>
          </w:p>
          <w:p w14:paraId="2898FF58" w14:textId="77777777" w:rsidR="00151D0A" w:rsidRPr="002E06D8" w:rsidRDefault="00151D0A" w:rsidP="00283076">
            <w:pPr>
              <w:spacing w:line="252" w:lineRule="auto"/>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(подпись)</w:t>
            </w:r>
          </w:p>
          <w:p w14:paraId="1088889F" w14:textId="77777777" w:rsidR="00151D0A" w:rsidRPr="002E06D8" w:rsidRDefault="00151D0A" w:rsidP="00283076">
            <w:pPr>
              <w:spacing w:line="252" w:lineRule="auto"/>
              <w:rPr>
                <w:rFonts w:ascii="GHEA Grapalat" w:hAnsi="GHEA Grapalat"/>
                <w:sz w:val="16"/>
                <w:szCs w:val="16"/>
                <w:lang w:val="pt-BR"/>
              </w:rPr>
            </w:pPr>
            <w:r w:rsidRPr="002E06D8">
              <w:rPr>
                <w:rFonts w:ascii="GHEA Grapalat" w:hAnsi="GHEA Grapalat"/>
                <w:sz w:val="16"/>
                <w:szCs w:val="16"/>
                <w:lang w:val="pt-BR"/>
              </w:rPr>
              <w:t xml:space="preserve">                                  </w:t>
            </w:r>
          </w:p>
          <w:p w14:paraId="60EDF155" w14:textId="77777777" w:rsidR="00151D0A" w:rsidRPr="000D3D7C" w:rsidRDefault="00151D0A" w:rsidP="00283076">
            <w:pPr>
              <w:spacing w:line="252" w:lineRule="auto"/>
              <w:rPr>
                <w:rFonts w:ascii="GHEA Grapalat" w:hAnsi="GHEA Grapalat"/>
                <w:sz w:val="16"/>
                <w:szCs w:val="16"/>
                <w:lang w:val="pt-BR"/>
              </w:rPr>
            </w:pPr>
            <w:r w:rsidRPr="002E06D8">
              <w:rPr>
                <w:rFonts w:ascii="GHEA Grapalat" w:hAnsi="GHEA Grapalat"/>
                <w:sz w:val="16"/>
                <w:szCs w:val="16"/>
                <w:lang w:val="pt-BR"/>
              </w:rPr>
              <w:t>К.Т.</w:t>
            </w:r>
          </w:p>
        </w:tc>
      </w:tr>
    </w:tbl>
    <w:p w14:paraId="163CF53D" w14:textId="77777777" w:rsidR="007678FA" w:rsidRPr="00D66974" w:rsidRDefault="007678FA" w:rsidP="007C0552">
      <w:pP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По необходимости</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в случае</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договор</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может</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являются</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быть включенным</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Армения</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законодательство</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непротиворечивый</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 xml:space="preserve">положения </w:t>
      </w:r>
      <w:r w:rsidRPr="00D66974">
        <w:rPr>
          <w:rFonts w:ascii="GHEA Grapalat" w:hAnsi="GHEA Grapalat" w:cs="Sylfaen"/>
          <w:i/>
          <w:sz w:val="20"/>
          <w:szCs w:val="20"/>
          <w:lang w:val="nb-NO"/>
        </w:rPr>
        <w:t>.</w:t>
      </w:r>
    </w:p>
    <w:p w14:paraId="5EACE62A" w14:textId="77777777" w:rsidR="00236870" w:rsidRPr="00802171" w:rsidRDefault="00236870" w:rsidP="00283076">
      <w:pPr>
        <w:jc w:val="right"/>
        <w:rPr>
          <w:rFonts w:ascii="GHEA Grapalat" w:hAnsi="GHEA Grapalat"/>
          <w:i/>
          <w:sz w:val="18"/>
          <w:lang w:val="nb-NO"/>
        </w:rPr>
      </w:pPr>
    </w:p>
    <w:p w14:paraId="1F19AFFE" w14:textId="77777777" w:rsidR="00B233F4" w:rsidRDefault="00B233F4" w:rsidP="00283076">
      <w:pPr>
        <w:jc w:val="right"/>
        <w:rPr>
          <w:rFonts w:ascii="GHEA Grapalat" w:hAnsi="GHEA Grapalat"/>
          <w:i/>
          <w:sz w:val="18"/>
          <w:lang w:val="hy-AM"/>
        </w:rPr>
      </w:pPr>
    </w:p>
    <w:p w14:paraId="11A22BC3" w14:textId="77777777" w:rsidR="00B71C40" w:rsidRDefault="00B71C40" w:rsidP="00283076">
      <w:pPr>
        <w:jc w:val="right"/>
        <w:rPr>
          <w:rFonts w:ascii="GHEA Grapalat" w:hAnsi="GHEA Grapalat"/>
          <w:i/>
          <w:sz w:val="18"/>
          <w:lang w:val="hy-AM"/>
        </w:rPr>
      </w:pPr>
    </w:p>
    <w:p w14:paraId="5BAA7A5C" w14:textId="77777777" w:rsidR="00B71C40" w:rsidRDefault="00B71C40" w:rsidP="00283076">
      <w:pPr>
        <w:jc w:val="right"/>
        <w:rPr>
          <w:rFonts w:ascii="GHEA Grapalat" w:hAnsi="GHEA Grapalat"/>
          <w:i/>
          <w:sz w:val="18"/>
          <w:lang w:val="hy-AM"/>
        </w:rPr>
      </w:pPr>
    </w:p>
    <w:p w14:paraId="17096D61" w14:textId="77777777" w:rsidR="00B71C40" w:rsidRDefault="00B71C40" w:rsidP="00283076">
      <w:pPr>
        <w:jc w:val="right"/>
        <w:rPr>
          <w:rFonts w:ascii="GHEA Grapalat" w:hAnsi="GHEA Grapalat"/>
          <w:i/>
          <w:sz w:val="18"/>
          <w:lang w:val="hy-AM"/>
        </w:rPr>
      </w:pPr>
    </w:p>
    <w:p w14:paraId="4AF31AD5" w14:textId="587D1055" w:rsidR="00283076" w:rsidRPr="005C142F" w:rsidRDefault="00283076" w:rsidP="00B71C40">
      <w:pPr>
        <w:spacing w:line="276" w:lineRule="auto"/>
        <w:jc w:val="right"/>
        <w:rPr>
          <w:rFonts w:ascii="GHEA Grapalat" w:hAnsi="GHEA Grapalat"/>
          <w:iCs/>
          <w:sz w:val="20"/>
          <w:szCs w:val="20"/>
          <w:lang w:val="hy-AM"/>
        </w:rPr>
      </w:pPr>
      <w:r w:rsidRPr="005C142F">
        <w:rPr>
          <w:rFonts w:ascii="GHEA Grapalat" w:hAnsi="GHEA Grapalat"/>
          <w:iCs/>
          <w:sz w:val="20"/>
          <w:szCs w:val="20"/>
          <w:lang w:val="hy-AM"/>
        </w:rPr>
        <w:t>Приложение № 1</w:t>
      </w:r>
    </w:p>
    <w:p w14:paraId="6B59326C" w14:textId="6265CF5F" w:rsidR="00283076" w:rsidRPr="005C142F" w:rsidRDefault="00283076" w:rsidP="00B71C40">
      <w:pPr>
        <w:spacing w:line="276" w:lineRule="auto"/>
        <w:jc w:val="right"/>
        <w:rPr>
          <w:rFonts w:ascii="GHEA Grapalat" w:hAnsi="GHEA Grapalat"/>
          <w:iCs/>
          <w:sz w:val="20"/>
          <w:szCs w:val="20"/>
          <w:lang w:val="hy-AM"/>
        </w:rPr>
      </w:pPr>
      <w:r w:rsidRPr="005C142F">
        <w:rPr>
          <w:rFonts w:ascii="GHEA Grapalat" w:hAnsi="GHEA Grapalat"/>
          <w:iCs/>
          <w:sz w:val="20"/>
          <w:szCs w:val="20"/>
          <w:lang w:val="hy-AM"/>
        </w:rPr>
        <w:t xml:space="preserve">   </w:t>
      </w:r>
      <w:r w:rsidR="00524B4B" w:rsidRPr="005C142F">
        <w:rPr>
          <w:rFonts w:ascii="GHEA Grapalat" w:hAnsi="GHEA Grapalat"/>
          <w:sz w:val="20"/>
          <w:szCs w:val="20"/>
          <w:lang w:val="hy-AM"/>
        </w:rPr>
        <w:t xml:space="preserve">" </w:t>
      </w:r>
      <w:r w:rsidR="00524B4B" w:rsidRPr="005C142F">
        <w:rPr>
          <w:rFonts w:ascii="GHEA Grapalat" w:hAnsi="GHEA Grapalat"/>
          <w:sz w:val="20"/>
          <w:szCs w:val="20"/>
          <w:u w:val="single"/>
          <w:lang w:val="hy-AM"/>
        </w:rPr>
        <w:t xml:space="preserve">_______ </w:t>
      </w:r>
      <w:r w:rsidR="00524B4B" w:rsidRPr="005C142F">
        <w:rPr>
          <w:rFonts w:ascii="GHEA Grapalat" w:hAnsi="GHEA Grapalat"/>
          <w:sz w:val="20"/>
          <w:szCs w:val="20"/>
          <w:lang w:val="hy-AM"/>
        </w:rPr>
        <w:t xml:space="preserve">" " </w:t>
      </w:r>
      <w:r w:rsidR="00524B4B" w:rsidRPr="005C142F">
        <w:rPr>
          <w:rFonts w:ascii="GHEA Grapalat" w:hAnsi="GHEA Grapalat"/>
          <w:sz w:val="20"/>
          <w:szCs w:val="20"/>
          <w:u w:val="single"/>
          <w:lang w:val="hy-AM"/>
        </w:rPr>
        <w:t xml:space="preserve">_______ </w:t>
      </w:r>
      <w:r w:rsidR="00524B4B" w:rsidRPr="005C142F">
        <w:rPr>
          <w:rFonts w:ascii="GHEA Grapalat" w:hAnsi="GHEA Grapalat"/>
          <w:sz w:val="20"/>
          <w:szCs w:val="20"/>
          <w:lang w:val="hy-AM"/>
        </w:rPr>
        <w:t xml:space="preserve">" </w:t>
      </w:r>
      <w:r w:rsidRPr="005C142F">
        <w:rPr>
          <w:rFonts w:ascii="GHEA Grapalat" w:hAnsi="GHEA Grapalat"/>
          <w:iCs/>
          <w:sz w:val="20"/>
          <w:szCs w:val="20"/>
          <w:lang w:val="hy-AM"/>
        </w:rPr>
        <w:t>2025. подписано</w:t>
      </w:r>
    </w:p>
    <w:p w14:paraId="57F0394B" w14:textId="686E3EE1" w:rsidR="00283076" w:rsidRPr="005C142F" w:rsidRDefault="00283076" w:rsidP="00B71C40">
      <w:pPr>
        <w:spacing w:line="276" w:lineRule="auto"/>
        <w:jc w:val="right"/>
        <w:rPr>
          <w:rFonts w:ascii="GHEA Grapalat" w:hAnsi="GHEA Grapalat"/>
          <w:iCs/>
          <w:sz w:val="20"/>
          <w:szCs w:val="20"/>
          <w:lang w:val="hy-AM"/>
        </w:rPr>
      </w:pPr>
      <w:r w:rsidRPr="005C142F">
        <w:rPr>
          <w:rFonts w:ascii="GHEA Grapalat" w:hAnsi="GHEA Grapalat"/>
          <w:iCs/>
          <w:sz w:val="20"/>
          <w:szCs w:val="20"/>
          <w:lang w:val="hy-AM"/>
        </w:rPr>
        <w:t xml:space="preserve">Код контракта " </w:t>
      </w:r>
      <w:r w:rsidR="00197D36">
        <w:rPr>
          <w:rFonts w:ascii="GHEA Grapalat" w:hAnsi="GHEA Grapalat"/>
          <w:b/>
          <w:bCs/>
          <w:iCs/>
          <w:sz w:val="20"/>
          <w:szCs w:val="20"/>
          <w:lang w:val="hy-AM"/>
        </w:rPr>
        <w:t>ՀՀ ԳՄ-ՀԲՄԽԾՁԲ-25/52</w:t>
      </w:r>
      <w:r w:rsidR="00C043B3">
        <w:rPr>
          <w:rFonts w:ascii="GHEA Grapalat" w:hAnsi="GHEA Grapalat"/>
          <w:b/>
          <w:bCs/>
          <w:iCs/>
          <w:sz w:val="20"/>
          <w:szCs w:val="20"/>
          <w:lang w:val="hy-AM"/>
        </w:rPr>
        <w:t xml:space="preserve"> "</w:t>
      </w:r>
    </w:p>
    <w:p w14:paraId="7BB021CA" w14:textId="35D2C6FE" w:rsidR="007678FA" w:rsidRPr="00F566BF" w:rsidRDefault="007678FA" w:rsidP="00283076">
      <w:pPr>
        <w:jc w:val="right"/>
        <w:rPr>
          <w:rFonts w:ascii="GHEA Grapalat" w:hAnsi="GHEA Grapalat"/>
          <w:sz w:val="18"/>
          <w:lang w:val="hy-AM"/>
        </w:rPr>
      </w:pPr>
    </w:p>
    <w:p w14:paraId="2A250D39" w14:textId="09850A05" w:rsidR="007678FA" w:rsidRPr="00D56567" w:rsidRDefault="007678FA" w:rsidP="007678FA">
      <w:pPr>
        <w:jc w:val="center"/>
        <w:rPr>
          <w:rFonts w:ascii="GHEA Grapalat" w:hAnsi="GHEA Grapalat"/>
          <w:sz w:val="22"/>
          <w:szCs w:val="22"/>
          <w:lang w:val="hy-AM"/>
        </w:rPr>
      </w:pPr>
      <w:r w:rsidRPr="00D56567">
        <w:rPr>
          <w:rFonts w:ascii="GHEA Grapalat" w:hAnsi="GHEA Grapalat"/>
          <w:b/>
          <w:bCs/>
          <w:sz w:val="22"/>
          <w:szCs w:val="22"/>
          <w:lang w:val="hy-AM"/>
        </w:rPr>
        <w:t xml:space="preserve">ТЕХНИЧЕСКИЕ ХАРАКТЕРИСТИКИ - ГРАФИК ЗАКУПКИ </w:t>
      </w:r>
      <w:r w:rsidRPr="00D56567">
        <w:rPr>
          <w:rFonts w:ascii="GHEA Grapalat" w:hAnsi="GHEA Grapalat"/>
          <w:sz w:val="22"/>
          <w:szCs w:val="22"/>
          <w:lang w:val="hy-AM"/>
        </w:rPr>
        <w:t>*</w:t>
      </w:r>
    </w:p>
    <w:p w14:paraId="6A791C6B" w14:textId="7ACFA0B9"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p>
    <w:tbl>
      <w:tblPr>
        <w:tblW w:w="11160"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1800"/>
        <w:gridCol w:w="1530"/>
        <w:gridCol w:w="1080"/>
        <w:gridCol w:w="1710"/>
        <w:gridCol w:w="1080"/>
        <w:gridCol w:w="2160"/>
        <w:gridCol w:w="1260"/>
      </w:tblGrid>
      <w:tr w:rsidR="007678FA" w:rsidRPr="00F566BF" w14:paraId="2B10E770" w14:textId="77777777" w:rsidTr="002F0429">
        <w:trPr>
          <w:trHeight w:val="243"/>
        </w:trPr>
        <w:tc>
          <w:tcPr>
            <w:tcW w:w="11160" w:type="dxa"/>
            <w:gridSpan w:val="8"/>
          </w:tcPr>
          <w:p w14:paraId="43443779" w14:textId="77777777" w:rsidR="007678FA" w:rsidRPr="00283076" w:rsidRDefault="007678FA" w:rsidP="00E53C12">
            <w:pPr>
              <w:jc w:val="center"/>
              <w:rPr>
                <w:rFonts w:ascii="GHEA Grapalat" w:hAnsi="GHEA Grapalat"/>
                <w:b/>
                <w:bCs/>
                <w:sz w:val="18"/>
              </w:rPr>
            </w:pPr>
            <w:r w:rsidRPr="00283076">
              <w:rPr>
                <w:rFonts w:ascii="GHEA Grapalat" w:hAnsi="GHEA Grapalat"/>
                <w:b/>
                <w:bCs/>
                <w:sz w:val="18"/>
              </w:rPr>
              <w:t>Услуга</w:t>
            </w:r>
          </w:p>
        </w:tc>
      </w:tr>
      <w:tr w:rsidR="00D56567" w:rsidRPr="00F566BF" w14:paraId="591AED89" w14:textId="77777777" w:rsidTr="002F0429">
        <w:trPr>
          <w:trHeight w:val="221"/>
        </w:trPr>
        <w:tc>
          <w:tcPr>
            <w:tcW w:w="540" w:type="dxa"/>
            <w:vMerge w:val="restart"/>
            <w:textDirection w:val="btLr"/>
            <w:vAlign w:val="center"/>
          </w:tcPr>
          <w:p w14:paraId="428B7C4B" w14:textId="239688AE" w:rsidR="00283076" w:rsidRPr="00F566BF" w:rsidRDefault="00283076" w:rsidP="00283076">
            <w:pPr>
              <w:jc w:val="center"/>
              <w:rPr>
                <w:rFonts w:ascii="GHEA Grapalat" w:hAnsi="GHEA Grapalat"/>
                <w:sz w:val="18"/>
              </w:rPr>
            </w:pPr>
            <w:r w:rsidRPr="00C56A10">
              <w:rPr>
                <w:rFonts w:ascii="GHEA Grapalat" w:hAnsi="GHEA Grapalat"/>
                <w:b/>
                <w:sz w:val="16"/>
                <w:szCs w:val="16"/>
              </w:rPr>
              <w:t>номер части, указанной в приглашении</w:t>
            </w:r>
          </w:p>
        </w:tc>
        <w:tc>
          <w:tcPr>
            <w:tcW w:w="1800" w:type="dxa"/>
            <w:vMerge w:val="restart"/>
            <w:vAlign w:val="center"/>
          </w:tcPr>
          <w:p w14:paraId="7C2C2375" w14:textId="4639BC19" w:rsidR="00283076" w:rsidRPr="00F566BF" w:rsidRDefault="00283076" w:rsidP="00283076">
            <w:pPr>
              <w:jc w:val="center"/>
              <w:rPr>
                <w:rFonts w:ascii="GHEA Grapalat" w:hAnsi="GHEA Grapalat"/>
                <w:sz w:val="18"/>
              </w:rPr>
            </w:pPr>
            <w:r w:rsidRPr="004F3641">
              <w:rPr>
                <w:rFonts w:ascii="GHEA Grapalat" w:hAnsi="GHEA Grapalat"/>
                <w:b/>
                <w:bCs/>
                <w:sz w:val="18"/>
              </w:rPr>
              <w:t>Код транзита плана закупок по классификации КПВ</w:t>
            </w:r>
          </w:p>
        </w:tc>
        <w:tc>
          <w:tcPr>
            <w:tcW w:w="1530" w:type="dxa"/>
            <w:vMerge w:val="restart"/>
            <w:vAlign w:val="center"/>
          </w:tcPr>
          <w:p w14:paraId="44593404" w14:textId="705D8715" w:rsidR="00283076" w:rsidRPr="00F566BF" w:rsidRDefault="00283076" w:rsidP="00283076">
            <w:pPr>
              <w:jc w:val="center"/>
              <w:rPr>
                <w:rFonts w:ascii="GHEA Grapalat" w:hAnsi="GHEA Grapalat"/>
                <w:sz w:val="18"/>
              </w:rPr>
            </w:pPr>
            <w:r w:rsidRPr="00B87BA7">
              <w:rPr>
                <w:rFonts w:ascii="GHEA Grapalat" w:hAnsi="GHEA Grapalat"/>
                <w:b/>
                <w:sz w:val="18"/>
              </w:rPr>
              <w:t>технические характеристики</w:t>
            </w:r>
          </w:p>
        </w:tc>
        <w:tc>
          <w:tcPr>
            <w:tcW w:w="1080" w:type="dxa"/>
            <w:vMerge w:val="restart"/>
            <w:vAlign w:val="center"/>
          </w:tcPr>
          <w:p w14:paraId="2D2D68AD" w14:textId="518BB09D" w:rsidR="00283076" w:rsidRPr="00F566BF" w:rsidRDefault="00283076" w:rsidP="00283076">
            <w:pPr>
              <w:jc w:val="center"/>
              <w:rPr>
                <w:rFonts w:ascii="GHEA Grapalat" w:hAnsi="GHEA Grapalat"/>
                <w:sz w:val="18"/>
              </w:rPr>
            </w:pPr>
            <w:r w:rsidRPr="00B87BA7">
              <w:rPr>
                <w:rFonts w:ascii="GHEA Grapalat" w:hAnsi="GHEA Grapalat"/>
                <w:b/>
                <w:sz w:val="18"/>
              </w:rPr>
              <w:t>единица измерения</w:t>
            </w:r>
          </w:p>
        </w:tc>
        <w:tc>
          <w:tcPr>
            <w:tcW w:w="1710" w:type="dxa"/>
            <w:vMerge w:val="restart"/>
            <w:vAlign w:val="center"/>
          </w:tcPr>
          <w:p w14:paraId="584D7000" w14:textId="77777777" w:rsidR="00283076" w:rsidRPr="00B87BA7" w:rsidRDefault="00283076" w:rsidP="00283076">
            <w:pPr>
              <w:jc w:val="center"/>
              <w:rPr>
                <w:rFonts w:ascii="GHEA Grapalat" w:hAnsi="GHEA Grapalat"/>
                <w:b/>
                <w:sz w:val="18"/>
              </w:rPr>
            </w:pPr>
            <w:r w:rsidRPr="00B87BA7">
              <w:rPr>
                <w:rFonts w:ascii="GHEA Grapalat" w:hAnsi="GHEA Grapalat"/>
                <w:b/>
                <w:sz w:val="18"/>
              </w:rPr>
              <w:t>общая цена</w:t>
            </w:r>
          </w:p>
          <w:p w14:paraId="42158BEA" w14:textId="2DCE8532" w:rsidR="00283076" w:rsidRPr="00F566BF" w:rsidRDefault="00283076" w:rsidP="00283076">
            <w:pPr>
              <w:jc w:val="center"/>
              <w:rPr>
                <w:rFonts w:ascii="GHEA Grapalat" w:hAnsi="GHEA Grapalat"/>
                <w:sz w:val="18"/>
              </w:rPr>
            </w:pPr>
            <w:r w:rsidRPr="00B87BA7">
              <w:rPr>
                <w:rFonts w:ascii="GHEA Grapalat" w:hAnsi="GHEA Grapalat"/>
                <w:b/>
                <w:bCs/>
                <w:sz w:val="18"/>
              </w:rPr>
              <w:t xml:space="preserve">/ </w:t>
            </w:r>
            <w:r w:rsidRPr="00B87BA7">
              <w:rPr>
                <w:rFonts w:ascii="GHEA Grapalat" w:hAnsi="GHEA Grapalat"/>
                <w:b/>
                <w:sz w:val="18"/>
              </w:rPr>
              <w:t xml:space="preserve">АМД </w:t>
            </w:r>
            <w:r w:rsidRPr="00B87BA7">
              <w:rPr>
                <w:rFonts w:ascii="GHEA Grapalat" w:hAnsi="GHEA Grapalat"/>
                <w:b/>
                <w:sz w:val="18"/>
                <w:lang w:val="hy-AM"/>
              </w:rPr>
              <w:t>/</w:t>
            </w:r>
          </w:p>
        </w:tc>
        <w:tc>
          <w:tcPr>
            <w:tcW w:w="1080" w:type="dxa"/>
            <w:vMerge w:val="restart"/>
            <w:vAlign w:val="center"/>
          </w:tcPr>
          <w:p w14:paraId="4FA56C65" w14:textId="1E1DDC77" w:rsidR="00283076" w:rsidRPr="00F566BF" w:rsidRDefault="00283076" w:rsidP="00283076">
            <w:pPr>
              <w:jc w:val="center"/>
              <w:rPr>
                <w:rFonts w:ascii="GHEA Grapalat" w:hAnsi="GHEA Grapalat"/>
                <w:sz w:val="18"/>
              </w:rPr>
            </w:pPr>
            <w:r w:rsidRPr="00B87BA7">
              <w:rPr>
                <w:rFonts w:ascii="GHEA Grapalat" w:hAnsi="GHEA Grapalat"/>
                <w:b/>
                <w:sz w:val="18"/>
              </w:rPr>
              <w:t>общее количество</w:t>
            </w:r>
          </w:p>
        </w:tc>
        <w:tc>
          <w:tcPr>
            <w:tcW w:w="3420" w:type="dxa"/>
            <w:gridSpan w:val="2"/>
            <w:vAlign w:val="center"/>
          </w:tcPr>
          <w:p w14:paraId="183C371C" w14:textId="77777777" w:rsidR="00283076" w:rsidRPr="00283076" w:rsidRDefault="00283076" w:rsidP="00283076">
            <w:pPr>
              <w:jc w:val="center"/>
              <w:rPr>
                <w:rFonts w:ascii="GHEA Grapalat" w:hAnsi="GHEA Grapalat"/>
                <w:b/>
                <w:bCs/>
                <w:sz w:val="18"/>
              </w:rPr>
            </w:pPr>
            <w:r w:rsidRPr="00283076">
              <w:rPr>
                <w:rFonts w:ascii="GHEA Grapalat" w:hAnsi="GHEA Grapalat"/>
                <w:b/>
                <w:bCs/>
                <w:sz w:val="18"/>
              </w:rPr>
              <w:t>доставка</w:t>
            </w:r>
          </w:p>
        </w:tc>
      </w:tr>
      <w:tr w:rsidR="00D56567" w:rsidRPr="00F566BF" w14:paraId="55772FF4" w14:textId="77777777" w:rsidTr="002F0429">
        <w:trPr>
          <w:trHeight w:val="1901"/>
        </w:trPr>
        <w:tc>
          <w:tcPr>
            <w:tcW w:w="540" w:type="dxa"/>
            <w:vMerge/>
            <w:vAlign w:val="center"/>
          </w:tcPr>
          <w:p w14:paraId="79177BBB" w14:textId="77777777" w:rsidR="007678FA" w:rsidRPr="00F566BF" w:rsidRDefault="007678FA" w:rsidP="00E53C12">
            <w:pPr>
              <w:jc w:val="center"/>
              <w:rPr>
                <w:rFonts w:ascii="GHEA Grapalat" w:hAnsi="GHEA Grapalat"/>
                <w:sz w:val="18"/>
              </w:rPr>
            </w:pPr>
          </w:p>
        </w:tc>
        <w:tc>
          <w:tcPr>
            <w:tcW w:w="1800" w:type="dxa"/>
            <w:vMerge/>
            <w:vAlign w:val="center"/>
          </w:tcPr>
          <w:p w14:paraId="14F2A268" w14:textId="77777777" w:rsidR="007678FA" w:rsidRPr="00F566BF" w:rsidRDefault="007678FA" w:rsidP="00E53C12">
            <w:pPr>
              <w:jc w:val="center"/>
              <w:rPr>
                <w:rFonts w:ascii="GHEA Grapalat" w:hAnsi="GHEA Grapalat"/>
                <w:sz w:val="18"/>
              </w:rPr>
            </w:pPr>
          </w:p>
        </w:tc>
        <w:tc>
          <w:tcPr>
            <w:tcW w:w="1530" w:type="dxa"/>
            <w:vMerge/>
            <w:vAlign w:val="center"/>
          </w:tcPr>
          <w:p w14:paraId="3B4D31CB" w14:textId="77777777" w:rsidR="007678FA" w:rsidRPr="00F566BF" w:rsidRDefault="007678FA" w:rsidP="00E53C12">
            <w:pPr>
              <w:jc w:val="center"/>
              <w:rPr>
                <w:rFonts w:ascii="GHEA Grapalat" w:hAnsi="GHEA Grapalat"/>
                <w:sz w:val="18"/>
              </w:rPr>
            </w:pPr>
          </w:p>
        </w:tc>
        <w:tc>
          <w:tcPr>
            <w:tcW w:w="1080" w:type="dxa"/>
            <w:vMerge/>
            <w:vAlign w:val="center"/>
          </w:tcPr>
          <w:p w14:paraId="1B7C1390" w14:textId="77777777" w:rsidR="007678FA" w:rsidRPr="00F566BF" w:rsidRDefault="007678FA" w:rsidP="00E53C12">
            <w:pPr>
              <w:jc w:val="center"/>
              <w:rPr>
                <w:rFonts w:ascii="GHEA Grapalat" w:hAnsi="GHEA Grapalat"/>
                <w:sz w:val="18"/>
              </w:rPr>
            </w:pPr>
          </w:p>
        </w:tc>
        <w:tc>
          <w:tcPr>
            <w:tcW w:w="1710" w:type="dxa"/>
            <w:vMerge/>
            <w:vAlign w:val="center"/>
          </w:tcPr>
          <w:p w14:paraId="0207347D" w14:textId="77777777" w:rsidR="007678FA" w:rsidRPr="00F566BF" w:rsidRDefault="007678FA" w:rsidP="00E53C12">
            <w:pPr>
              <w:jc w:val="center"/>
              <w:rPr>
                <w:rFonts w:ascii="GHEA Grapalat" w:hAnsi="GHEA Grapalat"/>
                <w:sz w:val="18"/>
              </w:rPr>
            </w:pPr>
          </w:p>
        </w:tc>
        <w:tc>
          <w:tcPr>
            <w:tcW w:w="1080" w:type="dxa"/>
            <w:vMerge/>
            <w:vAlign w:val="center"/>
          </w:tcPr>
          <w:p w14:paraId="69754339" w14:textId="77777777" w:rsidR="007678FA" w:rsidRPr="00F566BF" w:rsidRDefault="007678FA" w:rsidP="00E53C12">
            <w:pPr>
              <w:jc w:val="center"/>
              <w:rPr>
                <w:rFonts w:ascii="GHEA Grapalat" w:hAnsi="GHEA Grapalat"/>
                <w:sz w:val="18"/>
              </w:rPr>
            </w:pPr>
          </w:p>
        </w:tc>
        <w:tc>
          <w:tcPr>
            <w:tcW w:w="2160"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адрес</w:t>
            </w:r>
          </w:p>
        </w:tc>
        <w:tc>
          <w:tcPr>
            <w:tcW w:w="1260" w:type="dxa"/>
            <w:vAlign w:val="center"/>
          </w:tcPr>
          <w:p w14:paraId="0004DBF7" w14:textId="52D42F59" w:rsidR="007678FA" w:rsidRPr="00F566BF" w:rsidRDefault="007678FA" w:rsidP="00E53C12">
            <w:pPr>
              <w:jc w:val="center"/>
              <w:rPr>
                <w:rFonts w:ascii="GHEA Grapalat" w:hAnsi="GHEA Grapalat"/>
                <w:sz w:val="18"/>
              </w:rPr>
            </w:pPr>
            <w:r w:rsidRPr="00F566BF">
              <w:rPr>
                <w:rFonts w:ascii="GHEA Grapalat" w:hAnsi="GHEA Grapalat"/>
                <w:sz w:val="18"/>
              </w:rPr>
              <w:t>Крайний срок</w:t>
            </w:r>
          </w:p>
        </w:tc>
      </w:tr>
      <w:tr w:rsidR="00D87D5F" w:rsidRPr="00F566BF" w14:paraId="5865D235" w14:textId="77777777" w:rsidTr="002F0429">
        <w:trPr>
          <w:trHeight w:val="728"/>
        </w:trPr>
        <w:tc>
          <w:tcPr>
            <w:tcW w:w="540" w:type="dxa"/>
            <w:vAlign w:val="center"/>
          </w:tcPr>
          <w:p w14:paraId="58777756" w14:textId="56F411CC" w:rsidR="00D87D5F" w:rsidRPr="00F566BF" w:rsidRDefault="00D87D5F" w:rsidP="00D87D5F">
            <w:pPr>
              <w:jc w:val="center"/>
              <w:rPr>
                <w:rFonts w:ascii="GHEA Grapalat" w:hAnsi="GHEA Grapalat"/>
                <w:sz w:val="20"/>
              </w:rPr>
            </w:pPr>
            <w:r>
              <w:rPr>
                <w:rFonts w:ascii="GHEA Grapalat" w:hAnsi="GHEA Grapalat"/>
                <w:sz w:val="20"/>
              </w:rPr>
              <w:t>1</w:t>
            </w:r>
          </w:p>
        </w:tc>
        <w:tc>
          <w:tcPr>
            <w:tcW w:w="1800" w:type="dxa"/>
            <w:vAlign w:val="center"/>
          </w:tcPr>
          <w:p w14:paraId="7A2A01D2" w14:textId="0ED236A1" w:rsidR="00D87D5F" w:rsidRPr="00036438" w:rsidRDefault="00D87D5F" w:rsidP="00D87D5F">
            <w:pPr>
              <w:jc w:val="center"/>
              <w:rPr>
                <w:rFonts w:ascii="GHEA Grapalat" w:hAnsi="GHEA Grapalat"/>
                <w:sz w:val="20"/>
                <w:lang w:val="hy-AM"/>
              </w:rPr>
            </w:pPr>
            <w:r w:rsidRPr="00F830B7">
              <w:rPr>
                <w:rFonts w:ascii="GHEA Grapalat" w:hAnsi="GHEA Grapalat" w:cs="Arial"/>
                <w:b/>
                <w:bCs/>
                <w:sz w:val="20"/>
                <w:szCs w:val="20"/>
              </w:rPr>
              <w:t xml:space="preserve">71241200/ </w:t>
            </w:r>
            <w:r w:rsidR="00036438">
              <w:rPr>
                <w:rFonts w:ascii="GHEA Grapalat" w:hAnsi="GHEA Grapalat" w:cs="Arial"/>
                <w:b/>
                <w:bCs/>
                <w:sz w:val="20"/>
                <w:szCs w:val="20"/>
                <w:lang w:val="hy-AM"/>
              </w:rPr>
              <w:t>501</w:t>
            </w:r>
          </w:p>
        </w:tc>
        <w:tc>
          <w:tcPr>
            <w:tcW w:w="1530" w:type="dxa"/>
            <w:vAlign w:val="center"/>
          </w:tcPr>
          <w:p w14:paraId="3894BE7D" w14:textId="43DCD6B9" w:rsidR="00D87D5F" w:rsidRPr="00F566BF" w:rsidRDefault="00D87D5F" w:rsidP="00D87D5F">
            <w:pPr>
              <w:jc w:val="center"/>
              <w:rPr>
                <w:rFonts w:ascii="GHEA Grapalat" w:hAnsi="GHEA Grapalat"/>
                <w:sz w:val="20"/>
              </w:rPr>
            </w:pPr>
            <w:r>
              <w:rPr>
                <w:rFonts w:ascii="GHEA Grapalat" w:hAnsi="GHEA Grapalat"/>
                <w:sz w:val="20"/>
                <w:lang w:val="hy-AM"/>
              </w:rPr>
              <w:t>Ниже</w:t>
            </w:r>
          </w:p>
        </w:tc>
        <w:tc>
          <w:tcPr>
            <w:tcW w:w="1080" w:type="dxa"/>
            <w:vAlign w:val="center"/>
          </w:tcPr>
          <w:p w14:paraId="3D5C9C26" w14:textId="15601A01" w:rsidR="00D87D5F" w:rsidRPr="00197D36" w:rsidRDefault="00197D36" w:rsidP="00D87D5F">
            <w:pPr>
              <w:jc w:val="center"/>
              <w:rPr>
                <w:rFonts w:ascii="GHEA Grapalat" w:hAnsi="GHEA Grapalat"/>
                <w:sz w:val="20"/>
                <w:lang w:val="ru-RU"/>
              </w:rPr>
            </w:pPr>
            <w:r>
              <w:rPr>
                <w:rFonts w:ascii="GHEA Grapalat" w:hAnsi="GHEA Grapalat"/>
                <w:sz w:val="20"/>
                <w:lang w:val="ru-RU"/>
              </w:rPr>
              <w:t>драм</w:t>
            </w:r>
          </w:p>
        </w:tc>
        <w:tc>
          <w:tcPr>
            <w:tcW w:w="1710" w:type="dxa"/>
            <w:vAlign w:val="center"/>
          </w:tcPr>
          <w:p w14:paraId="24DF365F" w14:textId="7CB4F75F" w:rsidR="00D87D5F" w:rsidRPr="00F566BF" w:rsidRDefault="00D87D5F" w:rsidP="00D87D5F">
            <w:pPr>
              <w:jc w:val="center"/>
              <w:rPr>
                <w:rFonts w:ascii="GHEA Grapalat" w:hAnsi="GHEA Grapalat"/>
                <w:sz w:val="20"/>
              </w:rPr>
            </w:pPr>
          </w:p>
        </w:tc>
        <w:tc>
          <w:tcPr>
            <w:tcW w:w="1080" w:type="dxa"/>
            <w:vAlign w:val="center"/>
          </w:tcPr>
          <w:p w14:paraId="2235A8D0" w14:textId="4A71CFBB" w:rsidR="00D87D5F" w:rsidRPr="00F566BF" w:rsidRDefault="00D87D5F" w:rsidP="00D87D5F">
            <w:pPr>
              <w:jc w:val="center"/>
              <w:rPr>
                <w:rFonts w:ascii="GHEA Grapalat" w:hAnsi="GHEA Grapalat"/>
                <w:sz w:val="20"/>
              </w:rPr>
            </w:pPr>
            <w:r>
              <w:rPr>
                <w:rFonts w:ascii="GHEA Grapalat" w:hAnsi="GHEA Grapalat"/>
                <w:sz w:val="20"/>
              </w:rPr>
              <w:t>1</w:t>
            </w:r>
          </w:p>
        </w:tc>
        <w:tc>
          <w:tcPr>
            <w:tcW w:w="2160" w:type="dxa"/>
            <w:vAlign w:val="center"/>
          </w:tcPr>
          <w:p w14:paraId="7F9A0648" w14:textId="3B60C2EF" w:rsidR="00D87D5F" w:rsidRPr="0081622F" w:rsidRDefault="0081622F" w:rsidP="00D87D5F">
            <w:pPr>
              <w:jc w:val="center"/>
              <w:rPr>
                <w:rFonts w:ascii="Cambria Math" w:hAnsi="Cambria Math"/>
                <w:sz w:val="20"/>
                <w:lang w:val="hy-AM"/>
              </w:rPr>
            </w:pPr>
            <w:r>
              <w:rPr>
                <w:rFonts w:ascii="GHEA Grapalat" w:hAnsi="GHEA Grapalat"/>
                <w:sz w:val="20"/>
                <w:lang w:val="hy-AM"/>
              </w:rPr>
              <w:t xml:space="preserve">Город Гавар </w:t>
            </w:r>
            <w:r>
              <w:rPr>
                <w:rFonts w:ascii="Cambria Math" w:hAnsi="Cambria Math"/>
                <w:sz w:val="20"/>
                <w:lang w:val="hy-AM"/>
              </w:rPr>
              <w:t>, Центральная площадь 7</w:t>
            </w:r>
          </w:p>
        </w:tc>
        <w:tc>
          <w:tcPr>
            <w:tcW w:w="1260" w:type="dxa"/>
            <w:vAlign w:val="center"/>
          </w:tcPr>
          <w:p w14:paraId="52EFE660" w14:textId="0C070B39" w:rsidR="00D87D5F" w:rsidRPr="00F566BF" w:rsidRDefault="00D87D5F" w:rsidP="00D87D5F">
            <w:pPr>
              <w:jc w:val="center"/>
              <w:rPr>
                <w:rFonts w:ascii="GHEA Grapalat" w:hAnsi="GHEA Grapalat"/>
                <w:sz w:val="20"/>
              </w:rPr>
            </w:pPr>
            <w:r>
              <w:rPr>
                <w:rFonts w:ascii="GHEA Grapalat" w:hAnsi="GHEA Grapalat"/>
                <w:sz w:val="16"/>
                <w:szCs w:val="16"/>
              </w:rPr>
              <w:t>Ниже</w:t>
            </w:r>
          </w:p>
        </w:tc>
      </w:tr>
      <w:tr w:rsidR="004F2CBA" w:rsidRPr="00F566BF" w14:paraId="7B31E62A" w14:textId="77777777" w:rsidTr="002F0429">
        <w:trPr>
          <w:trHeight w:val="728"/>
        </w:trPr>
        <w:tc>
          <w:tcPr>
            <w:tcW w:w="540" w:type="dxa"/>
            <w:vAlign w:val="center"/>
          </w:tcPr>
          <w:p w14:paraId="539DA2D1" w14:textId="4457D3D7" w:rsidR="004F2CBA" w:rsidRDefault="004F2CBA" w:rsidP="004F2CBA">
            <w:pPr>
              <w:jc w:val="center"/>
              <w:rPr>
                <w:rFonts w:ascii="GHEA Grapalat" w:hAnsi="GHEA Grapalat"/>
                <w:sz w:val="20"/>
              </w:rPr>
            </w:pPr>
            <w:r>
              <w:rPr>
                <w:rFonts w:ascii="GHEA Grapalat" w:hAnsi="GHEA Grapalat"/>
                <w:sz w:val="20"/>
              </w:rPr>
              <w:t>2</w:t>
            </w:r>
          </w:p>
        </w:tc>
        <w:tc>
          <w:tcPr>
            <w:tcW w:w="1800" w:type="dxa"/>
            <w:vAlign w:val="center"/>
          </w:tcPr>
          <w:p w14:paraId="617C18F2" w14:textId="2ADF50F3" w:rsidR="004F2CBA" w:rsidRPr="00036438" w:rsidRDefault="004F2CBA" w:rsidP="004F2CBA">
            <w:pPr>
              <w:jc w:val="center"/>
              <w:rPr>
                <w:rFonts w:ascii="GHEA Grapalat" w:hAnsi="GHEA Grapalat" w:cs="Arial"/>
                <w:b/>
                <w:bCs/>
                <w:sz w:val="20"/>
                <w:szCs w:val="20"/>
                <w:lang w:val="hy-AM"/>
              </w:rPr>
            </w:pPr>
            <w:r w:rsidRPr="00F830B7">
              <w:rPr>
                <w:rFonts w:ascii="GHEA Grapalat" w:hAnsi="GHEA Grapalat" w:cs="Arial"/>
                <w:b/>
                <w:bCs/>
                <w:sz w:val="20"/>
                <w:szCs w:val="20"/>
              </w:rPr>
              <w:t xml:space="preserve">71241200/ </w:t>
            </w:r>
            <w:r w:rsidR="00036438">
              <w:rPr>
                <w:rFonts w:ascii="GHEA Grapalat" w:hAnsi="GHEA Grapalat" w:cs="Arial"/>
                <w:b/>
                <w:bCs/>
                <w:sz w:val="20"/>
                <w:szCs w:val="20"/>
                <w:lang w:val="hy-AM"/>
              </w:rPr>
              <w:t>502</w:t>
            </w:r>
          </w:p>
        </w:tc>
        <w:tc>
          <w:tcPr>
            <w:tcW w:w="1530" w:type="dxa"/>
            <w:vAlign w:val="center"/>
          </w:tcPr>
          <w:p w14:paraId="70D5E0C4" w14:textId="09D4D7B1" w:rsidR="004F2CBA" w:rsidRDefault="004F2CBA" w:rsidP="004F2CBA">
            <w:pPr>
              <w:jc w:val="center"/>
              <w:rPr>
                <w:rFonts w:ascii="GHEA Grapalat" w:hAnsi="GHEA Grapalat"/>
                <w:sz w:val="20"/>
                <w:lang w:val="hy-AM"/>
              </w:rPr>
            </w:pPr>
            <w:r>
              <w:rPr>
                <w:rFonts w:ascii="GHEA Grapalat" w:hAnsi="GHEA Grapalat"/>
                <w:sz w:val="20"/>
                <w:lang w:val="hy-AM"/>
              </w:rPr>
              <w:t>Ниже</w:t>
            </w:r>
          </w:p>
        </w:tc>
        <w:tc>
          <w:tcPr>
            <w:tcW w:w="1080" w:type="dxa"/>
            <w:vAlign w:val="center"/>
          </w:tcPr>
          <w:p w14:paraId="581CABC6" w14:textId="4ADA30C0" w:rsidR="004F2CBA" w:rsidRPr="0089310D" w:rsidRDefault="00197D36" w:rsidP="004F2CBA">
            <w:pPr>
              <w:jc w:val="center"/>
              <w:rPr>
                <w:rFonts w:ascii="GHEA Grapalat" w:hAnsi="GHEA Grapalat"/>
                <w:sz w:val="20"/>
                <w:lang w:val="hy-AM"/>
              </w:rPr>
            </w:pPr>
            <w:r>
              <w:rPr>
                <w:rFonts w:ascii="GHEA Grapalat" w:hAnsi="GHEA Grapalat"/>
                <w:sz w:val="20"/>
                <w:lang w:val="ru-RU"/>
              </w:rPr>
              <w:t>драм</w:t>
            </w:r>
          </w:p>
        </w:tc>
        <w:tc>
          <w:tcPr>
            <w:tcW w:w="1710" w:type="dxa"/>
            <w:vAlign w:val="center"/>
          </w:tcPr>
          <w:p w14:paraId="5EF6AC69" w14:textId="77777777" w:rsidR="004F2CBA" w:rsidRPr="00F566BF" w:rsidRDefault="004F2CBA" w:rsidP="004F2CBA">
            <w:pPr>
              <w:jc w:val="center"/>
              <w:rPr>
                <w:rFonts w:ascii="GHEA Grapalat" w:hAnsi="GHEA Grapalat"/>
                <w:sz w:val="20"/>
              </w:rPr>
            </w:pPr>
          </w:p>
        </w:tc>
        <w:tc>
          <w:tcPr>
            <w:tcW w:w="1080" w:type="dxa"/>
            <w:vAlign w:val="center"/>
          </w:tcPr>
          <w:p w14:paraId="38411E0C" w14:textId="0D62175C" w:rsidR="004F2CBA" w:rsidRDefault="004F2CBA" w:rsidP="004F2CBA">
            <w:pPr>
              <w:jc w:val="center"/>
              <w:rPr>
                <w:rFonts w:ascii="GHEA Grapalat" w:hAnsi="GHEA Grapalat"/>
                <w:sz w:val="20"/>
              </w:rPr>
            </w:pPr>
            <w:r>
              <w:rPr>
                <w:rFonts w:ascii="GHEA Grapalat" w:hAnsi="GHEA Grapalat"/>
                <w:sz w:val="20"/>
              </w:rPr>
              <w:t>1</w:t>
            </w:r>
          </w:p>
        </w:tc>
        <w:tc>
          <w:tcPr>
            <w:tcW w:w="2160" w:type="dxa"/>
            <w:vAlign w:val="center"/>
          </w:tcPr>
          <w:p w14:paraId="352A8D66" w14:textId="7F9052F4" w:rsidR="004F2CBA" w:rsidRPr="008A08BD" w:rsidRDefault="0081622F" w:rsidP="004F2CBA">
            <w:pPr>
              <w:jc w:val="center"/>
              <w:rPr>
                <w:rFonts w:ascii="GHEA Grapalat" w:hAnsi="GHEA Grapalat"/>
                <w:sz w:val="16"/>
                <w:szCs w:val="16"/>
              </w:rPr>
            </w:pPr>
            <w:r>
              <w:rPr>
                <w:rFonts w:ascii="GHEA Grapalat" w:hAnsi="GHEA Grapalat"/>
                <w:sz w:val="20"/>
                <w:lang w:val="hy-AM"/>
              </w:rPr>
              <w:t xml:space="preserve">Город Гавар </w:t>
            </w:r>
            <w:r>
              <w:rPr>
                <w:rFonts w:ascii="Cambria Math" w:hAnsi="Cambria Math"/>
                <w:sz w:val="20"/>
                <w:lang w:val="hy-AM"/>
              </w:rPr>
              <w:t>, Центральная площадь 7</w:t>
            </w:r>
          </w:p>
        </w:tc>
        <w:tc>
          <w:tcPr>
            <w:tcW w:w="1260" w:type="dxa"/>
            <w:vAlign w:val="center"/>
          </w:tcPr>
          <w:p w14:paraId="3C7F5021" w14:textId="76E5135B" w:rsidR="004F2CBA" w:rsidRDefault="004F2CBA" w:rsidP="004F2CBA">
            <w:pPr>
              <w:jc w:val="center"/>
              <w:rPr>
                <w:rFonts w:ascii="GHEA Grapalat" w:hAnsi="GHEA Grapalat"/>
                <w:sz w:val="16"/>
                <w:szCs w:val="16"/>
              </w:rPr>
            </w:pPr>
            <w:r>
              <w:rPr>
                <w:rFonts w:ascii="GHEA Grapalat" w:hAnsi="GHEA Grapalat"/>
                <w:sz w:val="16"/>
                <w:szCs w:val="16"/>
              </w:rPr>
              <w:t>Ниже</w:t>
            </w:r>
          </w:p>
        </w:tc>
      </w:tr>
    </w:tbl>
    <w:p w14:paraId="3ED24537" w14:textId="77777777" w:rsidR="007678FA" w:rsidRPr="00F566BF" w:rsidRDefault="007678FA" w:rsidP="007678FA">
      <w:pPr>
        <w:jc w:val="center"/>
        <w:rPr>
          <w:rFonts w:ascii="GHEA Grapalat" w:hAnsi="GHEA Grapalat"/>
          <w:sz w:val="20"/>
        </w:rPr>
      </w:pPr>
    </w:p>
    <w:p w14:paraId="0CCAE76F" w14:textId="04D77DDA" w:rsidR="00803649" w:rsidRDefault="00803649" w:rsidP="00803649">
      <w:pPr>
        <w:pStyle w:val="aff3"/>
        <w:ind w:hanging="810"/>
        <w:jc w:val="center"/>
        <w:rPr>
          <w:rFonts w:ascii="GHEA Grapalat" w:hAnsi="GHEA Grapalat"/>
          <w:b/>
          <w:lang w:val="hy-AM"/>
        </w:rPr>
      </w:pPr>
      <w:r w:rsidRPr="002075CE">
        <w:rPr>
          <w:rFonts w:ascii="GHEA Grapalat" w:hAnsi="GHEA Grapalat"/>
          <w:b/>
          <w:lang w:val="af-ZA"/>
        </w:rPr>
        <w:t>ТЕХНИЧЕСКИЕ ХАРАКТЕРИСТИКИ - ГРАФИК ЗАКУПКИ</w:t>
      </w:r>
      <w:r w:rsidRPr="002075CE">
        <w:rPr>
          <w:rFonts w:ascii="GHEA Grapalat" w:hAnsi="GHEA Grapalat"/>
          <w:b/>
          <w:lang w:val="hy-AM"/>
        </w:rPr>
        <w:t xml:space="preserve"> </w:t>
      </w:r>
    </w:p>
    <w:p w14:paraId="3D855ED4" w14:textId="77777777" w:rsidR="005C142F" w:rsidRDefault="005C142F" w:rsidP="00803649">
      <w:pPr>
        <w:pStyle w:val="aff3"/>
        <w:ind w:hanging="810"/>
        <w:jc w:val="center"/>
        <w:rPr>
          <w:rFonts w:ascii="GHEA Grapalat" w:hAnsi="GHEA Grapalat"/>
          <w:b/>
          <w:lang w:val="hy-AM"/>
        </w:rPr>
      </w:pPr>
    </w:p>
    <w:p w14:paraId="1F544338" w14:textId="47404512" w:rsidR="004E034B" w:rsidRPr="00286535" w:rsidRDefault="004E034B" w:rsidP="004E034B">
      <w:pPr>
        <w:pStyle w:val="aff3"/>
        <w:tabs>
          <w:tab w:val="left" w:pos="0"/>
        </w:tabs>
        <w:ind w:left="0" w:hanging="180"/>
        <w:jc w:val="center"/>
        <w:rPr>
          <w:rFonts w:ascii="GHEA Grapalat" w:hAnsi="GHEA Grapalat"/>
          <w:b/>
          <w:lang w:val="hy-AM"/>
        </w:rPr>
      </w:pPr>
      <w:r w:rsidRPr="00286535">
        <w:rPr>
          <w:rFonts w:ascii="GHEA Grapalat" w:hAnsi="GHEA Grapalat"/>
          <w:b/>
          <w:lang w:val="hy-AM"/>
        </w:rPr>
        <w:t>РАЗМЕР 1</w:t>
      </w:r>
    </w:p>
    <w:p w14:paraId="7113EBF8" w14:textId="77777777" w:rsidR="005C142F" w:rsidRPr="00286535" w:rsidRDefault="005C142F" w:rsidP="004E034B">
      <w:pPr>
        <w:pStyle w:val="aff3"/>
        <w:tabs>
          <w:tab w:val="left" w:pos="0"/>
        </w:tabs>
        <w:ind w:left="0" w:hanging="180"/>
        <w:jc w:val="center"/>
        <w:rPr>
          <w:rFonts w:ascii="GHEA Grapalat" w:hAnsi="GHEA Grapalat"/>
          <w:b/>
          <w:lang w:val="hy-AM"/>
        </w:rPr>
      </w:pPr>
    </w:p>
    <w:tbl>
      <w:tblPr>
        <w:tblW w:w="11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7"/>
        <w:gridCol w:w="6387"/>
      </w:tblGrid>
      <w:tr w:rsidR="005C142F" w:rsidRPr="00036438" w14:paraId="762265F4" w14:textId="77777777" w:rsidTr="00632D84">
        <w:trPr>
          <w:trHeight w:val="572"/>
          <w:jc w:val="center"/>
        </w:trPr>
        <w:tc>
          <w:tcPr>
            <w:tcW w:w="11194" w:type="dxa"/>
            <w:gridSpan w:val="2"/>
          </w:tcPr>
          <w:p w14:paraId="4D454986" w14:textId="73878032" w:rsidR="005C142F" w:rsidRPr="00286535" w:rsidRDefault="0010032E" w:rsidP="00632D84">
            <w:pPr>
              <w:jc w:val="center"/>
              <w:rPr>
                <w:rFonts w:ascii="GHEA Grapalat" w:hAnsi="GHEA Grapalat" w:cs="Sylfaen"/>
                <w:b/>
                <w:bCs/>
                <w:sz w:val="20"/>
                <w:szCs w:val="20"/>
                <w:lang w:val="hy-AM"/>
              </w:rPr>
            </w:pPr>
            <w:r w:rsidRPr="00286535">
              <w:rPr>
                <w:rFonts w:ascii="GHEA Grapalat" w:hAnsi="GHEA Grapalat" w:cs="Sylfaen"/>
                <w:bCs/>
                <w:sz w:val="20"/>
                <w:szCs w:val="20"/>
                <w:lang w:val="hy-AM"/>
              </w:rPr>
              <w:t xml:space="preserve">Услуги по подготовке проектов и составлению смет </w:t>
            </w:r>
            <w:r w:rsidRPr="00286535">
              <w:rPr>
                <w:rFonts w:ascii="GHEA Grapalat" w:hAnsi="GHEA Grapalat" w:cs="Sylfaen"/>
                <w:sz w:val="20"/>
                <w:szCs w:val="20"/>
                <w:lang w:val="hy-AM"/>
              </w:rPr>
              <w:t>на капитальный ремонт участка км0+00 – км3+400 региональной автомобильной дороги Драхтик</w:t>
            </w:r>
          </w:p>
        </w:tc>
      </w:tr>
      <w:tr w:rsidR="005C142F" w:rsidRPr="00036438" w14:paraId="203A872B" w14:textId="77777777" w:rsidTr="00632D84">
        <w:trPr>
          <w:trHeight w:val="408"/>
          <w:jc w:val="center"/>
        </w:trPr>
        <w:tc>
          <w:tcPr>
            <w:tcW w:w="11194" w:type="dxa"/>
            <w:gridSpan w:val="2"/>
          </w:tcPr>
          <w:tbl>
            <w:tblPr>
              <w:tblW w:w="11079" w:type="dxa"/>
              <w:tblLayout w:type="fixed"/>
              <w:tblLook w:val="01E0" w:firstRow="1" w:lastRow="1" w:firstColumn="1" w:lastColumn="1" w:noHBand="0" w:noVBand="0"/>
            </w:tblPr>
            <w:tblGrid>
              <w:gridCol w:w="2715"/>
              <w:gridCol w:w="8364"/>
            </w:tblGrid>
            <w:tr w:rsidR="005C142F" w:rsidRPr="00286535" w14:paraId="2CC6905F" w14:textId="77777777" w:rsidTr="00632D84">
              <w:tc>
                <w:tcPr>
                  <w:tcW w:w="2715" w:type="dxa"/>
                </w:tcPr>
                <w:p w14:paraId="20AE3E66" w14:textId="77777777" w:rsidR="005C142F" w:rsidRPr="00286535" w:rsidRDefault="005C142F" w:rsidP="00632D84">
                  <w:pPr>
                    <w:jc w:val="both"/>
                    <w:rPr>
                      <w:rFonts w:ascii="GHEA Grapalat" w:hAnsi="GHEA Grapalat"/>
                      <w:sz w:val="20"/>
                      <w:szCs w:val="20"/>
                      <w:lang w:val="hy-AM"/>
                    </w:rPr>
                  </w:pPr>
                  <w:r w:rsidRPr="00286535">
                    <w:rPr>
                      <w:rFonts w:ascii="GHEA Grapalat" w:hAnsi="GHEA Grapalat"/>
                      <w:b/>
                      <w:i/>
                      <w:sz w:val="20"/>
                      <w:szCs w:val="20"/>
                      <w:lang w:val="hy-AM"/>
                    </w:rPr>
                    <w:lastRenderedPageBreak/>
                    <w:t>Название проекта</w:t>
                  </w:r>
                </w:p>
              </w:tc>
              <w:tc>
                <w:tcPr>
                  <w:tcW w:w="8364" w:type="dxa"/>
                </w:tcPr>
                <w:p w14:paraId="579C932A" w14:textId="77777777" w:rsidR="005C142F" w:rsidRPr="00286535" w:rsidRDefault="005C142F" w:rsidP="00632D84">
                  <w:pPr>
                    <w:jc w:val="both"/>
                    <w:rPr>
                      <w:rFonts w:ascii="GHEA Grapalat" w:hAnsi="GHEA Grapalat"/>
                      <w:sz w:val="20"/>
                      <w:szCs w:val="20"/>
                      <w:lang w:val="af-ZA"/>
                    </w:rPr>
                  </w:pPr>
                  <w:r w:rsidRPr="00286535">
                    <w:rPr>
                      <w:rFonts w:ascii="GHEA Grapalat" w:hAnsi="GHEA Grapalat"/>
                      <w:sz w:val="20"/>
                      <w:szCs w:val="20"/>
                      <w:lang w:val="hy-AM"/>
                    </w:rPr>
                    <w:t xml:space="preserve">Капитальный ремонт </w:t>
                  </w:r>
                  <w:r w:rsidRPr="00286535">
                    <w:rPr>
                      <w:rFonts w:ascii="GHEA Grapalat" w:hAnsi="GHEA Grapalat" w:cs="Arial"/>
                      <w:color w:val="000000"/>
                      <w:sz w:val="20"/>
                      <w:szCs w:val="22"/>
                      <w:lang w:val="hy-AM"/>
                    </w:rPr>
                    <w:t>государственных автомагистралей</w:t>
                  </w:r>
                </w:p>
              </w:tc>
            </w:tr>
            <w:tr w:rsidR="005C142F" w:rsidRPr="00286535" w14:paraId="341A5BA6" w14:textId="77777777" w:rsidTr="00632D84">
              <w:trPr>
                <w:trHeight w:val="199"/>
              </w:trPr>
              <w:tc>
                <w:tcPr>
                  <w:tcW w:w="2715" w:type="dxa"/>
                </w:tcPr>
                <w:p w14:paraId="589D4562" w14:textId="77777777" w:rsidR="005C142F" w:rsidRPr="00286535" w:rsidRDefault="005C142F" w:rsidP="00632D84">
                  <w:pPr>
                    <w:jc w:val="both"/>
                    <w:rPr>
                      <w:rFonts w:ascii="GHEA Grapalat" w:hAnsi="GHEA Grapalat"/>
                      <w:b/>
                      <w:i/>
                      <w:sz w:val="20"/>
                      <w:szCs w:val="20"/>
                      <w:lang w:val="hy-AM"/>
                    </w:rPr>
                  </w:pPr>
                </w:p>
              </w:tc>
              <w:tc>
                <w:tcPr>
                  <w:tcW w:w="8364" w:type="dxa"/>
                </w:tcPr>
                <w:p w14:paraId="247B9546" w14:textId="77777777" w:rsidR="005C142F" w:rsidRPr="00286535" w:rsidRDefault="005C142F" w:rsidP="00632D84">
                  <w:pPr>
                    <w:jc w:val="both"/>
                    <w:rPr>
                      <w:rFonts w:ascii="GHEA Grapalat" w:hAnsi="GHEA Grapalat"/>
                      <w:sz w:val="20"/>
                      <w:szCs w:val="20"/>
                      <w:lang w:val="af-ZA"/>
                    </w:rPr>
                  </w:pPr>
                </w:p>
              </w:tc>
            </w:tr>
            <w:tr w:rsidR="005C142F" w:rsidRPr="00286535" w14:paraId="79A6CF90" w14:textId="77777777" w:rsidTr="00632D84">
              <w:tc>
                <w:tcPr>
                  <w:tcW w:w="2715" w:type="dxa"/>
                </w:tcPr>
                <w:p w14:paraId="723AB223" w14:textId="77777777" w:rsidR="005C142F" w:rsidRPr="00286535" w:rsidRDefault="005C142F" w:rsidP="00632D84">
                  <w:pPr>
                    <w:jc w:val="both"/>
                    <w:rPr>
                      <w:rFonts w:ascii="GHEA Grapalat" w:hAnsi="GHEA Grapalat"/>
                      <w:sz w:val="20"/>
                      <w:szCs w:val="20"/>
                      <w:lang w:val="hy-AM"/>
                    </w:rPr>
                  </w:pPr>
                  <w:r w:rsidRPr="00286535">
                    <w:rPr>
                      <w:rFonts w:ascii="GHEA Grapalat" w:hAnsi="GHEA Grapalat"/>
                      <w:b/>
                      <w:i/>
                      <w:sz w:val="20"/>
                      <w:szCs w:val="20"/>
                      <w:lang w:val="hy-AM"/>
                    </w:rPr>
                    <w:t>Источник финансирования</w:t>
                  </w:r>
                </w:p>
              </w:tc>
              <w:tc>
                <w:tcPr>
                  <w:tcW w:w="8364" w:type="dxa"/>
                </w:tcPr>
                <w:p w14:paraId="50D0E9D1" w14:textId="77777777" w:rsidR="005C142F" w:rsidRPr="00286535" w:rsidRDefault="005C142F" w:rsidP="00632D84">
                  <w:pPr>
                    <w:jc w:val="both"/>
                    <w:rPr>
                      <w:rFonts w:ascii="GHEA Grapalat" w:hAnsi="GHEA Grapalat"/>
                      <w:sz w:val="20"/>
                      <w:szCs w:val="20"/>
                      <w:lang w:val="af-ZA"/>
                    </w:rPr>
                  </w:pPr>
                  <w:r w:rsidRPr="00286535">
                    <w:rPr>
                      <w:rFonts w:ascii="GHEA Grapalat" w:hAnsi="GHEA Grapalat"/>
                      <w:sz w:val="20"/>
                      <w:szCs w:val="20"/>
                      <w:lang w:val="hy-AM"/>
                    </w:rPr>
                    <w:t xml:space="preserve">РА </w:t>
                  </w:r>
                  <w:r w:rsidRPr="00286535">
                    <w:rPr>
                      <w:rFonts w:ascii="GHEA Grapalat" w:hAnsi="GHEA Grapalat" w:cs="Sylfaen"/>
                      <w:sz w:val="20"/>
                      <w:szCs w:val="20"/>
                      <w:lang w:val="hy-AM"/>
                    </w:rPr>
                    <w:t>Штат</w:t>
                  </w:r>
                  <w:r w:rsidRPr="00286535">
                    <w:rPr>
                      <w:rFonts w:ascii="GHEA Grapalat" w:hAnsi="GHEA Grapalat" w:cs="Sylfaen"/>
                      <w:sz w:val="20"/>
                      <w:szCs w:val="20"/>
                      <w:lang w:val="af-ZA"/>
                    </w:rPr>
                    <w:t xml:space="preserve"> </w:t>
                  </w:r>
                  <w:r w:rsidRPr="00286535">
                    <w:rPr>
                      <w:rFonts w:ascii="GHEA Grapalat" w:hAnsi="GHEA Grapalat" w:cs="Sylfaen"/>
                      <w:sz w:val="20"/>
                      <w:szCs w:val="20"/>
                      <w:lang w:val="hy-AM"/>
                    </w:rPr>
                    <w:t>бюджет</w:t>
                  </w:r>
                </w:p>
              </w:tc>
            </w:tr>
            <w:tr w:rsidR="005C142F" w:rsidRPr="00286535" w14:paraId="16552BEE" w14:textId="77777777" w:rsidTr="00632D84">
              <w:trPr>
                <w:trHeight w:val="80"/>
              </w:trPr>
              <w:tc>
                <w:tcPr>
                  <w:tcW w:w="2715" w:type="dxa"/>
                </w:tcPr>
                <w:p w14:paraId="0F75C2F3" w14:textId="77777777" w:rsidR="005C142F" w:rsidRPr="00286535" w:rsidRDefault="005C142F" w:rsidP="00632D84">
                  <w:pPr>
                    <w:jc w:val="both"/>
                    <w:rPr>
                      <w:rFonts w:ascii="GHEA Grapalat" w:hAnsi="GHEA Grapalat"/>
                      <w:b/>
                      <w:i/>
                      <w:sz w:val="20"/>
                      <w:szCs w:val="20"/>
                      <w:lang w:val="hy-AM"/>
                    </w:rPr>
                  </w:pPr>
                </w:p>
              </w:tc>
              <w:tc>
                <w:tcPr>
                  <w:tcW w:w="8364" w:type="dxa"/>
                </w:tcPr>
                <w:p w14:paraId="33C48CAA" w14:textId="77777777" w:rsidR="005C142F" w:rsidRPr="00286535" w:rsidRDefault="005C142F" w:rsidP="00632D84">
                  <w:pPr>
                    <w:jc w:val="both"/>
                    <w:rPr>
                      <w:rFonts w:ascii="GHEA Grapalat" w:hAnsi="GHEA Grapalat"/>
                      <w:sz w:val="20"/>
                      <w:szCs w:val="20"/>
                      <w:lang w:val="hy-AM"/>
                    </w:rPr>
                  </w:pPr>
                </w:p>
              </w:tc>
            </w:tr>
            <w:tr w:rsidR="005C142F" w:rsidRPr="00286535" w14:paraId="188657A8" w14:textId="77777777" w:rsidTr="00632D84">
              <w:tc>
                <w:tcPr>
                  <w:tcW w:w="2715" w:type="dxa"/>
                </w:tcPr>
                <w:p w14:paraId="5C82F897" w14:textId="77777777" w:rsidR="005C142F" w:rsidRPr="00286535" w:rsidRDefault="005C142F" w:rsidP="00632D84">
                  <w:pPr>
                    <w:jc w:val="both"/>
                    <w:rPr>
                      <w:rFonts w:ascii="GHEA Grapalat" w:hAnsi="GHEA Grapalat"/>
                      <w:sz w:val="20"/>
                      <w:szCs w:val="20"/>
                      <w:lang w:val="hy-AM"/>
                    </w:rPr>
                  </w:pPr>
                  <w:r w:rsidRPr="00286535">
                    <w:rPr>
                      <w:rFonts w:ascii="GHEA Grapalat" w:hAnsi="GHEA Grapalat"/>
                      <w:b/>
                      <w:i/>
                      <w:sz w:val="20"/>
                      <w:szCs w:val="20"/>
                      <w:lang w:val="hy-AM"/>
                    </w:rPr>
                    <w:t>Клиент</w:t>
                  </w:r>
                </w:p>
              </w:tc>
              <w:tc>
                <w:tcPr>
                  <w:tcW w:w="8364" w:type="dxa"/>
                </w:tcPr>
                <w:p w14:paraId="27879C5D" w14:textId="2DFA04CA" w:rsidR="005C142F" w:rsidRPr="00286535" w:rsidRDefault="00C043B3" w:rsidP="00632D84">
                  <w:pPr>
                    <w:jc w:val="both"/>
                    <w:rPr>
                      <w:rFonts w:ascii="GHEA Grapalat" w:hAnsi="GHEA Grapalat"/>
                      <w:sz w:val="20"/>
                      <w:szCs w:val="20"/>
                      <w:lang w:val="hy-AM"/>
                    </w:rPr>
                  </w:pPr>
                  <w:r w:rsidRPr="00286535">
                    <w:rPr>
                      <w:rFonts w:ascii="GHEA Grapalat" w:hAnsi="GHEA Grapalat" w:cs="Sylfaen"/>
                      <w:sz w:val="20"/>
                      <w:szCs w:val="20"/>
                      <w:lang w:val="hy-AM"/>
                    </w:rPr>
                    <w:t>Аппарат губернатора Гегаркуникской области Республики Армения</w:t>
                  </w:r>
                  <w:r w:rsidR="005C142F" w:rsidRPr="00286535">
                    <w:rPr>
                      <w:rFonts w:ascii="GHEA Grapalat" w:hAnsi="GHEA Grapalat"/>
                      <w:sz w:val="20"/>
                      <w:szCs w:val="20"/>
                      <w:lang w:val="hy-AM"/>
                    </w:rPr>
                    <w:t xml:space="preserve"> </w:t>
                  </w:r>
                </w:p>
              </w:tc>
            </w:tr>
            <w:tr w:rsidR="005C142F" w:rsidRPr="00286535" w14:paraId="285536B2" w14:textId="77777777" w:rsidTr="00632D84">
              <w:tc>
                <w:tcPr>
                  <w:tcW w:w="2715" w:type="dxa"/>
                </w:tcPr>
                <w:p w14:paraId="74DD8086" w14:textId="77777777" w:rsidR="005C142F" w:rsidRPr="00286535" w:rsidRDefault="005C142F" w:rsidP="00632D84">
                  <w:pPr>
                    <w:jc w:val="both"/>
                    <w:rPr>
                      <w:rFonts w:ascii="GHEA Grapalat" w:hAnsi="GHEA Grapalat"/>
                      <w:b/>
                      <w:i/>
                      <w:sz w:val="20"/>
                      <w:szCs w:val="20"/>
                      <w:lang w:val="hy-AM"/>
                    </w:rPr>
                  </w:pPr>
                </w:p>
              </w:tc>
              <w:tc>
                <w:tcPr>
                  <w:tcW w:w="8364" w:type="dxa"/>
                </w:tcPr>
                <w:p w14:paraId="7098933B" w14:textId="77777777" w:rsidR="005C142F" w:rsidRPr="00286535" w:rsidRDefault="005C142F" w:rsidP="00632D84">
                  <w:pPr>
                    <w:jc w:val="both"/>
                    <w:rPr>
                      <w:rFonts w:ascii="GHEA Grapalat" w:hAnsi="GHEA Grapalat"/>
                      <w:sz w:val="20"/>
                      <w:szCs w:val="20"/>
                      <w:lang w:val="hy-AM"/>
                    </w:rPr>
                  </w:pPr>
                </w:p>
              </w:tc>
            </w:tr>
            <w:tr w:rsidR="005C142F" w:rsidRPr="00036438" w14:paraId="0DCD012F" w14:textId="77777777" w:rsidTr="00632D84">
              <w:tc>
                <w:tcPr>
                  <w:tcW w:w="2715" w:type="dxa"/>
                </w:tcPr>
                <w:p w14:paraId="682012AB" w14:textId="77777777" w:rsidR="005C142F" w:rsidRPr="00286535" w:rsidRDefault="005C142F" w:rsidP="00632D84">
                  <w:pPr>
                    <w:jc w:val="both"/>
                    <w:rPr>
                      <w:rFonts w:ascii="GHEA Grapalat" w:hAnsi="GHEA Grapalat"/>
                      <w:sz w:val="20"/>
                      <w:szCs w:val="20"/>
                      <w:lang w:val="hy-AM"/>
                    </w:rPr>
                  </w:pPr>
                  <w:r w:rsidRPr="00286535">
                    <w:rPr>
                      <w:rFonts w:ascii="GHEA Grapalat" w:hAnsi="GHEA Grapalat"/>
                      <w:b/>
                      <w:i/>
                      <w:sz w:val="20"/>
                      <w:szCs w:val="20"/>
                      <w:lang w:val="hy-AM"/>
                    </w:rPr>
                    <w:t>Название услуги</w:t>
                  </w:r>
                </w:p>
              </w:tc>
              <w:tc>
                <w:tcPr>
                  <w:tcW w:w="8364" w:type="dxa"/>
                </w:tcPr>
                <w:p w14:paraId="31791951" w14:textId="3AFECFA7" w:rsidR="005C142F" w:rsidRPr="00286535" w:rsidRDefault="0010032E" w:rsidP="00632D84">
                  <w:pPr>
                    <w:jc w:val="both"/>
                    <w:rPr>
                      <w:rFonts w:ascii="GHEA Grapalat" w:hAnsi="GHEA Grapalat" w:cs="Sylfaen"/>
                      <w:b/>
                      <w:bCs/>
                      <w:i/>
                      <w:iCs/>
                      <w:sz w:val="20"/>
                      <w:szCs w:val="20"/>
                      <w:lang w:val="hy-AM"/>
                    </w:rPr>
                  </w:pPr>
                  <w:r w:rsidRPr="00286535">
                    <w:rPr>
                      <w:rFonts w:ascii="GHEA Grapalat" w:hAnsi="GHEA Grapalat" w:cs="Sylfaen"/>
                      <w:bCs/>
                      <w:sz w:val="20"/>
                      <w:szCs w:val="20"/>
                      <w:lang w:val="hy-AM"/>
                    </w:rPr>
                    <w:t xml:space="preserve">Услуги по подготовке проектов и составлению смет </w:t>
                  </w:r>
                  <w:r w:rsidRPr="00286535">
                    <w:rPr>
                      <w:rFonts w:ascii="GHEA Grapalat" w:hAnsi="GHEA Grapalat" w:cs="Sylfaen"/>
                      <w:sz w:val="20"/>
                      <w:szCs w:val="20"/>
                      <w:lang w:val="hy-AM"/>
                    </w:rPr>
                    <w:t>на капитальный ремонт участка км0+00 – км3+400 региональной автомобильной дороги Драхтик</w:t>
                  </w:r>
                </w:p>
              </w:tc>
            </w:tr>
            <w:tr w:rsidR="005C142F" w:rsidRPr="00036438" w14:paraId="1F8848B3" w14:textId="77777777" w:rsidTr="00632D84">
              <w:tc>
                <w:tcPr>
                  <w:tcW w:w="2715" w:type="dxa"/>
                </w:tcPr>
                <w:p w14:paraId="0CB329DD" w14:textId="77777777" w:rsidR="005C142F" w:rsidRPr="00286535" w:rsidRDefault="005C142F" w:rsidP="00632D84">
                  <w:pPr>
                    <w:jc w:val="both"/>
                    <w:rPr>
                      <w:rFonts w:ascii="GHEA Grapalat" w:hAnsi="GHEA Grapalat"/>
                      <w:b/>
                      <w:i/>
                      <w:sz w:val="20"/>
                      <w:szCs w:val="20"/>
                      <w:lang w:val="hy-AM"/>
                    </w:rPr>
                  </w:pPr>
                </w:p>
              </w:tc>
              <w:tc>
                <w:tcPr>
                  <w:tcW w:w="8364" w:type="dxa"/>
                </w:tcPr>
                <w:p w14:paraId="5059C931" w14:textId="77777777" w:rsidR="005C142F" w:rsidRPr="00286535" w:rsidRDefault="005C142F" w:rsidP="00632D84">
                  <w:pPr>
                    <w:jc w:val="both"/>
                    <w:rPr>
                      <w:rFonts w:ascii="GHEA Grapalat" w:hAnsi="GHEA Grapalat"/>
                      <w:sz w:val="20"/>
                      <w:szCs w:val="20"/>
                      <w:lang w:val="hy-AM"/>
                    </w:rPr>
                  </w:pPr>
                </w:p>
              </w:tc>
            </w:tr>
            <w:tr w:rsidR="005C142F" w:rsidRPr="00286535" w14:paraId="3289EDAC" w14:textId="77777777" w:rsidTr="00632D84">
              <w:tc>
                <w:tcPr>
                  <w:tcW w:w="2715" w:type="dxa"/>
                </w:tcPr>
                <w:p w14:paraId="4A59C415" w14:textId="77777777" w:rsidR="005C142F" w:rsidRPr="00286535" w:rsidRDefault="005C142F" w:rsidP="00632D84">
                  <w:pPr>
                    <w:jc w:val="both"/>
                    <w:rPr>
                      <w:rFonts w:ascii="GHEA Grapalat" w:hAnsi="GHEA Grapalat"/>
                      <w:b/>
                      <w:i/>
                      <w:sz w:val="20"/>
                      <w:szCs w:val="20"/>
                      <w:lang w:val="hy-AM"/>
                    </w:rPr>
                  </w:pPr>
                  <w:r w:rsidRPr="00286535">
                    <w:rPr>
                      <w:rFonts w:ascii="GHEA Grapalat" w:hAnsi="GHEA Grapalat"/>
                      <w:b/>
                      <w:i/>
                      <w:sz w:val="20"/>
                      <w:szCs w:val="20"/>
                      <w:lang w:val="hy-AM"/>
                    </w:rPr>
                    <w:t>Тип дорожного покрытия</w:t>
                  </w:r>
                </w:p>
              </w:tc>
              <w:tc>
                <w:tcPr>
                  <w:tcW w:w="8364" w:type="dxa"/>
                </w:tcPr>
                <w:p w14:paraId="70C43749" w14:textId="77777777" w:rsidR="005C142F" w:rsidRPr="00286535" w:rsidRDefault="005C142F" w:rsidP="00632D84">
                  <w:pPr>
                    <w:jc w:val="both"/>
                    <w:rPr>
                      <w:rFonts w:ascii="GHEA Grapalat" w:hAnsi="GHEA Grapalat"/>
                      <w:sz w:val="20"/>
                      <w:szCs w:val="20"/>
                      <w:lang w:val="hy-AM"/>
                    </w:rPr>
                  </w:pPr>
                  <w:r w:rsidRPr="00286535">
                    <w:rPr>
                      <w:rFonts w:ascii="GHEA Grapalat" w:hAnsi="GHEA Grapalat"/>
                      <w:sz w:val="20"/>
                      <w:szCs w:val="20"/>
                      <w:lang w:val="hy-AM"/>
                    </w:rPr>
                    <w:t>Железобетон</w:t>
                  </w:r>
                </w:p>
              </w:tc>
            </w:tr>
            <w:tr w:rsidR="005C142F" w:rsidRPr="00286535" w14:paraId="4C88ED60" w14:textId="77777777" w:rsidTr="00632D84">
              <w:tc>
                <w:tcPr>
                  <w:tcW w:w="2715" w:type="dxa"/>
                </w:tcPr>
                <w:p w14:paraId="706FA697" w14:textId="77777777" w:rsidR="005C142F" w:rsidRPr="00286535" w:rsidRDefault="005C142F" w:rsidP="00632D84">
                  <w:pPr>
                    <w:jc w:val="both"/>
                    <w:rPr>
                      <w:rFonts w:ascii="GHEA Grapalat" w:hAnsi="GHEA Grapalat"/>
                      <w:b/>
                      <w:i/>
                      <w:sz w:val="20"/>
                      <w:szCs w:val="20"/>
                      <w:lang w:val="hy-AM"/>
                    </w:rPr>
                  </w:pPr>
                </w:p>
              </w:tc>
              <w:tc>
                <w:tcPr>
                  <w:tcW w:w="8364" w:type="dxa"/>
                </w:tcPr>
                <w:p w14:paraId="0656D729" w14:textId="77777777" w:rsidR="005C142F" w:rsidRPr="00286535" w:rsidRDefault="005C142F" w:rsidP="00632D84">
                  <w:pPr>
                    <w:jc w:val="both"/>
                    <w:rPr>
                      <w:rFonts w:ascii="GHEA Grapalat" w:hAnsi="GHEA Grapalat"/>
                      <w:sz w:val="20"/>
                      <w:szCs w:val="20"/>
                      <w:lang w:val="hy-AM"/>
                    </w:rPr>
                  </w:pPr>
                </w:p>
              </w:tc>
            </w:tr>
            <w:tr w:rsidR="005C142F" w:rsidRPr="00036438" w14:paraId="5670243C" w14:textId="77777777" w:rsidTr="00632D84">
              <w:trPr>
                <w:trHeight w:val="751"/>
              </w:trPr>
              <w:tc>
                <w:tcPr>
                  <w:tcW w:w="2715" w:type="dxa"/>
                </w:tcPr>
                <w:p w14:paraId="3C075F88" w14:textId="77777777" w:rsidR="005C142F" w:rsidRPr="00286535" w:rsidRDefault="005C142F" w:rsidP="00632D84">
                  <w:pPr>
                    <w:jc w:val="both"/>
                    <w:rPr>
                      <w:rFonts w:ascii="GHEA Grapalat" w:hAnsi="GHEA Grapalat"/>
                      <w:b/>
                      <w:i/>
                      <w:sz w:val="20"/>
                      <w:szCs w:val="20"/>
                      <w:lang w:val="hy-AM"/>
                    </w:rPr>
                  </w:pPr>
                  <w:r w:rsidRPr="00286535">
                    <w:rPr>
                      <w:rFonts w:ascii="GHEA Grapalat" w:hAnsi="GHEA Grapalat"/>
                      <w:b/>
                      <w:i/>
                      <w:sz w:val="20"/>
                      <w:szCs w:val="20"/>
                      <w:lang w:val="hy-AM"/>
                    </w:rPr>
                    <w:t>Участок дороги</w:t>
                  </w:r>
                  <w:r w:rsidRPr="00286535">
                    <w:rPr>
                      <w:rFonts w:ascii="GHEA Grapalat" w:hAnsi="GHEA Grapalat" w:cs="Sylfaen"/>
                      <w:sz w:val="20"/>
                      <w:szCs w:val="20"/>
                      <w:lang w:val="hy-AM"/>
                    </w:rPr>
                    <w:t xml:space="preserve"> </w:t>
                  </w:r>
                  <w:r w:rsidRPr="00286535">
                    <w:rPr>
                      <w:rFonts w:ascii="GHEA Grapalat" w:hAnsi="GHEA Grapalat"/>
                      <w:b/>
                      <w:i/>
                      <w:sz w:val="20"/>
                      <w:szCs w:val="20"/>
                      <w:lang w:val="hy-AM"/>
                    </w:rPr>
                    <w:t>имя</w:t>
                  </w:r>
                </w:p>
              </w:tc>
              <w:tc>
                <w:tcPr>
                  <w:tcW w:w="8364" w:type="dxa"/>
                </w:tcPr>
                <w:p w14:paraId="01E8AE37" w14:textId="0E3F93B7" w:rsidR="005C142F" w:rsidRPr="00286535" w:rsidRDefault="005C142F" w:rsidP="00632D84">
                  <w:pPr>
                    <w:jc w:val="both"/>
                    <w:rPr>
                      <w:rFonts w:ascii="GHEA Grapalat" w:hAnsi="GHEA Grapalat" w:cs="Sylfaen"/>
                      <w:b/>
                      <w:bCs/>
                      <w:i/>
                      <w:iCs/>
                      <w:sz w:val="20"/>
                      <w:szCs w:val="20"/>
                      <w:lang w:val="hy-AM"/>
                    </w:rPr>
                  </w:pPr>
                  <w:r w:rsidRPr="00286535">
                    <w:rPr>
                      <w:rFonts w:ascii="GHEA Grapalat" w:hAnsi="GHEA Grapalat" w:cs="Sylfaen"/>
                      <w:b/>
                      <w:bCs/>
                      <w:i/>
                      <w:iCs/>
                      <w:sz w:val="20"/>
                      <w:szCs w:val="20"/>
                      <w:lang w:val="hy-AM"/>
                    </w:rPr>
                    <w:t xml:space="preserve">Капитальный ремонт </w:t>
                  </w:r>
                  <w:r w:rsidR="0010032E" w:rsidRPr="00286535">
                    <w:rPr>
                      <w:rFonts w:ascii="GHEA Grapalat" w:hAnsi="GHEA Grapalat" w:cs="Sylfaen"/>
                      <w:sz w:val="20"/>
                      <w:szCs w:val="20"/>
                      <w:lang w:val="hy-AM"/>
                    </w:rPr>
                    <w:t>участка км0+00-км3+400 региональной автодороги Драхтик</w:t>
                  </w:r>
                </w:p>
              </w:tc>
            </w:tr>
            <w:tr w:rsidR="005C142F" w:rsidRPr="00036438" w14:paraId="50D3231E" w14:textId="77777777" w:rsidTr="00632D84">
              <w:tc>
                <w:tcPr>
                  <w:tcW w:w="2715" w:type="dxa"/>
                </w:tcPr>
                <w:p w14:paraId="272AEABE" w14:textId="77777777" w:rsidR="005C142F" w:rsidRPr="00286535" w:rsidRDefault="005C142F" w:rsidP="00632D84">
                  <w:pPr>
                    <w:jc w:val="both"/>
                    <w:rPr>
                      <w:rFonts w:ascii="GHEA Grapalat" w:hAnsi="GHEA Grapalat"/>
                      <w:b/>
                      <w:i/>
                      <w:sz w:val="20"/>
                      <w:szCs w:val="20"/>
                      <w:lang w:val="hy-AM"/>
                    </w:rPr>
                  </w:pPr>
                  <w:r w:rsidRPr="00286535">
                    <w:rPr>
                      <w:rFonts w:ascii="GHEA Grapalat" w:hAnsi="GHEA Grapalat"/>
                      <w:b/>
                      <w:i/>
                      <w:sz w:val="20"/>
                      <w:szCs w:val="20"/>
                      <w:lang w:val="hy-AM"/>
                    </w:rPr>
                    <w:t>Фаза проектирования</w:t>
                  </w:r>
                </w:p>
                <w:p w14:paraId="347C3671" w14:textId="77777777" w:rsidR="005C142F" w:rsidRPr="00286535" w:rsidRDefault="005C142F" w:rsidP="00632D84">
                  <w:pPr>
                    <w:jc w:val="both"/>
                    <w:rPr>
                      <w:rFonts w:ascii="GHEA Grapalat" w:hAnsi="GHEA Grapalat"/>
                      <w:b/>
                      <w:i/>
                      <w:sz w:val="20"/>
                      <w:szCs w:val="20"/>
                      <w:lang w:val="hy-AM"/>
                    </w:rPr>
                  </w:pPr>
                </w:p>
                <w:p w14:paraId="1C416877" w14:textId="77777777" w:rsidR="005C142F" w:rsidRPr="00286535" w:rsidRDefault="005C142F" w:rsidP="00632D84">
                  <w:pPr>
                    <w:jc w:val="both"/>
                    <w:rPr>
                      <w:rFonts w:ascii="GHEA Grapalat" w:hAnsi="GHEA Grapalat"/>
                      <w:b/>
                      <w:i/>
                      <w:sz w:val="20"/>
                      <w:szCs w:val="20"/>
                      <w:lang w:val="hy-AM"/>
                    </w:rPr>
                  </w:pPr>
                  <w:r w:rsidRPr="00286535">
                    <w:rPr>
                      <w:rFonts w:ascii="GHEA Grapalat" w:hAnsi="GHEA Grapalat"/>
                      <w:b/>
                      <w:i/>
                      <w:sz w:val="20"/>
                      <w:szCs w:val="20"/>
                      <w:lang w:val="hy-AM"/>
                    </w:rPr>
                    <w:t>Уровень риска</w:t>
                  </w:r>
                </w:p>
                <w:p w14:paraId="145167CA" w14:textId="77777777" w:rsidR="005C142F" w:rsidRPr="00286535" w:rsidRDefault="005C142F" w:rsidP="00632D84">
                  <w:pPr>
                    <w:jc w:val="both"/>
                    <w:rPr>
                      <w:rFonts w:ascii="GHEA Grapalat" w:hAnsi="GHEA Grapalat"/>
                      <w:b/>
                      <w:i/>
                      <w:sz w:val="20"/>
                      <w:szCs w:val="20"/>
                      <w:lang w:val="hy-AM"/>
                    </w:rPr>
                  </w:pPr>
                </w:p>
              </w:tc>
              <w:tc>
                <w:tcPr>
                  <w:tcW w:w="8364" w:type="dxa"/>
                </w:tcPr>
                <w:p w14:paraId="12075999" w14:textId="77777777" w:rsidR="005C142F" w:rsidRPr="00286535" w:rsidRDefault="005C142F" w:rsidP="00632D84">
                  <w:pPr>
                    <w:jc w:val="both"/>
                    <w:rPr>
                      <w:rFonts w:ascii="GHEA Grapalat" w:hAnsi="GHEA Grapalat"/>
                      <w:sz w:val="20"/>
                      <w:szCs w:val="20"/>
                      <w:lang w:val="hy-AM"/>
                    </w:rPr>
                  </w:pPr>
                  <w:r w:rsidRPr="00286535">
                    <w:rPr>
                      <w:rFonts w:ascii="GHEA Grapalat" w:hAnsi="GHEA Grapalat"/>
                      <w:sz w:val="20"/>
                      <w:szCs w:val="20"/>
                      <w:lang w:val="hy-AM"/>
                    </w:rPr>
                    <w:t>Рабочий проект</w:t>
                  </w:r>
                </w:p>
                <w:p w14:paraId="3F04F250" w14:textId="77777777" w:rsidR="005C142F" w:rsidRPr="00286535" w:rsidRDefault="005C142F" w:rsidP="00632D84">
                  <w:pPr>
                    <w:jc w:val="both"/>
                    <w:rPr>
                      <w:rFonts w:ascii="GHEA Grapalat" w:hAnsi="GHEA Grapalat"/>
                      <w:sz w:val="20"/>
                      <w:szCs w:val="20"/>
                      <w:lang w:val="hy-AM"/>
                    </w:rPr>
                  </w:pPr>
                </w:p>
                <w:p w14:paraId="3BD0B597" w14:textId="49A77231" w:rsidR="005C142F" w:rsidRPr="00286535" w:rsidRDefault="00063653" w:rsidP="00632D84">
                  <w:pPr>
                    <w:jc w:val="both"/>
                    <w:rPr>
                      <w:rFonts w:ascii="GHEA Grapalat" w:hAnsi="GHEA Grapalat"/>
                      <w:sz w:val="20"/>
                      <w:szCs w:val="20"/>
                      <w:lang w:val="hy-AM"/>
                    </w:rPr>
                  </w:pPr>
                  <w:r w:rsidRPr="00286535">
                    <w:rPr>
                      <w:rFonts w:ascii="GHEA Grapalat" w:hAnsi="GHEA Grapalat" w:cs="Sylfaen"/>
                      <w:sz w:val="20"/>
                      <w:szCs w:val="20"/>
                      <w:lang w:val="hy-AM"/>
                    </w:rPr>
                    <w:t xml:space="preserve">Т-4-61, /Н-7/-км0+00-км3+400 региональной автодороги Драхтик </w:t>
                  </w:r>
                  <w:r w:rsidR="005C142F" w:rsidRPr="00286535">
                    <w:rPr>
                      <w:rFonts w:ascii="GHEA Grapalat" w:hAnsi="GHEA Grapalat" w:cs="Sylfaen"/>
                      <w:b/>
                      <w:bCs/>
                      <w:i/>
                      <w:iCs/>
                      <w:sz w:val="20"/>
                      <w:szCs w:val="20"/>
                      <w:lang w:val="hy-AM"/>
                    </w:rPr>
                    <w:t xml:space="preserve">: </w:t>
                  </w:r>
                  <w:r w:rsidR="005C142F" w:rsidRPr="00286535">
                    <w:rPr>
                      <w:rFonts w:ascii="GHEA Grapalat" w:hAnsi="GHEA Grapalat"/>
                      <w:sz w:val="20"/>
                      <w:szCs w:val="20"/>
                      <w:lang w:val="hy-AM"/>
                    </w:rPr>
                    <w:t>Выше среднего (категория III),</w:t>
                  </w:r>
                  <w:r w:rsidR="005C142F" w:rsidRPr="00286535">
                    <w:rPr>
                      <w:lang w:val="hy-AM"/>
                    </w:rPr>
                    <w:t xml:space="preserve"> </w:t>
                  </w:r>
                  <w:r w:rsidR="005C142F" w:rsidRPr="00286535">
                    <w:rPr>
                      <w:rFonts w:ascii="GHEA Grapalat" w:hAnsi="GHEA Grapalat"/>
                      <w:sz w:val="20"/>
                      <w:szCs w:val="20"/>
                      <w:lang w:val="hy-AM"/>
                    </w:rPr>
                    <w:t xml:space="preserve">и мосты на этом участке являются высокорискованными (IV категория) согласно постановлению правительства РА № 596-Н </w:t>
                  </w:r>
                  <w:r w:rsidR="005C142F" w:rsidRPr="00286535">
                    <w:rPr>
                      <w:rFonts w:ascii="GHEA Grapalat" w:hAnsi="GHEA Grapalat" w:cs="GHEA Grapalat"/>
                      <w:sz w:val="20"/>
                      <w:szCs w:val="20"/>
                      <w:lang w:val="hy-AM"/>
                    </w:rPr>
                    <w:t xml:space="preserve">от </w:t>
                  </w:r>
                  <w:r w:rsidR="005C142F" w:rsidRPr="00286535">
                    <w:rPr>
                      <w:rFonts w:ascii="Cambria Math" w:hAnsi="Cambria Math" w:cs="Cambria Math"/>
                      <w:sz w:val="20"/>
                      <w:szCs w:val="20"/>
                      <w:lang w:val="hy-AM"/>
                    </w:rPr>
                    <w:t xml:space="preserve">19 </w:t>
                  </w:r>
                  <w:r w:rsidR="005C142F" w:rsidRPr="00286535">
                    <w:rPr>
                      <w:rFonts w:ascii="GHEA Grapalat" w:hAnsi="GHEA Grapalat"/>
                      <w:sz w:val="20"/>
                      <w:szCs w:val="20"/>
                      <w:lang w:val="hy-AM"/>
                    </w:rPr>
                    <w:t xml:space="preserve">марта 2015 </w:t>
                  </w:r>
                  <w:r w:rsidR="005C142F" w:rsidRPr="00286535">
                    <w:rPr>
                      <w:rFonts w:ascii="Cambria Math" w:hAnsi="Cambria Math" w:cs="Cambria Math"/>
                      <w:sz w:val="20"/>
                      <w:szCs w:val="20"/>
                      <w:lang w:val="hy-AM"/>
                    </w:rPr>
                    <w:t>года .</w:t>
                  </w:r>
                </w:p>
              </w:tc>
            </w:tr>
            <w:tr w:rsidR="005C142F" w:rsidRPr="00036438" w14:paraId="42DFB392" w14:textId="77777777" w:rsidTr="00632D84">
              <w:tc>
                <w:tcPr>
                  <w:tcW w:w="2715" w:type="dxa"/>
                </w:tcPr>
                <w:p w14:paraId="4EF717C1" w14:textId="77777777" w:rsidR="005C142F" w:rsidRPr="00286535" w:rsidRDefault="005C142F" w:rsidP="00632D84">
                  <w:pPr>
                    <w:jc w:val="both"/>
                    <w:rPr>
                      <w:rFonts w:ascii="GHEA Grapalat" w:hAnsi="GHEA Grapalat"/>
                      <w:b/>
                      <w:i/>
                      <w:sz w:val="20"/>
                      <w:szCs w:val="20"/>
                      <w:lang w:val="hy-AM"/>
                    </w:rPr>
                  </w:pPr>
                </w:p>
              </w:tc>
              <w:tc>
                <w:tcPr>
                  <w:tcW w:w="8364" w:type="dxa"/>
                </w:tcPr>
                <w:p w14:paraId="7857297E" w14:textId="77777777" w:rsidR="005C142F" w:rsidRPr="00286535" w:rsidRDefault="005C142F" w:rsidP="00632D84">
                  <w:pPr>
                    <w:jc w:val="both"/>
                    <w:rPr>
                      <w:rFonts w:ascii="GHEA Grapalat" w:hAnsi="GHEA Grapalat"/>
                      <w:sz w:val="20"/>
                      <w:szCs w:val="20"/>
                      <w:lang w:val="hy-AM"/>
                    </w:rPr>
                  </w:pPr>
                  <w:r w:rsidRPr="00286535">
                    <w:rPr>
                      <w:rFonts w:ascii="GHEA Grapalat" w:hAnsi="GHEA Grapalat"/>
                      <w:sz w:val="20"/>
                      <w:szCs w:val="20"/>
                      <w:lang w:val="hy-AM"/>
                    </w:rPr>
                    <w:t xml:space="preserve"> </w:t>
                  </w:r>
                </w:p>
              </w:tc>
            </w:tr>
            <w:tr w:rsidR="005C142F" w:rsidRPr="00036438" w14:paraId="59D849F7" w14:textId="77777777" w:rsidTr="00632D84">
              <w:tc>
                <w:tcPr>
                  <w:tcW w:w="2715" w:type="dxa"/>
                </w:tcPr>
                <w:p w14:paraId="1AF8B7FD" w14:textId="77777777" w:rsidR="005C142F" w:rsidRPr="00286535" w:rsidRDefault="005C142F" w:rsidP="00632D84">
                  <w:pPr>
                    <w:jc w:val="both"/>
                    <w:rPr>
                      <w:rFonts w:ascii="GHEA Grapalat" w:hAnsi="GHEA Grapalat"/>
                      <w:b/>
                      <w:i/>
                      <w:sz w:val="20"/>
                      <w:szCs w:val="20"/>
                      <w:lang w:val="hy-AM"/>
                    </w:rPr>
                  </w:pPr>
                  <w:r w:rsidRPr="00286535">
                    <w:rPr>
                      <w:rFonts w:ascii="GHEA Grapalat" w:hAnsi="GHEA Grapalat"/>
                      <w:b/>
                      <w:i/>
                      <w:sz w:val="20"/>
                      <w:szCs w:val="20"/>
                      <w:lang w:val="hy-AM"/>
                    </w:rPr>
                    <w:t>Особые требования</w:t>
                  </w:r>
                </w:p>
              </w:tc>
              <w:tc>
                <w:tcPr>
                  <w:tcW w:w="8364" w:type="dxa"/>
                </w:tcPr>
                <w:p w14:paraId="52B7377B" w14:textId="77777777" w:rsidR="005C142F" w:rsidRPr="00286535" w:rsidRDefault="005C142F">
                  <w:pPr>
                    <w:pStyle w:val="aff3"/>
                    <w:numPr>
                      <w:ilvl w:val="0"/>
                      <w:numId w:val="20"/>
                    </w:numPr>
                    <w:tabs>
                      <w:tab w:val="left" w:pos="195"/>
                    </w:tabs>
                    <w:spacing w:line="240" w:lineRule="atLeast"/>
                    <w:ind w:left="34" w:firstLine="23"/>
                    <w:contextualSpacing/>
                    <w:jc w:val="both"/>
                    <w:rPr>
                      <w:rFonts w:ascii="GHEA Grapalat" w:hAnsi="GHEA Grapalat"/>
                      <w:sz w:val="20"/>
                      <w:szCs w:val="20"/>
                      <w:lang w:val="hy-AM"/>
                    </w:rPr>
                  </w:pPr>
                  <w:r w:rsidRPr="00286535">
                    <w:rPr>
                      <w:rFonts w:ascii="GHEA Grapalat" w:hAnsi="GHEA Grapalat"/>
                      <w:sz w:val="20"/>
                      <w:szCs w:val="20"/>
                      <w:lang w:val="hy-AM"/>
                    </w:rPr>
                    <w:t>При наличии на данном участке дороги моста (мостов) в начале проектных работ провести обследование технического состояния моста (мостов) и при необходимости подготовить проект моста (мостов) на основании заключения (заключений), полученного в результате обследования технического состояния моста (мостов).</w:t>
                  </w:r>
                </w:p>
              </w:tc>
            </w:tr>
            <w:tr w:rsidR="005C142F" w:rsidRPr="00036438" w14:paraId="173C2EA8" w14:textId="77777777" w:rsidTr="00632D84">
              <w:tc>
                <w:tcPr>
                  <w:tcW w:w="2715" w:type="dxa"/>
                </w:tcPr>
                <w:p w14:paraId="599A723A" w14:textId="77777777" w:rsidR="005C142F" w:rsidRPr="00286535" w:rsidRDefault="005C142F" w:rsidP="00632D84">
                  <w:pPr>
                    <w:jc w:val="both"/>
                    <w:rPr>
                      <w:rFonts w:ascii="GHEA Grapalat" w:hAnsi="GHEA Grapalat"/>
                      <w:b/>
                      <w:i/>
                      <w:sz w:val="20"/>
                      <w:szCs w:val="20"/>
                      <w:lang w:val="hy-AM"/>
                    </w:rPr>
                  </w:pPr>
                </w:p>
              </w:tc>
              <w:tc>
                <w:tcPr>
                  <w:tcW w:w="8364" w:type="dxa"/>
                </w:tcPr>
                <w:p w14:paraId="151D11AF" w14:textId="77777777" w:rsidR="005C142F" w:rsidRPr="00286535" w:rsidRDefault="005C142F" w:rsidP="00632D84">
                  <w:pPr>
                    <w:jc w:val="both"/>
                    <w:rPr>
                      <w:rFonts w:ascii="GHEA Grapalat" w:hAnsi="GHEA Grapalat"/>
                      <w:sz w:val="20"/>
                      <w:szCs w:val="20"/>
                      <w:lang w:val="hy-AM"/>
                    </w:rPr>
                  </w:pPr>
                </w:p>
              </w:tc>
            </w:tr>
            <w:tr w:rsidR="005C142F" w:rsidRPr="00036438" w14:paraId="65C828C8" w14:textId="77777777" w:rsidTr="00632D84">
              <w:trPr>
                <w:trHeight w:val="569"/>
              </w:trPr>
              <w:tc>
                <w:tcPr>
                  <w:tcW w:w="2715" w:type="dxa"/>
                </w:tcPr>
                <w:p w14:paraId="7AD6B2D4" w14:textId="77777777" w:rsidR="005C142F" w:rsidRPr="00286535" w:rsidRDefault="005C142F" w:rsidP="00632D84">
                  <w:pPr>
                    <w:jc w:val="both"/>
                    <w:rPr>
                      <w:rFonts w:ascii="GHEA Grapalat" w:hAnsi="GHEA Grapalat"/>
                      <w:b/>
                      <w:i/>
                      <w:sz w:val="20"/>
                      <w:szCs w:val="20"/>
                      <w:lang w:val="hy-AM"/>
                    </w:rPr>
                  </w:pPr>
                  <w:r w:rsidRPr="00286535">
                    <w:rPr>
                      <w:rFonts w:ascii="GHEA Grapalat" w:hAnsi="GHEA Grapalat"/>
                      <w:b/>
                      <w:i/>
                      <w:sz w:val="20"/>
                      <w:szCs w:val="20"/>
                    </w:rPr>
                    <w:t>Общие положения</w:t>
                  </w:r>
                </w:p>
              </w:tc>
              <w:tc>
                <w:tcPr>
                  <w:tcW w:w="8364" w:type="dxa"/>
                </w:tcPr>
                <w:p w14:paraId="19975A04" w14:textId="77777777" w:rsidR="005C142F" w:rsidRPr="00286535" w:rsidRDefault="005C142F">
                  <w:pPr>
                    <w:pStyle w:val="ListParagraph1"/>
                    <w:numPr>
                      <w:ilvl w:val="0"/>
                      <w:numId w:val="11"/>
                    </w:numPr>
                    <w:tabs>
                      <w:tab w:val="left" w:pos="180"/>
                    </w:tabs>
                    <w:ind w:left="0" w:firstLine="23"/>
                    <w:jc w:val="both"/>
                    <w:rPr>
                      <w:rFonts w:ascii="GHEA Grapalat" w:hAnsi="GHEA Grapalat"/>
                      <w:sz w:val="20"/>
                      <w:szCs w:val="20"/>
                      <w:lang w:val="hy-AM"/>
                    </w:rPr>
                  </w:pPr>
                  <w:r w:rsidRPr="00286535">
                    <w:rPr>
                      <w:rFonts w:ascii="GHEA Grapalat" w:hAnsi="GHEA Grapalat"/>
                      <w:sz w:val="20"/>
                      <w:szCs w:val="20"/>
                      <w:lang w:val="hy-AM"/>
                    </w:rPr>
                    <w:t xml:space="preserve">Проектно-сметная документация должна быть подготовлена и представлена </w:t>
                  </w:r>
                  <w:r w:rsidRPr="00286535">
                    <w:rPr>
                      <w:rFonts w:ascii="GHEA Grapalat" w:hAnsi="GHEA Grapalat"/>
                      <w:b/>
                      <w:sz w:val="20"/>
                      <w:szCs w:val="20"/>
                      <w:u w:val="single"/>
                      <w:lang w:val="hy-AM"/>
                    </w:rPr>
                    <w:t xml:space="preserve">на армянском и русском языках </w:t>
                  </w:r>
                  <w:r w:rsidRPr="00286535">
                    <w:rPr>
                      <w:rFonts w:ascii="GHEA Grapalat" w:hAnsi="GHEA Grapalat"/>
                      <w:sz w:val="20"/>
                      <w:szCs w:val="20"/>
                      <w:lang w:val="hy-AM"/>
                    </w:rPr>
                    <w:t xml:space="preserve">в пяти бумажных экземплярах и одном электронном варианте ( в форматах </w:t>
                  </w:r>
                  <w:r w:rsidRPr="00286535">
                    <w:rPr>
                      <w:rFonts w:ascii="GHEA Grapalat" w:hAnsi="GHEA Grapalat"/>
                      <w:b/>
                      <w:bCs/>
                      <w:sz w:val="20"/>
                      <w:szCs w:val="20"/>
                      <w:lang w:val="hy-AM"/>
                    </w:rPr>
                    <w:t xml:space="preserve">ACAD PDF </w:t>
                  </w:r>
                  <w:r w:rsidRPr="00286535">
                    <w:rPr>
                      <w:rFonts w:ascii="GHEA Grapalat" w:hAnsi="GHEA Grapalat"/>
                      <w:sz w:val="20"/>
                      <w:szCs w:val="20"/>
                      <w:lang w:val="hy-AM"/>
                    </w:rPr>
                    <w:t xml:space="preserve">, томов, сводок и смет, а также в формате </w:t>
                  </w:r>
                  <w:r w:rsidRPr="00286535">
                    <w:rPr>
                      <w:rFonts w:ascii="GHEA Grapalat" w:hAnsi="GHEA Grapalat"/>
                      <w:b/>
                      <w:bCs/>
                      <w:sz w:val="20"/>
                      <w:szCs w:val="20"/>
                      <w:lang w:val="hy-AM"/>
                    </w:rPr>
                    <w:t xml:space="preserve">Excel армянским шрифтом GHEA GRAPALAT </w:t>
                  </w:r>
                  <w:r w:rsidRPr="00286535">
                    <w:rPr>
                      <w:rFonts w:ascii="GHEA Grapalat" w:hAnsi="GHEA Grapalat"/>
                      <w:sz w:val="20"/>
                      <w:szCs w:val="20"/>
                      <w:lang w:val="hy-AM"/>
                    </w:rPr>
                    <w:t>).</w:t>
                  </w:r>
                </w:p>
                <w:p w14:paraId="5E650D9D" w14:textId="77777777" w:rsidR="005C142F" w:rsidRPr="00286535" w:rsidRDefault="005C142F">
                  <w:pPr>
                    <w:pStyle w:val="ListParagraph1"/>
                    <w:numPr>
                      <w:ilvl w:val="0"/>
                      <w:numId w:val="11"/>
                    </w:numPr>
                    <w:tabs>
                      <w:tab w:val="left" w:pos="180"/>
                    </w:tabs>
                    <w:ind w:left="0" w:firstLine="23"/>
                    <w:jc w:val="both"/>
                    <w:rPr>
                      <w:rFonts w:ascii="GHEA Grapalat" w:hAnsi="GHEA Grapalat"/>
                      <w:sz w:val="20"/>
                      <w:szCs w:val="20"/>
                      <w:lang w:val="hy-AM"/>
                    </w:rPr>
                  </w:pPr>
                  <w:r w:rsidRPr="00286535">
                    <w:rPr>
                      <w:rFonts w:ascii="GHEA Grapalat" w:hAnsi="GHEA Grapalat"/>
                      <w:sz w:val="20"/>
                      <w:szCs w:val="20"/>
                      <w:lang w:val="hy-AM"/>
                    </w:rPr>
                    <w:t>Проектно-сметная документация должна быть подготовлена с использованием соответствующих компьютерных программ, быть цветной и разборчивой.</w:t>
                  </w:r>
                </w:p>
              </w:tc>
            </w:tr>
            <w:tr w:rsidR="005C142F" w:rsidRPr="00036438" w14:paraId="7F051D92" w14:textId="77777777" w:rsidTr="00632D84">
              <w:tc>
                <w:tcPr>
                  <w:tcW w:w="2715" w:type="dxa"/>
                  <w:tcBorders>
                    <w:left w:val="nil"/>
                    <w:bottom w:val="nil"/>
                    <w:right w:val="nil"/>
                  </w:tcBorders>
                </w:tcPr>
                <w:p w14:paraId="4AD17E50" w14:textId="77777777" w:rsidR="005C142F" w:rsidRPr="00286535" w:rsidRDefault="005C142F" w:rsidP="00632D84">
                  <w:pPr>
                    <w:jc w:val="both"/>
                    <w:rPr>
                      <w:rFonts w:ascii="GHEA Grapalat" w:hAnsi="GHEA Grapalat"/>
                      <w:b/>
                      <w:i/>
                      <w:sz w:val="20"/>
                      <w:szCs w:val="20"/>
                    </w:rPr>
                  </w:pPr>
                  <w:r w:rsidRPr="00286535">
                    <w:rPr>
                      <w:rFonts w:ascii="GHEA Grapalat" w:hAnsi="GHEA Grapalat"/>
                      <w:b/>
                      <w:i/>
                      <w:sz w:val="20"/>
                      <w:szCs w:val="20"/>
                    </w:rPr>
                    <w:t>Основные обязанности</w:t>
                  </w:r>
                </w:p>
                <w:p w14:paraId="61E78DFD" w14:textId="77777777" w:rsidR="005C142F" w:rsidRPr="00286535" w:rsidRDefault="005C142F" w:rsidP="00632D84">
                  <w:pPr>
                    <w:jc w:val="both"/>
                    <w:rPr>
                      <w:rFonts w:ascii="GHEA Grapalat" w:hAnsi="GHEA Grapalat"/>
                      <w:b/>
                      <w:i/>
                      <w:sz w:val="20"/>
                      <w:szCs w:val="20"/>
                      <w:lang w:val="hy-AM"/>
                    </w:rPr>
                  </w:pPr>
                  <w:r w:rsidRPr="00286535">
                    <w:rPr>
                      <w:rFonts w:ascii="GHEA Grapalat" w:hAnsi="GHEA Grapalat"/>
                      <w:b/>
                      <w:i/>
                      <w:sz w:val="20"/>
                      <w:szCs w:val="20"/>
                    </w:rPr>
                    <w:t>и требования</w:t>
                  </w:r>
                </w:p>
              </w:tc>
              <w:tc>
                <w:tcPr>
                  <w:tcW w:w="8364" w:type="dxa"/>
                  <w:tcBorders>
                    <w:left w:val="nil"/>
                    <w:bottom w:val="nil"/>
                    <w:right w:val="nil"/>
                  </w:tcBorders>
                </w:tcPr>
                <w:p w14:paraId="0B3F1554" w14:textId="77777777" w:rsidR="005C142F" w:rsidRPr="00286535" w:rsidRDefault="005C142F" w:rsidP="00632D84">
                  <w:pPr>
                    <w:jc w:val="both"/>
                    <w:rPr>
                      <w:rFonts w:ascii="GHEA Grapalat" w:hAnsi="GHEA Grapalat"/>
                      <w:b/>
                      <w:i/>
                      <w:sz w:val="20"/>
                      <w:szCs w:val="20"/>
                      <w:lang w:val="ru-RU"/>
                    </w:rPr>
                  </w:pPr>
                  <w:r w:rsidRPr="00286535">
                    <w:rPr>
                      <w:rFonts w:ascii="GHEA Grapalat" w:hAnsi="GHEA Grapalat"/>
                      <w:b/>
                      <w:i/>
                      <w:sz w:val="20"/>
                      <w:szCs w:val="20"/>
                      <w:lang w:val="hy-AM"/>
                    </w:rPr>
                    <w:t xml:space="preserve">Основные обязанности </w:t>
                  </w:r>
                  <w:r w:rsidRPr="00286535">
                    <w:rPr>
                      <w:rFonts w:ascii="GHEA Grapalat" w:hAnsi="GHEA Grapalat"/>
                      <w:sz w:val="20"/>
                      <w:szCs w:val="20"/>
                      <w:lang w:val="ru-RU"/>
                    </w:rPr>
                    <w:t>:</w:t>
                  </w:r>
                </w:p>
                <w:p w14:paraId="0E21F902" w14:textId="77777777" w:rsidR="005C142F" w:rsidRPr="00286535" w:rsidRDefault="005C142F">
                  <w:pPr>
                    <w:pStyle w:val="ListParagraph1"/>
                    <w:numPr>
                      <w:ilvl w:val="0"/>
                      <w:numId w:val="13"/>
                    </w:numPr>
                    <w:tabs>
                      <w:tab w:val="left" w:pos="240"/>
                    </w:tabs>
                    <w:ind w:left="34" w:firstLine="23"/>
                    <w:jc w:val="both"/>
                    <w:rPr>
                      <w:rFonts w:ascii="GHEA Grapalat" w:hAnsi="GHEA Grapalat"/>
                      <w:sz w:val="20"/>
                      <w:szCs w:val="20"/>
                    </w:rPr>
                  </w:pPr>
                  <w:r w:rsidRPr="00286535">
                    <w:rPr>
                      <w:rFonts w:ascii="GHEA Grapalat" w:hAnsi="GHEA Grapalat"/>
                      <w:sz w:val="20"/>
                      <w:szCs w:val="20"/>
                    </w:rPr>
                    <w:t xml:space="preserve">Выполнение инженерно </w:t>
                  </w:r>
                  <w:r w:rsidRPr="00286535">
                    <w:rPr>
                      <w:rFonts w:ascii="GHEA Grapalat" w:hAnsi="GHEA Grapalat"/>
                      <w:sz w:val="20"/>
                      <w:szCs w:val="20"/>
                      <w:lang w:val="hy-AM"/>
                    </w:rPr>
                    <w:t>-изыскательских работ .</w:t>
                  </w:r>
                </w:p>
                <w:p w14:paraId="485A6BC3" w14:textId="77777777" w:rsidR="005C142F" w:rsidRPr="00286535" w:rsidRDefault="005C142F">
                  <w:pPr>
                    <w:pStyle w:val="ListParagraph1"/>
                    <w:numPr>
                      <w:ilvl w:val="0"/>
                      <w:numId w:val="13"/>
                    </w:numPr>
                    <w:tabs>
                      <w:tab w:val="left" w:pos="240"/>
                    </w:tabs>
                    <w:ind w:left="34" w:firstLine="23"/>
                    <w:jc w:val="both"/>
                    <w:rPr>
                      <w:rFonts w:ascii="GHEA Grapalat" w:hAnsi="GHEA Grapalat"/>
                      <w:sz w:val="20"/>
                      <w:szCs w:val="20"/>
                    </w:rPr>
                  </w:pPr>
                  <w:r w:rsidRPr="00286535">
                    <w:rPr>
                      <w:rFonts w:ascii="GHEA Grapalat" w:hAnsi="GHEA Grapalat"/>
                      <w:sz w:val="20"/>
                      <w:szCs w:val="20"/>
                      <w:lang w:val="hy-AM"/>
                    </w:rPr>
                    <w:t xml:space="preserve">проектно </w:t>
                  </w:r>
                  <w:r w:rsidRPr="00286535">
                    <w:rPr>
                      <w:rFonts w:ascii="GHEA Grapalat" w:hAnsi="GHEA Grapalat"/>
                      <w:sz w:val="20"/>
                      <w:szCs w:val="20"/>
                    </w:rPr>
                    <w:t xml:space="preserve">- сметной </w:t>
                  </w:r>
                  <w:r w:rsidRPr="00286535">
                    <w:rPr>
                      <w:rFonts w:ascii="GHEA Grapalat" w:hAnsi="GHEA Grapalat"/>
                      <w:sz w:val="20"/>
                      <w:szCs w:val="20"/>
                      <w:lang w:val="ru-RU"/>
                    </w:rPr>
                    <w:t xml:space="preserve">документации </w:t>
                  </w:r>
                  <w:r w:rsidRPr="00286535">
                    <w:rPr>
                      <w:rFonts w:ascii="GHEA Grapalat" w:hAnsi="GHEA Grapalat"/>
                      <w:sz w:val="20"/>
                      <w:szCs w:val="20"/>
                    </w:rPr>
                    <w:t>.</w:t>
                  </w:r>
                </w:p>
                <w:p w14:paraId="4FE4EDDB" w14:textId="77777777" w:rsidR="005C142F" w:rsidRPr="00286535" w:rsidRDefault="005C142F">
                  <w:pPr>
                    <w:pStyle w:val="ListParagraph1"/>
                    <w:numPr>
                      <w:ilvl w:val="0"/>
                      <w:numId w:val="13"/>
                    </w:numPr>
                    <w:tabs>
                      <w:tab w:val="left" w:pos="240"/>
                    </w:tabs>
                    <w:ind w:left="34" w:firstLine="23"/>
                    <w:jc w:val="both"/>
                    <w:rPr>
                      <w:rFonts w:ascii="GHEA Grapalat" w:hAnsi="GHEA Grapalat"/>
                      <w:sz w:val="20"/>
                      <w:szCs w:val="20"/>
                      <w:lang w:val="hy-AM"/>
                    </w:rPr>
                  </w:pPr>
                  <w:r w:rsidRPr="00286535">
                    <w:rPr>
                      <w:rFonts w:ascii="GHEA Grapalat" w:hAnsi="GHEA Grapalat"/>
                      <w:sz w:val="20"/>
                      <w:szCs w:val="20"/>
                      <w:lang w:val="hy-AM"/>
                    </w:rPr>
                    <w:t xml:space="preserve">Обследование всех подземных и надземных инженерных коммуникаций в границах </w:t>
                  </w:r>
                  <w:r w:rsidRPr="00286535">
                    <w:rPr>
                      <w:rFonts w:ascii="GHEA Grapalat" w:hAnsi="GHEA Grapalat" w:cs="Sylfaen"/>
                      <w:sz w:val="20"/>
                      <w:szCs w:val="20"/>
                      <w:lang w:val="hy-AM"/>
                    </w:rPr>
                    <w:t xml:space="preserve">проектируемого участка , </w:t>
                  </w:r>
                  <w:r w:rsidRPr="00286535">
                    <w:rPr>
                      <w:rFonts w:ascii="GHEA Grapalat" w:hAnsi="GHEA Grapalat"/>
                      <w:sz w:val="20"/>
                      <w:szCs w:val="20"/>
                    </w:rPr>
                    <w:t xml:space="preserve">получение </w:t>
                  </w:r>
                  <w:r w:rsidRPr="00286535">
                    <w:rPr>
                      <w:rFonts w:ascii="GHEA Grapalat" w:hAnsi="GHEA Grapalat"/>
                      <w:sz w:val="20"/>
                      <w:szCs w:val="20"/>
                      <w:lang w:val="hy-AM"/>
                    </w:rPr>
                    <w:t xml:space="preserve">необходимых технических условий и недопущение </w:t>
                  </w:r>
                  <w:r w:rsidRPr="00286535">
                    <w:rPr>
                      <w:rFonts w:ascii="GHEA Grapalat" w:hAnsi="GHEA Grapalat"/>
                      <w:sz w:val="20"/>
                      <w:szCs w:val="20"/>
                    </w:rPr>
                    <w:t xml:space="preserve">проведения </w:t>
                  </w:r>
                  <w:r w:rsidRPr="00286535">
                    <w:rPr>
                      <w:rFonts w:ascii="GHEA Grapalat" w:hAnsi="GHEA Grapalat"/>
                      <w:sz w:val="20"/>
                      <w:szCs w:val="20"/>
                      <w:lang w:val="hy-AM"/>
                    </w:rPr>
                    <w:t xml:space="preserve">планируемых работ, а в случае подземных коммуникаций – также проектное решение по этим коммуникациям, если они находятся в неудовлетворительном состоянии. В случае необходимости переноса инженерных </w:t>
                  </w:r>
                  <w:r w:rsidRPr="00286535">
                    <w:rPr>
                      <w:rFonts w:ascii="GHEA Grapalat" w:hAnsi="GHEA Grapalat"/>
                      <w:sz w:val="20"/>
                      <w:szCs w:val="20"/>
                    </w:rPr>
                    <w:t xml:space="preserve">коммуникаций </w:t>
                  </w:r>
                  <w:r w:rsidRPr="00286535">
                    <w:rPr>
                      <w:rFonts w:ascii="GHEA Grapalat" w:hAnsi="GHEA Grapalat"/>
                      <w:sz w:val="20"/>
                      <w:szCs w:val="20"/>
                      <w:lang w:val="hy-AM"/>
                    </w:rPr>
                    <w:t>(включая оборудование) – разработка проекта переноса и согласование его с компетентными организациями.</w:t>
                  </w:r>
                </w:p>
                <w:p w14:paraId="1C85D87B" w14:textId="77777777" w:rsidR="005C142F" w:rsidRPr="00286535" w:rsidRDefault="005C142F">
                  <w:pPr>
                    <w:pStyle w:val="ListParagraph2"/>
                    <w:numPr>
                      <w:ilvl w:val="0"/>
                      <w:numId w:val="13"/>
                    </w:numPr>
                    <w:tabs>
                      <w:tab w:val="left" w:pos="176"/>
                    </w:tabs>
                    <w:ind w:left="34" w:firstLine="23"/>
                    <w:jc w:val="both"/>
                    <w:rPr>
                      <w:rFonts w:ascii="GHEA Grapalat" w:hAnsi="GHEA Grapalat"/>
                      <w:sz w:val="20"/>
                      <w:szCs w:val="20"/>
                      <w:lang w:val="hy-AM"/>
                    </w:rPr>
                  </w:pPr>
                  <w:r w:rsidRPr="00286535">
                    <w:rPr>
                      <w:rFonts w:ascii="GHEA Grapalat" w:hAnsi="GHEA Grapalat"/>
                      <w:sz w:val="20"/>
                      <w:szCs w:val="20"/>
                      <w:lang w:val="hy-AM"/>
                    </w:rPr>
                    <w:t>Перед началом строительных работ строительные площадки передаются подрядной организации по акту приема-передачи с нанесенной на них маркировкой участка и высотными отметками.</w:t>
                  </w:r>
                </w:p>
                <w:p w14:paraId="55CEAC11" w14:textId="77777777" w:rsidR="005C142F" w:rsidRPr="00286535" w:rsidRDefault="005C142F" w:rsidP="00632D84">
                  <w:pPr>
                    <w:jc w:val="both"/>
                    <w:rPr>
                      <w:rFonts w:ascii="GHEA Grapalat" w:hAnsi="GHEA Grapalat"/>
                      <w:b/>
                      <w:i/>
                      <w:sz w:val="20"/>
                      <w:szCs w:val="20"/>
                      <w:lang w:val="hy-AM"/>
                    </w:rPr>
                  </w:pPr>
                  <w:r w:rsidRPr="00286535">
                    <w:rPr>
                      <w:rFonts w:ascii="GHEA Grapalat" w:hAnsi="GHEA Grapalat"/>
                      <w:b/>
                      <w:i/>
                      <w:sz w:val="20"/>
                      <w:szCs w:val="20"/>
                      <w:lang w:val="hy-AM"/>
                    </w:rPr>
                    <w:t xml:space="preserve">Требования к расследованию </w:t>
                  </w:r>
                  <w:r w:rsidRPr="00286535">
                    <w:rPr>
                      <w:rFonts w:ascii="GHEA Grapalat" w:hAnsi="GHEA Grapalat"/>
                      <w:b/>
                      <w:i/>
                      <w:sz w:val="20"/>
                      <w:szCs w:val="20"/>
                      <w:lang w:val="ru-RU"/>
                    </w:rPr>
                    <w:t>:</w:t>
                  </w:r>
                </w:p>
                <w:p w14:paraId="74ABE9A8" w14:textId="77777777" w:rsidR="005C142F" w:rsidRPr="00286535" w:rsidRDefault="005C142F">
                  <w:pPr>
                    <w:pStyle w:val="ListParagraph1"/>
                    <w:numPr>
                      <w:ilvl w:val="0"/>
                      <w:numId w:val="10"/>
                    </w:numPr>
                    <w:tabs>
                      <w:tab w:val="clear" w:pos="720"/>
                      <w:tab w:val="left" w:pos="225"/>
                      <w:tab w:val="left" w:pos="375"/>
                      <w:tab w:val="num" w:pos="885"/>
                    </w:tabs>
                    <w:ind w:left="34" w:firstLine="23"/>
                    <w:jc w:val="both"/>
                    <w:rPr>
                      <w:rFonts w:ascii="GHEA Grapalat" w:hAnsi="GHEA Grapalat"/>
                      <w:sz w:val="20"/>
                      <w:szCs w:val="20"/>
                      <w:lang w:val="hy-AM"/>
                    </w:rPr>
                  </w:pPr>
                  <w:r w:rsidRPr="00286535">
                    <w:rPr>
                      <w:rFonts w:ascii="GHEA Grapalat" w:eastAsia="Calibri" w:hAnsi="GHEA Grapalat"/>
                      <w:sz w:val="20"/>
                      <w:szCs w:val="20"/>
                      <w:lang w:val="hy-AM"/>
                    </w:rPr>
                    <w:t>Проведение инженерных изысканий в объеме, необходимом для разработки проектной документации и обоснования проектных решений,</w:t>
                  </w:r>
                </w:p>
                <w:p w14:paraId="022FB7F0" w14:textId="77777777" w:rsidR="005C142F" w:rsidRPr="00286535" w:rsidRDefault="005C142F">
                  <w:pPr>
                    <w:pStyle w:val="aff3"/>
                    <w:numPr>
                      <w:ilvl w:val="0"/>
                      <w:numId w:val="10"/>
                    </w:numPr>
                    <w:tabs>
                      <w:tab w:val="clear" w:pos="720"/>
                      <w:tab w:val="left" w:pos="255"/>
                      <w:tab w:val="left" w:pos="1026"/>
                    </w:tabs>
                    <w:spacing w:line="240" w:lineRule="atLeast"/>
                    <w:ind w:left="34" w:firstLine="23"/>
                    <w:contextualSpacing/>
                    <w:jc w:val="both"/>
                    <w:rPr>
                      <w:rFonts w:ascii="GHEA Grapalat" w:eastAsia="Calibri" w:hAnsi="GHEA Grapalat"/>
                      <w:sz w:val="20"/>
                      <w:szCs w:val="20"/>
                      <w:lang w:val="hy-AM"/>
                    </w:rPr>
                  </w:pPr>
                  <w:r w:rsidRPr="00286535">
                    <w:rPr>
                      <w:rFonts w:ascii="GHEA Grapalat" w:hAnsi="GHEA Grapalat" w:cs="Sylfaen"/>
                      <w:bCs/>
                      <w:color w:val="000000" w:themeColor="text1"/>
                      <w:sz w:val="20"/>
                      <w:szCs w:val="20"/>
                      <w:lang w:val="hy-AM"/>
                    </w:rPr>
                    <w:t xml:space="preserve">подлежит капитальному ремонту </w:t>
                  </w:r>
                  <w:r w:rsidRPr="00286535">
                    <w:rPr>
                      <w:rFonts w:ascii="GHEA Grapalat" w:hAnsi="GHEA Grapalat"/>
                      <w:sz w:val="20"/>
                      <w:szCs w:val="20"/>
                      <w:lang w:val="hy-AM"/>
                    </w:rPr>
                    <w:t>в ходе расследования</w:t>
                  </w:r>
                  <w:r w:rsidRPr="00286535">
                    <w:rPr>
                      <w:rFonts w:ascii="GHEA Grapalat" w:hAnsi="GHEA Grapalat" w:cs="Sylfaen"/>
                      <w:bCs/>
                      <w:sz w:val="20"/>
                      <w:szCs w:val="20"/>
                      <w:lang w:val="hy-AM"/>
                    </w:rPr>
                    <w:t xml:space="preserve"> Не реже чем </w:t>
                  </w:r>
                  <w:r w:rsidRPr="00286535">
                    <w:rPr>
                      <w:rFonts w:ascii="GHEA Grapalat" w:hAnsi="GHEA Grapalat"/>
                      <w:b/>
                      <w:sz w:val="20"/>
                      <w:szCs w:val="20"/>
                      <w:u w:val="single"/>
                      <w:lang w:val="hy-AM"/>
                    </w:rPr>
                    <w:t xml:space="preserve">через каждые 330 метров </w:t>
                  </w:r>
                  <w:r w:rsidRPr="00286535">
                    <w:rPr>
                      <w:rFonts w:ascii="GHEA Grapalat" w:hAnsi="GHEA Grapalat"/>
                      <w:sz w:val="20"/>
                      <w:szCs w:val="20"/>
                      <w:lang w:val="hy-AM"/>
                    </w:rPr>
                    <w:t xml:space="preserve">вдоль дороги </w:t>
                  </w:r>
                  <w:r w:rsidRPr="00286535">
                    <w:rPr>
                      <w:rFonts w:ascii="GHEA Grapalat" w:hAnsi="GHEA Grapalat"/>
                      <w:b/>
                      <w:sz w:val="20"/>
                      <w:szCs w:val="20"/>
                      <w:lang w:val="hy-AM"/>
                    </w:rPr>
                    <w:t xml:space="preserve">( </w:t>
                  </w:r>
                  <w:r w:rsidRPr="00286535">
                    <w:rPr>
                      <w:rFonts w:ascii="GHEA Grapalat" w:hAnsi="GHEA Grapalat"/>
                      <w:b/>
                      <w:sz w:val="20"/>
                      <w:szCs w:val="20"/>
                      <w:u w:val="single"/>
                      <w:lang w:val="hy-AM"/>
                    </w:rPr>
                    <w:t xml:space="preserve">а на осадочных участках не менее чем на 2 метра) </w:t>
                  </w:r>
                  <w:r w:rsidRPr="00286535">
                    <w:rPr>
                      <w:rFonts w:ascii="GHEA Grapalat" w:hAnsi="GHEA Grapalat"/>
                      <w:sz w:val="20"/>
                      <w:szCs w:val="20"/>
                      <w:lang w:val="hy-AM"/>
                    </w:rPr>
                    <w:t>бурить скважины необходимой глубины для изучения толщины слоя дорожного покрытия, состава материалов поверхностных слоев и состояния подпочвенного слоя.</w:t>
                  </w:r>
                </w:p>
                <w:p w14:paraId="7BB026DC" w14:textId="77777777" w:rsidR="005C142F" w:rsidRPr="00286535" w:rsidRDefault="005C142F">
                  <w:pPr>
                    <w:pStyle w:val="ListParagraph2"/>
                    <w:numPr>
                      <w:ilvl w:val="0"/>
                      <w:numId w:val="15"/>
                    </w:numPr>
                    <w:tabs>
                      <w:tab w:val="clear" w:pos="360"/>
                      <w:tab w:val="left" w:pos="225"/>
                      <w:tab w:val="left" w:pos="375"/>
                      <w:tab w:val="num" w:pos="885"/>
                    </w:tabs>
                    <w:spacing w:line="240" w:lineRule="atLeast"/>
                    <w:ind w:left="34" w:firstLine="23"/>
                    <w:jc w:val="both"/>
                    <w:rPr>
                      <w:rFonts w:ascii="GHEA Grapalat" w:hAnsi="GHEA Grapalat"/>
                      <w:i/>
                      <w:sz w:val="20"/>
                      <w:szCs w:val="20"/>
                      <w:lang w:val="hy-AM"/>
                    </w:rPr>
                  </w:pPr>
                  <w:r w:rsidRPr="00286535">
                    <w:rPr>
                      <w:rFonts w:ascii="GHEA Grapalat" w:hAnsi="GHEA Grapalat"/>
                      <w:sz w:val="20"/>
                      <w:szCs w:val="20"/>
                      <w:lang w:val="hy-AM"/>
                    </w:rPr>
                    <w:t>В ходе обследования вести видеозапись текущего состояния ремонтируемой территории.</w:t>
                  </w:r>
                </w:p>
                <w:p w14:paraId="2FCFBA5D" w14:textId="77777777" w:rsidR="005C142F" w:rsidRPr="00286535" w:rsidRDefault="005C142F" w:rsidP="00632D84">
                  <w:pPr>
                    <w:jc w:val="both"/>
                    <w:rPr>
                      <w:rFonts w:ascii="GHEA Grapalat" w:hAnsi="GHEA Grapalat"/>
                      <w:sz w:val="20"/>
                      <w:szCs w:val="20"/>
                      <w:lang w:val="hy-AM"/>
                    </w:rPr>
                  </w:pPr>
                  <w:r w:rsidRPr="00286535">
                    <w:rPr>
                      <w:rFonts w:ascii="GHEA Grapalat" w:hAnsi="GHEA Grapalat"/>
                      <w:b/>
                      <w:i/>
                      <w:sz w:val="20"/>
                      <w:szCs w:val="20"/>
                      <w:lang w:val="hy-AM"/>
                    </w:rPr>
                    <w:t xml:space="preserve">Требования </w:t>
                  </w:r>
                  <w:r w:rsidRPr="00286535">
                    <w:rPr>
                      <w:rFonts w:ascii="GHEA Grapalat" w:hAnsi="GHEA Grapalat"/>
                      <w:b/>
                      <w:i/>
                      <w:sz w:val="20"/>
                      <w:szCs w:val="20"/>
                    </w:rPr>
                    <w:t xml:space="preserve">к </w:t>
                  </w:r>
                  <w:r w:rsidRPr="00286535">
                    <w:rPr>
                      <w:rFonts w:ascii="GHEA Grapalat" w:hAnsi="GHEA Grapalat"/>
                      <w:b/>
                      <w:i/>
                      <w:sz w:val="20"/>
                      <w:szCs w:val="20"/>
                      <w:lang w:val="hy-AM"/>
                    </w:rPr>
                    <w:t>проектам</w:t>
                  </w:r>
                </w:p>
                <w:p w14:paraId="4F2D56AE" w14:textId="77777777" w:rsidR="005C142F" w:rsidRPr="00286535" w:rsidRDefault="005C142F">
                  <w:pPr>
                    <w:pStyle w:val="ListParagraph1"/>
                    <w:numPr>
                      <w:ilvl w:val="0"/>
                      <w:numId w:val="17"/>
                    </w:numPr>
                    <w:tabs>
                      <w:tab w:val="left" w:pos="240"/>
                    </w:tabs>
                    <w:spacing w:line="240" w:lineRule="atLeast"/>
                    <w:ind w:left="34" w:firstLine="23"/>
                    <w:jc w:val="both"/>
                    <w:rPr>
                      <w:rFonts w:ascii="GHEA Grapalat" w:hAnsi="GHEA Grapalat" w:cs="Sylfaen"/>
                      <w:sz w:val="20"/>
                      <w:szCs w:val="20"/>
                      <w:lang w:val="hy-AM"/>
                    </w:rPr>
                  </w:pPr>
                  <w:r w:rsidRPr="00286535">
                    <w:rPr>
                      <w:rFonts w:ascii="GHEA Grapalat" w:hAnsi="GHEA Grapalat" w:cs="Sylfaen"/>
                      <w:sz w:val="20"/>
                      <w:szCs w:val="20"/>
                      <w:lang w:val="hy-AM"/>
                    </w:rPr>
                    <w:t>Состав, содержание и конструктивные решения проектной документации должны соответствовать требованиям, установленным действующими в Республике Армения нормативно-техническими документами и нормативными правовыми актами.</w:t>
                  </w:r>
                </w:p>
                <w:p w14:paraId="19632356" w14:textId="77777777" w:rsidR="005C142F" w:rsidRPr="00286535" w:rsidRDefault="005C142F">
                  <w:pPr>
                    <w:pStyle w:val="aff3"/>
                    <w:numPr>
                      <w:ilvl w:val="0"/>
                      <w:numId w:val="17"/>
                    </w:numPr>
                    <w:tabs>
                      <w:tab w:val="left" w:pos="225"/>
                    </w:tabs>
                    <w:spacing w:line="240" w:lineRule="atLeast"/>
                    <w:ind w:left="34" w:firstLine="23"/>
                    <w:contextualSpacing/>
                    <w:jc w:val="both"/>
                    <w:rPr>
                      <w:rFonts w:ascii="GHEA Grapalat" w:hAnsi="GHEA Grapalat" w:cs="Sylfaen"/>
                      <w:sz w:val="20"/>
                      <w:szCs w:val="20"/>
                      <w:lang w:val="hy-AM"/>
                    </w:rPr>
                  </w:pPr>
                  <w:r w:rsidRPr="00286535">
                    <w:rPr>
                      <w:rFonts w:ascii="GHEA Grapalat" w:hAnsi="GHEA Grapalat" w:cs="Sylfaen"/>
                      <w:sz w:val="20"/>
                      <w:szCs w:val="20"/>
                      <w:lang w:val="hy-AM"/>
                    </w:rPr>
                    <w:lastRenderedPageBreak/>
                    <w:t>Заключение о техническом состоянии существующего моста (мостов) должно также включать обоснованные рекомендации по усилению, капитальному ремонту или реконструкции этого моста (мостов).</w:t>
                  </w:r>
                </w:p>
                <w:p w14:paraId="0B4F50B8" w14:textId="77777777" w:rsidR="005C142F" w:rsidRPr="00286535" w:rsidRDefault="005C142F">
                  <w:pPr>
                    <w:pStyle w:val="ListParagraph1"/>
                    <w:numPr>
                      <w:ilvl w:val="0"/>
                      <w:numId w:val="17"/>
                    </w:numPr>
                    <w:tabs>
                      <w:tab w:val="left" w:pos="240"/>
                    </w:tabs>
                    <w:spacing w:line="240" w:lineRule="atLeast"/>
                    <w:ind w:left="49" w:firstLine="23"/>
                    <w:jc w:val="both"/>
                    <w:rPr>
                      <w:rFonts w:ascii="GHEA Grapalat" w:hAnsi="GHEA Grapalat" w:cs="Sylfaen"/>
                      <w:sz w:val="20"/>
                      <w:szCs w:val="20"/>
                      <w:lang w:val="hy-AM"/>
                    </w:rPr>
                  </w:pPr>
                  <w:r w:rsidRPr="00286535">
                    <w:rPr>
                      <w:rFonts w:ascii="GHEA Grapalat" w:hAnsi="GHEA Grapalat" w:cs="Sylfaen"/>
                      <w:sz w:val="20"/>
                      <w:szCs w:val="20"/>
                      <w:lang w:val="hy-AM"/>
                    </w:rPr>
                    <w:t>Благоустройство входов в социальные объекты (школа, детский сад, клуб).</w:t>
                  </w:r>
                </w:p>
                <w:p w14:paraId="7CD85857" w14:textId="77777777" w:rsidR="005C142F" w:rsidRPr="00286535" w:rsidRDefault="005C142F">
                  <w:pPr>
                    <w:pStyle w:val="aff3"/>
                    <w:numPr>
                      <w:ilvl w:val="0"/>
                      <w:numId w:val="17"/>
                    </w:numPr>
                    <w:tabs>
                      <w:tab w:val="left" w:pos="225"/>
                    </w:tabs>
                    <w:spacing w:line="240" w:lineRule="atLeast"/>
                    <w:ind w:left="49" w:right="130" w:firstLine="38"/>
                    <w:contextualSpacing/>
                    <w:jc w:val="both"/>
                    <w:rPr>
                      <w:rFonts w:ascii="GHEA Grapalat" w:hAnsi="GHEA Grapalat" w:cs="Sylfaen"/>
                      <w:i/>
                      <w:sz w:val="20"/>
                      <w:szCs w:val="20"/>
                      <w:lang w:val="hy-AM"/>
                    </w:rPr>
                  </w:pPr>
                  <w:r w:rsidRPr="00286535">
                    <w:rPr>
                      <w:rFonts w:ascii="GHEA Grapalat" w:hAnsi="GHEA Grapalat" w:cs="Sylfaen"/>
                      <w:sz w:val="20"/>
                      <w:szCs w:val="20"/>
                      <w:lang w:val="hy-AM"/>
                    </w:rPr>
                    <w:t>Проекты должны включать как минимум следующие работы:</w:t>
                  </w:r>
                </w:p>
                <w:p w14:paraId="12C1F5F9" w14:textId="77777777" w:rsidR="005C142F" w:rsidRPr="00286535" w:rsidRDefault="005C142F">
                  <w:pPr>
                    <w:numPr>
                      <w:ilvl w:val="0"/>
                      <w:numId w:val="12"/>
                    </w:numPr>
                    <w:tabs>
                      <w:tab w:val="clear" w:pos="360"/>
                    </w:tabs>
                    <w:spacing w:line="240" w:lineRule="atLeast"/>
                    <w:ind w:left="616" w:right="130" w:hanging="425"/>
                    <w:contextualSpacing/>
                    <w:jc w:val="both"/>
                    <w:rPr>
                      <w:rFonts w:ascii="GHEA Grapalat" w:hAnsi="GHEA Grapalat"/>
                      <w:sz w:val="20"/>
                      <w:szCs w:val="20"/>
                      <w:lang w:val="hy-AM"/>
                    </w:rPr>
                  </w:pPr>
                  <w:r w:rsidRPr="00286535">
                    <w:rPr>
                      <w:rFonts w:ascii="GHEA Grapalat" w:hAnsi="GHEA Grapalat" w:cs="Sylfaen"/>
                      <w:sz w:val="20"/>
                      <w:szCs w:val="20"/>
                      <w:lang w:val="hy-AM"/>
                    </w:rPr>
                    <w:t>восстановление/реконструкция/ремонт/строительство поверхности почвы (по мере необходимости),</w:t>
                  </w:r>
                </w:p>
                <w:p w14:paraId="36060861" w14:textId="77777777" w:rsidR="005C142F" w:rsidRPr="00286535" w:rsidRDefault="005C142F">
                  <w:pPr>
                    <w:numPr>
                      <w:ilvl w:val="0"/>
                      <w:numId w:val="12"/>
                    </w:numPr>
                    <w:tabs>
                      <w:tab w:val="clear" w:pos="360"/>
                    </w:tabs>
                    <w:spacing w:line="240" w:lineRule="atLeast"/>
                    <w:ind w:left="616" w:right="130" w:hanging="425"/>
                    <w:contextualSpacing/>
                    <w:jc w:val="both"/>
                    <w:rPr>
                      <w:rFonts w:ascii="GHEA Grapalat" w:hAnsi="GHEA Grapalat"/>
                      <w:sz w:val="20"/>
                      <w:szCs w:val="20"/>
                      <w:lang w:val="hy-AM"/>
                    </w:rPr>
                  </w:pPr>
                  <w:r w:rsidRPr="00286535">
                    <w:rPr>
                      <w:rFonts w:ascii="GHEA Grapalat" w:hAnsi="GHEA Grapalat" w:cs="Sylfaen"/>
                      <w:sz w:val="20"/>
                      <w:szCs w:val="20"/>
                      <w:lang w:val="hy-AM"/>
                    </w:rPr>
                    <w:t>реставрация/реконструкция/ремонт/строительство подпорных стенок (по мере необходимости),</w:t>
                  </w:r>
                </w:p>
                <w:p w14:paraId="207C508D" w14:textId="77777777" w:rsidR="005C142F" w:rsidRPr="00286535" w:rsidRDefault="005C142F">
                  <w:pPr>
                    <w:numPr>
                      <w:ilvl w:val="0"/>
                      <w:numId w:val="12"/>
                    </w:numPr>
                    <w:tabs>
                      <w:tab w:val="clear" w:pos="360"/>
                    </w:tabs>
                    <w:spacing w:line="240" w:lineRule="atLeast"/>
                    <w:ind w:left="616" w:right="130" w:hanging="425"/>
                    <w:contextualSpacing/>
                    <w:jc w:val="both"/>
                    <w:rPr>
                      <w:rFonts w:ascii="GHEA Grapalat" w:hAnsi="GHEA Grapalat"/>
                      <w:sz w:val="20"/>
                      <w:szCs w:val="20"/>
                      <w:lang w:val="hy-AM"/>
                    </w:rPr>
                  </w:pPr>
                  <w:r w:rsidRPr="00286535">
                    <w:rPr>
                      <w:rFonts w:ascii="GHEA Grapalat" w:hAnsi="GHEA Grapalat"/>
                      <w:sz w:val="20"/>
                      <w:szCs w:val="20"/>
                      <w:lang w:val="hy-AM"/>
                    </w:rPr>
                    <w:t>ремонт дорожного покрытия,</w:t>
                  </w:r>
                </w:p>
                <w:p w14:paraId="5C2AE67F" w14:textId="77777777" w:rsidR="005C142F" w:rsidRPr="00286535" w:rsidRDefault="005C142F">
                  <w:pPr>
                    <w:numPr>
                      <w:ilvl w:val="0"/>
                      <w:numId w:val="12"/>
                    </w:numPr>
                    <w:tabs>
                      <w:tab w:val="clear" w:pos="360"/>
                    </w:tabs>
                    <w:spacing w:line="240" w:lineRule="atLeast"/>
                    <w:ind w:left="616" w:right="130" w:hanging="425"/>
                    <w:contextualSpacing/>
                    <w:jc w:val="both"/>
                    <w:rPr>
                      <w:rFonts w:ascii="GHEA Grapalat" w:hAnsi="GHEA Grapalat"/>
                      <w:sz w:val="20"/>
                      <w:szCs w:val="20"/>
                      <w:lang w:val="hy-AM"/>
                    </w:rPr>
                  </w:pPr>
                  <w:r w:rsidRPr="00286535">
                    <w:rPr>
                      <w:rFonts w:ascii="GHEA Grapalat" w:hAnsi="GHEA Grapalat" w:cs="Sylfaen"/>
                      <w:sz w:val="20"/>
                      <w:szCs w:val="20"/>
                      <w:lang w:val="hy-AM"/>
                    </w:rPr>
                    <w:t xml:space="preserve">/реконструкция/строительство </w:t>
                  </w:r>
                  <w:r w:rsidRPr="00286535">
                    <w:rPr>
                      <w:rFonts w:ascii="GHEA Grapalat" w:hAnsi="GHEA Grapalat"/>
                      <w:sz w:val="20"/>
                      <w:szCs w:val="20"/>
                      <w:lang w:val="hy-AM"/>
                    </w:rPr>
                    <w:t>тротуаров и газонов (по мере необходимости),</w:t>
                  </w:r>
                </w:p>
                <w:p w14:paraId="74D97598" w14:textId="77777777" w:rsidR="005C142F" w:rsidRPr="00286535" w:rsidRDefault="005C142F">
                  <w:pPr>
                    <w:numPr>
                      <w:ilvl w:val="0"/>
                      <w:numId w:val="12"/>
                    </w:numPr>
                    <w:tabs>
                      <w:tab w:val="clear" w:pos="360"/>
                    </w:tabs>
                    <w:spacing w:line="240" w:lineRule="atLeast"/>
                    <w:ind w:left="616" w:right="130" w:hanging="425"/>
                    <w:contextualSpacing/>
                    <w:jc w:val="both"/>
                    <w:rPr>
                      <w:rFonts w:ascii="GHEA Grapalat" w:hAnsi="GHEA Grapalat"/>
                      <w:sz w:val="20"/>
                      <w:szCs w:val="20"/>
                      <w:lang w:val="hy-AM"/>
                    </w:rPr>
                  </w:pPr>
                  <w:r w:rsidRPr="00286535">
                    <w:rPr>
                      <w:rFonts w:ascii="GHEA Grapalat" w:hAnsi="GHEA Grapalat"/>
                      <w:sz w:val="20"/>
                      <w:szCs w:val="20"/>
                      <w:lang w:val="hy-AM"/>
                    </w:rPr>
                    <w:t xml:space="preserve">восстановление/реконструкция/ремонт/строительство дренажной системы </w:t>
                  </w:r>
                  <w:r w:rsidRPr="00286535">
                    <w:rPr>
                      <w:rFonts w:ascii="GHEA Grapalat" w:hAnsi="GHEA Grapalat" w:cs="Sylfaen"/>
                      <w:sz w:val="20"/>
                      <w:szCs w:val="20"/>
                      <w:lang w:val="hy-AM"/>
                    </w:rPr>
                    <w:t xml:space="preserve">(по мере необходимости) </w:t>
                  </w:r>
                  <w:r w:rsidRPr="00286535">
                    <w:rPr>
                      <w:rFonts w:ascii="GHEA Grapalat" w:hAnsi="GHEA Grapalat"/>
                      <w:sz w:val="20"/>
                      <w:szCs w:val="20"/>
                      <w:lang w:val="hy-AM"/>
                    </w:rPr>
                    <w:t>,</w:t>
                  </w:r>
                </w:p>
                <w:p w14:paraId="558131CB" w14:textId="77777777" w:rsidR="005C142F" w:rsidRPr="00286535" w:rsidRDefault="005C142F">
                  <w:pPr>
                    <w:numPr>
                      <w:ilvl w:val="0"/>
                      <w:numId w:val="12"/>
                    </w:numPr>
                    <w:tabs>
                      <w:tab w:val="clear" w:pos="360"/>
                    </w:tabs>
                    <w:spacing w:line="240" w:lineRule="atLeast"/>
                    <w:ind w:left="616" w:right="130" w:hanging="425"/>
                    <w:contextualSpacing/>
                    <w:jc w:val="both"/>
                    <w:rPr>
                      <w:rFonts w:ascii="GHEA Grapalat" w:hAnsi="GHEA Grapalat"/>
                      <w:sz w:val="20"/>
                      <w:szCs w:val="20"/>
                      <w:lang w:val="hy-AM"/>
                    </w:rPr>
                  </w:pPr>
                  <w:r w:rsidRPr="00286535">
                    <w:rPr>
                      <w:rFonts w:ascii="GHEA Grapalat" w:hAnsi="GHEA Grapalat"/>
                      <w:sz w:val="20"/>
                      <w:szCs w:val="20"/>
                      <w:lang w:val="hy-AM"/>
                    </w:rPr>
                    <w:t xml:space="preserve">реставрация/реконструкция/ремонт/строительство искусственных сооружений </w:t>
                  </w:r>
                  <w:r w:rsidRPr="00286535">
                    <w:rPr>
                      <w:rFonts w:ascii="GHEA Grapalat" w:hAnsi="GHEA Grapalat" w:cs="Sylfaen"/>
                      <w:sz w:val="20"/>
                      <w:szCs w:val="20"/>
                      <w:lang w:val="hy-AM"/>
                    </w:rPr>
                    <w:t>(по мере необходимости),</w:t>
                  </w:r>
                </w:p>
                <w:p w14:paraId="58601009" w14:textId="77777777" w:rsidR="005C142F" w:rsidRPr="00286535" w:rsidRDefault="005C142F">
                  <w:pPr>
                    <w:numPr>
                      <w:ilvl w:val="0"/>
                      <w:numId w:val="12"/>
                    </w:numPr>
                    <w:tabs>
                      <w:tab w:val="clear" w:pos="360"/>
                    </w:tabs>
                    <w:spacing w:line="240" w:lineRule="atLeast"/>
                    <w:ind w:left="616" w:right="130" w:hanging="425"/>
                    <w:contextualSpacing/>
                    <w:jc w:val="both"/>
                    <w:rPr>
                      <w:rFonts w:ascii="GHEA Grapalat" w:hAnsi="GHEA Grapalat"/>
                      <w:sz w:val="20"/>
                      <w:szCs w:val="20"/>
                      <w:lang w:val="hy-AM"/>
                    </w:rPr>
                  </w:pPr>
                  <w:r w:rsidRPr="00286535">
                    <w:rPr>
                      <w:rFonts w:ascii="GHEA Grapalat" w:hAnsi="GHEA Grapalat"/>
                      <w:sz w:val="20"/>
                      <w:szCs w:val="20"/>
                      <w:lang w:val="hy-AM"/>
                    </w:rPr>
                    <w:t xml:space="preserve">дорожная мебель </w:t>
                  </w:r>
                  <w:r w:rsidRPr="00286535">
                    <w:rPr>
                      <w:rFonts w:ascii="GHEA Grapalat" w:hAnsi="GHEA Grapalat" w:cs="Sylfaen"/>
                      <w:sz w:val="20"/>
                      <w:szCs w:val="20"/>
                      <w:lang w:val="hy-AM"/>
                    </w:rPr>
                    <w:t>,</w:t>
                  </w:r>
                </w:p>
                <w:p w14:paraId="78541A8F" w14:textId="77777777" w:rsidR="005C142F" w:rsidRPr="00286535" w:rsidRDefault="005C142F">
                  <w:pPr>
                    <w:numPr>
                      <w:ilvl w:val="0"/>
                      <w:numId w:val="12"/>
                    </w:numPr>
                    <w:tabs>
                      <w:tab w:val="clear" w:pos="360"/>
                    </w:tabs>
                    <w:spacing w:line="240" w:lineRule="atLeast"/>
                    <w:ind w:left="616" w:right="130" w:hanging="425"/>
                    <w:contextualSpacing/>
                    <w:jc w:val="both"/>
                    <w:rPr>
                      <w:rFonts w:ascii="GHEA Grapalat" w:hAnsi="GHEA Grapalat"/>
                      <w:sz w:val="20"/>
                      <w:szCs w:val="20"/>
                      <w:lang w:val="hy-AM"/>
                    </w:rPr>
                  </w:pPr>
                  <w:r w:rsidRPr="00286535">
                    <w:rPr>
                      <w:rFonts w:ascii="GHEA Grapalat" w:hAnsi="GHEA Grapalat"/>
                      <w:sz w:val="20"/>
                      <w:szCs w:val="20"/>
                      <w:lang w:val="hy-AM"/>
                    </w:rPr>
                    <w:t>Реализация необходимых мер по устранению элементов безопасности, а также участков с чёрным цветом.</w:t>
                  </w:r>
                </w:p>
                <w:p w14:paraId="4D8BD25D" w14:textId="77777777" w:rsidR="005C142F" w:rsidRPr="00286535" w:rsidRDefault="005C142F" w:rsidP="00632D84">
                  <w:pPr>
                    <w:ind w:left="258" w:hanging="67"/>
                    <w:jc w:val="both"/>
                    <w:rPr>
                      <w:rFonts w:ascii="GHEA Grapalat" w:hAnsi="GHEA Grapalat"/>
                      <w:sz w:val="20"/>
                      <w:szCs w:val="20"/>
                    </w:rPr>
                  </w:pPr>
                  <w:r w:rsidRPr="00286535">
                    <w:rPr>
                      <w:rFonts w:ascii="GHEA Grapalat" w:hAnsi="GHEA Grapalat"/>
                      <w:b/>
                      <w:sz w:val="20"/>
                      <w:szCs w:val="20"/>
                      <w:lang w:val="hy-AM"/>
                    </w:rPr>
                    <w:t xml:space="preserve">Требования к </w:t>
                  </w:r>
                  <w:r w:rsidRPr="00286535">
                    <w:rPr>
                      <w:rFonts w:ascii="GHEA Grapalat" w:hAnsi="GHEA Grapalat"/>
                      <w:b/>
                      <w:sz w:val="20"/>
                      <w:szCs w:val="20"/>
                    </w:rPr>
                    <w:t xml:space="preserve">составу </w:t>
                  </w:r>
                  <w:r w:rsidRPr="00286535">
                    <w:rPr>
                      <w:rFonts w:ascii="GHEA Grapalat" w:hAnsi="GHEA Grapalat"/>
                      <w:b/>
                      <w:sz w:val="20"/>
                      <w:szCs w:val="20"/>
                      <w:lang w:val="hy-AM"/>
                    </w:rPr>
                    <w:t xml:space="preserve">проекта </w:t>
                  </w:r>
                  <w:r w:rsidRPr="00286535">
                    <w:rPr>
                      <w:rFonts w:ascii="GHEA Grapalat" w:hAnsi="GHEA Grapalat"/>
                      <w:b/>
                      <w:sz w:val="20"/>
                      <w:szCs w:val="20"/>
                    </w:rPr>
                    <w:t>:</w:t>
                  </w:r>
                </w:p>
                <w:p w14:paraId="081221B7" w14:textId="77777777" w:rsidR="005C142F" w:rsidRPr="00286535" w:rsidRDefault="005C142F">
                  <w:pPr>
                    <w:pStyle w:val="ListParagraph1"/>
                    <w:numPr>
                      <w:ilvl w:val="0"/>
                      <w:numId w:val="16"/>
                    </w:numPr>
                    <w:tabs>
                      <w:tab w:val="left" w:pos="195"/>
                    </w:tabs>
                    <w:ind w:left="34" w:firstLine="23"/>
                    <w:jc w:val="both"/>
                    <w:rPr>
                      <w:rFonts w:ascii="GHEA Grapalat" w:hAnsi="GHEA Grapalat" w:cs="Sylfaen"/>
                      <w:sz w:val="20"/>
                      <w:szCs w:val="20"/>
                      <w:lang w:val="hy-AM"/>
                    </w:rPr>
                  </w:pPr>
                  <w:r w:rsidRPr="00286535">
                    <w:rPr>
                      <w:rFonts w:ascii="GHEA Grapalat" w:hAnsi="GHEA Grapalat" w:cs="Sylfaen"/>
                      <w:sz w:val="20"/>
                      <w:szCs w:val="20"/>
                      <w:lang w:val="hy-AM"/>
                    </w:rPr>
                    <w:t>Проектно-сметная документация должна быть разработана в соответствии с требованиями, установленными приказом Министра градостроительства Республики Армения от 11 сентября 2017 года № 128-Н и должна включать в себя:</w:t>
                  </w:r>
                </w:p>
                <w:p w14:paraId="3AA41A7C" w14:textId="77777777" w:rsidR="005C142F" w:rsidRPr="00286535" w:rsidRDefault="005C142F">
                  <w:pPr>
                    <w:pStyle w:val="ListParagraph2"/>
                    <w:numPr>
                      <w:ilvl w:val="0"/>
                      <w:numId w:val="12"/>
                    </w:numPr>
                    <w:ind w:left="655" w:hanging="425"/>
                    <w:jc w:val="both"/>
                    <w:rPr>
                      <w:rFonts w:ascii="GHEA Grapalat" w:hAnsi="GHEA Grapalat"/>
                      <w:sz w:val="20"/>
                      <w:szCs w:val="20"/>
                      <w:lang w:val="hy-AM"/>
                    </w:rPr>
                  </w:pPr>
                  <w:r w:rsidRPr="00286535">
                    <w:rPr>
                      <w:rFonts w:ascii="GHEA Grapalat" w:hAnsi="GHEA Grapalat"/>
                      <w:sz w:val="20"/>
                      <w:szCs w:val="20"/>
                      <w:lang w:val="hy-AM"/>
                    </w:rPr>
                    <w:t>пояснительная записка (включающая состояние участка, результаты обследования, в том числе толщину существующего слоя дорожного покрытия, состав материалов существующих слоев дорожного покрытия, состояние грунта и планируемые работы, количество необходимых лабораторных исследований, карту местности с указанием района, где будут проводиться строительные работы, состав машин и механизмов, а также инженерно-технический состав, необходимый для выполнения планируемых работ),</w:t>
                  </w:r>
                </w:p>
                <w:p w14:paraId="4498D8F2" w14:textId="77777777" w:rsidR="005C142F" w:rsidRPr="00286535" w:rsidRDefault="005C142F">
                  <w:pPr>
                    <w:pStyle w:val="ListParagraph2"/>
                    <w:numPr>
                      <w:ilvl w:val="0"/>
                      <w:numId w:val="12"/>
                    </w:numPr>
                    <w:ind w:left="655" w:hanging="425"/>
                    <w:jc w:val="both"/>
                    <w:rPr>
                      <w:rFonts w:ascii="GHEA Grapalat" w:hAnsi="GHEA Grapalat"/>
                      <w:sz w:val="20"/>
                      <w:szCs w:val="20"/>
                      <w:lang w:val="hy-AM"/>
                    </w:rPr>
                  </w:pPr>
                  <w:r w:rsidRPr="00286535">
                    <w:rPr>
                      <w:rFonts w:ascii="GHEA Grapalat" w:hAnsi="GHEA Grapalat"/>
                      <w:sz w:val="20"/>
                      <w:szCs w:val="20"/>
                      <w:lang w:val="hy-AM"/>
                    </w:rPr>
                    <w:t>инженерно-геологическое заключение (включающее сведения о климате, рельефе, сейсмичности и сейсмостойкости природных грунтов региона, видах природных грунтов по очередности уплотнения, гидрологии и гидрогеологии, местах расположения запасов, свалок и строительных отходов, согласованных с главой органа местного самоуправления, местах расположения месторождений используемых полезных ископаемых),</w:t>
                  </w:r>
                </w:p>
                <w:p w14:paraId="36C783D9" w14:textId="77777777" w:rsidR="005C142F" w:rsidRPr="00286535" w:rsidRDefault="005C142F">
                  <w:pPr>
                    <w:pStyle w:val="ListParagraph2"/>
                    <w:numPr>
                      <w:ilvl w:val="0"/>
                      <w:numId w:val="12"/>
                    </w:numPr>
                    <w:ind w:left="655" w:hanging="425"/>
                    <w:jc w:val="both"/>
                    <w:rPr>
                      <w:rFonts w:ascii="GHEA Grapalat" w:hAnsi="GHEA Grapalat"/>
                      <w:sz w:val="20"/>
                      <w:szCs w:val="20"/>
                      <w:lang w:val="hy-AM"/>
                    </w:rPr>
                  </w:pPr>
                  <w:r w:rsidRPr="00286535">
                    <w:rPr>
                      <w:rFonts w:ascii="GHEA Grapalat" w:hAnsi="GHEA Grapalat"/>
                      <w:sz w:val="20"/>
                      <w:szCs w:val="20"/>
                      <w:lang w:val="hy-AM"/>
                    </w:rPr>
                    <w:t>Чертежи (в состав которых войдут: план тахеометрической съемки, включая реперы с их координатами, продольный разрез дороги, поперечные разрезы через каждые 20 м, но с учетом месторасположения участка указанное расстояние может быть изменено, план обустройства и водоотвода, конструктивные чертежи дорожного покрытия в зависимости от прилегающих элементов),</w:t>
                  </w:r>
                </w:p>
                <w:p w14:paraId="1F19DDB2" w14:textId="77777777" w:rsidR="005C142F" w:rsidRPr="00286535" w:rsidRDefault="005C142F">
                  <w:pPr>
                    <w:pStyle w:val="ListParagraph2"/>
                    <w:numPr>
                      <w:ilvl w:val="0"/>
                      <w:numId w:val="12"/>
                    </w:numPr>
                    <w:ind w:left="655" w:hanging="425"/>
                    <w:jc w:val="both"/>
                    <w:rPr>
                      <w:rFonts w:ascii="GHEA Grapalat" w:hAnsi="GHEA Grapalat"/>
                      <w:sz w:val="20"/>
                      <w:szCs w:val="20"/>
                      <w:lang w:val="hy-AM"/>
                    </w:rPr>
                  </w:pPr>
                  <w:r w:rsidRPr="00286535">
                    <w:rPr>
                      <w:rFonts w:ascii="GHEA Grapalat" w:hAnsi="GHEA Grapalat"/>
                      <w:sz w:val="20"/>
                      <w:szCs w:val="20"/>
                      <w:lang w:val="hy-AM"/>
                    </w:rPr>
                    <w:t>чертежи планируемых искусственных сооружений (включая размерные характеристики),</w:t>
                  </w:r>
                </w:p>
                <w:p w14:paraId="3E5AC28A" w14:textId="77777777" w:rsidR="005C142F" w:rsidRPr="00286535" w:rsidRDefault="005C142F">
                  <w:pPr>
                    <w:pStyle w:val="ListParagraph2"/>
                    <w:numPr>
                      <w:ilvl w:val="0"/>
                      <w:numId w:val="12"/>
                    </w:numPr>
                    <w:ind w:left="655" w:hanging="425"/>
                    <w:jc w:val="both"/>
                    <w:rPr>
                      <w:rFonts w:ascii="GHEA Grapalat" w:hAnsi="GHEA Grapalat"/>
                      <w:sz w:val="20"/>
                      <w:szCs w:val="20"/>
                      <w:lang w:val="hy-AM"/>
                    </w:rPr>
                  </w:pPr>
                  <w:r w:rsidRPr="00286535">
                    <w:rPr>
                      <w:rFonts w:ascii="GHEA Grapalat" w:hAnsi="GHEA Grapalat"/>
                      <w:sz w:val="20"/>
                      <w:szCs w:val="20"/>
                      <w:lang w:val="hy-AM"/>
                    </w:rPr>
                    <w:t>типовые чертежи (включающие в себя: схемы конструкций, входящих в проект, планируемых работ и организации дорожного движения, в том числе схему оборудования рабочих зон проблесковыми маяками при строительстве и т.д.),</w:t>
                  </w:r>
                </w:p>
                <w:p w14:paraId="3AE60FE9" w14:textId="77777777" w:rsidR="005C142F" w:rsidRPr="00286535" w:rsidRDefault="005C142F">
                  <w:pPr>
                    <w:pStyle w:val="ListParagraph2"/>
                    <w:numPr>
                      <w:ilvl w:val="0"/>
                      <w:numId w:val="12"/>
                    </w:numPr>
                    <w:ind w:left="655" w:hanging="425"/>
                    <w:jc w:val="both"/>
                    <w:rPr>
                      <w:rFonts w:ascii="GHEA Grapalat" w:hAnsi="GHEA Grapalat"/>
                      <w:sz w:val="20"/>
                      <w:szCs w:val="20"/>
                      <w:lang w:val="hy-AM"/>
                    </w:rPr>
                  </w:pPr>
                  <w:r w:rsidRPr="00286535">
                    <w:rPr>
                      <w:rFonts w:ascii="GHEA Grapalat" w:hAnsi="GHEA Grapalat"/>
                      <w:sz w:val="20"/>
                      <w:szCs w:val="20"/>
                      <w:lang w:val="hy-AM"/>
                    </w:rPr>
                    <w:t>сводки (включающие земляные работы по типу грунта, их обработку, транспортные механизмы и виды работ, искусственные сооружения по видам работ, ремонт дорожного полотна по отдельным конструктивным слоям покрытия и видам работ, благоустройство и элементы безопасности по видам работ),</w:t>
                  </w:r>
                </w:p>
                <w:p w14:paraId="26FD2713" w14:textId="77777777" w:rsidR="005C142F" w:rsidRPr="00286535" w:rsidRDefault="005C142F">
                  <w:pPr>
                    <w:pStyle w:val="ListParagraph2"/>
                    <w:numPr>
                      <w:ilvl w:val="0"/>
                      <w:numId w:val="12"/>
                    </w:numPr>
                    <w:ind w:left="655" w:hanging="425"/>
                    <w:jc w:val="both"/>
                    <w:rPr>
                      <w:rFonts w:ascii="GHEA Grapalat" w:hAnsi="GHEA Grapalat"/>
                      <w:sz w:val="20"/>
                      <w:szCs w:val="20"/>
                      <w:lang w:val="hy-AM"/>
                    </w:rPr>
                  </w:pPr>
                  <w:r w:rsidRPr="00286535">
                    <w:rPr>
                      <w:rFonts w:ascii="GHEA Grapalat" w:hAnsi="GHEA Grapalat"/>
                      <w:sz w:val="20"/>
                      <w:szCs w:val="20"/>
                      <w:lang w:val="ru-RU"/>
                    </w:rPr>
                    <w:t xml:space="preserve">сводные </w:t>
                  </w:r>
                  <w:r w:rsidRPr="00286535">
                    <w:rPr>
                      <w:rFonts w:ascii="GHEA Grapalat" w:hAnsi="GHEA Grapalat"/>
                      <w:sz w:val="20"/>
                      <w:szCs w:val="20"/>
                      <w:lang w:val="hy-AM"/>
                    </w:rPr>
                    <w:t xml:space="preserve">отчеты </w:t>
                  </w:r>
                  <w:r w:rsidRPr="00286535">
                    <w:rPr>
                      <w:rFonts w:ascii="GHEA Grapalat" w:hAnsi="GHEA Grapalat"/>
                      <w:sz w:val="20"/>
                      <w:szCs w:val="20"/>
                    </w:rPr>
                    <w:t>,</w:t>
                  </w:r>
                </w:p>
                <w:p w14:paraId="58D0DE0A" w14:textId="77777777" w:rsidR="005C142F" w:rsidRPr="00286535" w:rsidRDefault="005C142F">
                  <w:pPr>
                    <w:numPr>
                      <w:ilvl w:val="0"/>
                      <w:numId w:val="12"/>
                    </w:numPr>
                    <w:ind w:left="655" w:hanging="421"/>
                    <w:jc w:val="both"/>
                    <w:rPr>
                      <w:rFonts w:ascii="GHEA Grapalat" w:hAnsi="GHEA Grapalat"/>
                      <w:sz w:val="20"/>
                      <w:szCs w:val="20"/>
                      <w:lang w:val="hy-AM"/>
                    </w:rPr>
                  </w:pPr>
                  <w:r w:rsidRPr="00286535">
                    <w:rPr>
                      <w:rFonts w:ascii="GHEA Grapalat" w:hAnsi="GHEA Grapalat"/>
                      <w:sz w:val="20"/>
                      <w:szCs w:val="20"/>
                      <w:lang w:val="hy-AM"/>
                    </w:rPr>
                    <w:t>составленная на основе сметы смета объемов работ, в стоимость каждой единицы работ которой будут включены все затраты, прибыль, а также все пошлины, платежи и налоги, установленные градостроительными нормативными документами Республики Армения, без суммы предполагаемого возврата, скрепленная печатью и подписью проектировщика (в том числе с учетом 50% непредвиденных работ и расходов),</w:t>
                  </w:r>
                </w:p>
                <w:p w14:paraId="5FE3132D" w14:textId="77777777" w:rsidR="005C142F" w:rsidRPr="00286535" w:rsidRDefault="005C142F">
                  <w:pPr>
                    <w:pStyle w:val="ListParagraph2"/>
                    <w:numPr>
                      <w:ilvl w:val="0"/>
                      <w:numId w:val="12"/>
                    </w:numPr>
                    <w:ind w:left="655" w:hanging="425"/>
                    <w:jc w:val="both"/>
                    <w:rPr>
                      <w:rFonts w:ascii="GHEA Grapalat" w:hAnsi="GHEA Grapalat"/>
                      <w:sz w:val="20"/>
                      <w:szCs w:val="20"/>
                      <w:lang w:val="hy-AM"/>
                    </w:rPr>
                  </w:pPr>
                  <w:r w:rsidRPr="00286535">
                    <w:rPr>
                      <w:rFonts w:ascii="GHEA Grapalat" w:hAnsi="GHEA Grapalat"/>
                      <w:sz w:val="20"/>
                      <w:szCs w:val="20"/>
                      <w:lang w:val="hy-AM"/>
                    </w:rPr>
                    <w:lastRenderedPageBreak/>
                    <w:t>Смета (которая будет включать сводную, объектовую и локальную смету).</w:t>
                  </w:r>
                </w:p>
                <w:p w14:paraId="2563949E" w14:textId="77777777" w:rsidR="005C142F" w:rsidRPr="00286535" w:rsidRDefault="005C142F" w:rsidP="00632D84">
                  <w:pPr>
                    <w:jc w:val="both"/>
                    <w:rPr>
                      <w:rFonts w:ascii="GHEA Grapalat" w:hAnsi="GHEA Grapalat"/>
                      <w:b/>
                      <w:i/>
                      <w:sz w:val="20"/>
                      <w:szCs w:val="20"/>
                      <w:lang w:val="hy-AM"/>
                    </w:rPr>
                  </w:pPr>
                  <w:r w:rsidRPr="00286535">
                    <w:rPr>
                      <w:rFonts w:ascii="GHEA Grapalat" w:hAnsi="GHEA Grapalat"/>
                      <w:b/>
                      <w:i/>
                      <w:sz w:val="20"/>
                      <w:szCs w:val="20"/>
                      <w:lang w:val="hy-AM"/>
                    </w:rPr>
                    <w:t>Соглашения:</w:t>
                  </w:r>
                </w:p>
                <w:p w14:paraId="7849411E" w14:textId="77777777" w:rsidR="005C142F" w:rsidRPr="00286535" w:rsidRDefault="005C142F">
                  <w:pPr>
                    <w:numPr>
                      <w:ilvl w:val="0"/>
                      <w:numId w:val="14"/>
                    </w:numPr>
                    <w:tabs>
                      <w:tab w:val="num" w:pos="252"/>
                    </w:tabs>
                    <w:ind w:left="0" w:firstLine="23"/>
                    <w:jc w:val="both"/>
                    <w:rPr>
                      <w:rFonts w:ascii="GHEA Grapalat" w:hAnsi="GHEA Grapalat"/>
                      <w:sz w:val="20"/>
                      <w:szCs w:val="20"/>
                      <w:lang w:val="hy-AM"/>
                    </w:rPr>
                  </w:pPr>
                  <w:r w:rsidRPr="00286535">
                    <w:rPr>
                      <w:rFonts w:ascii="GHEA Grapalat" w:hAnsi="GHEA Grapalat"/>
                      <w:sz w:val="20"/>
                      <w:szCs w:val="20"/>
                      <w:lang w:val="hy-AM"/>
                    </w:rPr>
                    <w:t xml:space="preserve">согласовать проектную документацию с </w:t>
                  </w:r>
                  <w:r w:rsidRPr="00286535">
                    <w:rPr>
                      <w:rFonts w:ascii="GHEA Grapalat" w:hAnsi="GHEA Grapalat" w:cs="Sylfaen"/>
                      <w:sz w:val="20"/>
                      <w:szCs w:val="20"/>
                      <w:lang w:val="hy-AM"/>
                    </w:rPr>
                    <w:t>Главным управлением коммунальной полиции Министерства внутренних дел РА ,</w:t>
                  </w:r>
                </w:p>
                <w:p w14:paraId="2D54264B" w14:textId="77777777" w:rsidR="005C142F" w:rsidRPr="00286535" w:rsidRDefault="005C142F">
                  <w:pPr>
                    <w:numPr>
                      <w:ilvl w:val="0"/>
                      <w:numId w:val="14"/>
                    </w:numPr>
                    <w:tabs>
                      <w:tab w:val="num" w:pos="0"/>
                      <w:tab w:val="num" w:pos="252"/>
                    </w:tabs>
                    <w:ind w:left="0" w:firstLine="23"/>
                    <w:jc w:val="both"/>
                    <w:rPr>
                      <w:rFonts w:ascii="GHEA Grapalat" w:hAnsi="GHEA Grapalat"/>
                      <w:sz w:val="20"/>
                      <w:szCs w:val="20"/>
                      <w:lang w:val="hy-AM"/>
                    </w:rPr>
                  </w:pPr>
                  <w:r w:rsidRPr="00286535">
                    <w:rPr>
                      <w:rFonts w:ascii="GHEA Grapalat" w:hAnsi="GHEA Grapalat"/>
                      <w:sz w:val="20"/>
                      <w:szCs w:val="20"/>
                      <w:lang w:val="hy-AM"/>
                    </w:rPr>
                    <w:t>согласовывать предлагаемые проектные решения в пределах административных границ населенных пунктов с главами органов местного самоуправления,</w:t>
                  </w:r>
                </w:p>
                <w:p w14:paraId="104DD19B" w14:textId="77777777" w:rsidR="005C142F" w:rsidRPr="00286535" w:rsidRDefault="005C142F">
                  <w:pPr>
                    <w:numPr>
                      <w:ilvl w:val="0"/>
                      <w:numId w:val="14"/>
                    </w:numPr>
                    <w:tabs>
                      <w:tab w:val="num" w:pos="252"/>
                      <w:tab w:val="num" w:pos="774"/>
                    </w:tabs>
                    <w:ind w:left="0" w:firstLine="23"/>
                    <w:jc w:val="both"/>
                    <w:rPr>
                      <w:rFonts w:ascii="GHEA Grapalat" w:hAnsi="GHEA Grapalat"/>
                      <w:sz w:val="20"/>
                      <w:szCs w:val="20"/>
                      <w:lang w:val="hy-AM"/>
                    </w:rPr>
                  </w:pPr>
                  <w:r w:rsidRPr="00286535">
                    <w:rPr>
                      <w:rFonts w:ascii="GHEA Grapalat" w:hAnsi="GHEA Grapalat"/>
                      <w:sz w:val="20"/>
                      <w:szCs w:val="20"/>
                      <w:lang w:val="hy-AM"/>
                    </w:rPr>
                    <w:t>Согласовывать с руководителями органов местного самоуправления места хранения, захоронения и утилизации строительных отходов,</w:t>
                  </w:r>
                </w:p>
                <w:p w14:paraId="146EF04B" w14:textId="77777777" w:rsidR="005C142F" w:rsidRPr="00286535" w:rsidRDefault="005C142F">
                  <w:pPr>
                    <w:numPr>
                      <w:ilvl w:val="0"/>
                      <w:numId w:val="14"/>
                    </w:numPr>
                    <w:tabs>
                      <w:tab w:val="num" w:pos="252"/>
                      <w:tab w:val="num" w:pos="684"/>
                    </w:tabs>
                    <w:ind w:left="0" w:firstLine="23"/>
                    <w:jc w:val="both"/>
                    <w:rPr>
                      <w:rFonts w:ascii="GHEA Grapalat" w:hAnsi="GHEA Grapalat"/>
                      <w:sz w:val="20"/>
                      <w:szCs w:val="20"/>
                      <w:lang w:val="hy-AM"/>
                    </w:rPr>
                  </w:pPr>
                  <w:r w:rsidRPr="00286535">
                    <w:rPr>
                      <w:rFonts w:ascii="GHEA Grapalat" w:hAnsi="GHEA Grapalat"/>
                      <w:sz w:val="20"/>
                      <w:szCs w:val="20"/>
                      <w:lang w:val="hy-AM"/>
                    </w:rPr>
                    <w:t>Если вы планируете перенос коммуникаций (водопроводов, газопроводов, кабелей связи и т.д.), согласуйте проект с компетентными заинтересованными органами.</w:t>
                  </w:r>
                </w:p>
              </w:tc>
            </w:tr>
            <w:tr w:rsidR="005C142F" w:rsidRPr="00036438" w14:paraId="6CCD3EB2" w14:textId="77777777" w:rsidTr="00632D84">
              <w:tc>
                <w:tcPr>
                  <w:tcW w:w="2715" w:type="dxa"/>
                  <w:tcBorders>
                    <w:top w:val="nil"/>
                    <w:left w:val="nil"/>
                    <w:bottom w:val="nil"/>
                    <w:right w:val="nil"/>
                  </w:tcBorders>
                </w:tcPr>
                <w:p w14:paraId="024C7051" w14:textId="77777777" w:rsidR="005C142F" w:rsidRPr="00286535" w:rsidRDefault="005C142F" w:rsidP="00632D84">
                  <w:pPr>
                    <w:jc w:val="both"/>
                    <w:rPr>
                      <w:rFonts w:ascii="GHEA Grapalat" w:hAnsi="GHEA Grapalat"/>
                      <w:b/>
                      <w:i/>
                      <w:sz w:val="20"/>
                      <w:szCs w:val="20"/>
                      <w:lang w:val="hy-AM"/>
                    </w:rPr>
                  </w:pPr>
                </w:p>
              </w:tc>
              <w:tc>
                <w:tcPr>
                  <w:tcW w:w="8364" w:type="dxa"/>
                  <w:tcBorders>
                    <w:top w:val="nil"/>
                    <w:left w:val="nil"/>
                    <w:bottom w:val="nil"/>
                    <w:right w:val="nil"/>
                  </w:tcBorders>
                </w:tcPr>
                <w:p w14:paraId="497D73B8" w14:textId="77777777" w:rsidR="005C142F" w:rsidRPr="00286535" w:rsidRDefault="005C142F" w:rsidP="00632D84">
                  <w:pPr>
                    <w:jc w:val="both"/>
                    <w:rPr>
                      <w:rFonts w:ascii="GHEA Grapalat" w:hAnsi="GHEA Grapalat"/>
                      <w:sz w:val="20"/>
                      <w:szCs w:val="20"/>
                      <w:lang w:val="hy-AM"/>
                    </w:rPr>
                  </w:pPr>
                </w:p>
              </w:tc>
            </w:tr>
            <w:tr w:rsidR="005C142F" w:rsidRPr="00036438" w14:paraId="666376F1" w14:textId="77777777" w:rsidTr="00632D84">
              <w:tc>
                <w:tcPr>
                  <w:tcW w:w="2715" w:type="dxa"/>
                  <w:tcBorders>
                    <w:top w:val="nil"/>
                    <w:left w:val="nil"/>
                    <w:bottom w:val="nil"/>
                    <w:right w:val="nil"/>
                  </w:tcBorders>
                </w:tcPr>
                <w:p w14:paraId="18EB363E" w14:textId="77777777" w:rsidR="005C142F" w:rsidRPr="00286535" w:rsidRDefault="005C142F" w:rsidP="00632D84">
                  <w:pPr>
                    <w:jc w:val="both"/>
                    <w:rPr>
                      <w:rFonts w:ascii="GHEA Grapalat" w:hAnsi="GHEA Grapalat"/>
                      <w:b/>
                      <w:i/>
                      <w:sz w:val="20"/>
                      <w:szCs w:val="20"/>
                    </w:rPr>
                  </w:pPr>
                  <w:r w:rsidRPr="00286535">
                    <w:rPr>
                      <w:rFonts w:ascii="GHEA Grapalat" w:hAnsi="GHEA Grapalat"/>
                      <w:b/>
                      <w:i/>
                      <w:sz w:val="20"/>
                      <w:szCs w:val="20"/>
                    </w:rPr>
                    <w:t>Нормативные требования</w:t>
                  </w:r>
                </w:p>
              </w:tc>
              <w:tc>
                <w:tcPr>
                  <w:tcW w:w="8364" w:type="dxa"/>
                  <w:tcBorders>
                    <w:top w:val="nil"/>
                    <w:left w:val="nil"/>
                    <w:bottom w:val="nil"/>
                    <w:right w:val="nil"/>
                  </w:tcBorders>
                </w:tcPr>
                <w:p w14:paraId="128C9A81" w14:textId="77777777" w:rsidR="005C142F" w:rsidRPr="00286535" w:rsidRDefault="005C142F">
                  <w:pPr>
                    <w:pStyle w:val="ListParagraph1"/>
                    <w:numPr>
                      <w:ilvl w:val="0"/>
                      <w:numId w:val="10"/>
                    </w:numPr>
                    <w:tabs>
                      <w:tab w:val="clear" w:pos="720"/>
                      <w:tab w:val="left" w:pos="210"/>
                      <w:tab w:val="num" w:pos="885"/>
                    </w:tabs>
                    <w:ind w:left="34" w:firstLine="23"/>
                    <w:jc w:val="both"/>
                    <w:rPr>
                      <w:rFonts w:ascii="GHEA Grapalat" w:eastAsia="Calibri" w:hAnsi="GHEA Grapalat"/>
                      <w:sz w:val="20"/>
                      <w:szCs w:val="20"/>
                      <w:lang w:val="hy-AM"/>
                    </w:rPr>
                  </w:pPr>
                  <w:r w:rsidRPr="00197D36">
                    <w:rPr>
                      <w:rFonts w:ascii="GHEA Grapalat" w:eastAsia="Calibri" w:hAnsi="GHEA Grapalat"/>
                      <w:sz w:val="20"/>
                      <w:szCs w:val="20"/>
                      <w:lang w:val="ru-RU"/>
                    </w:rPr>
                    <w:t xml:space="preserve">Инженерные изыскания выполняются в соответствии со строительными нормами Государственного строительного кодекса Армении И-2.01-99 и </w:t>
                  </w:r>
                  <w:r w:rsidRPr="00286535">
                    <w:rPr>
                      <w:rFonts w:ascii="GHEA Grapalat" w:eastAsia="Calibri" w:hAnsi="GHEA Grapalat"/>
                      <w:sz w:val="20"/>
                      <w:szCs w:val="20"/>
                    </w:rPr>
                    <w:t xml:space="preserve">ГОСТ 32836-2014, </w:t>
                  </w:r>
                  <w:r w:rsidRPr="00286535">
                    <w:rPr>
                      <w:rFonts w:ascii="GHEA Grapalat" w:eastAsia="Calibri" w:hAnsi="GHEA Grapalat"/>
                      <w:sz w:val="20"/>
                      <w:szCs w:val="20"/>
                      <w:lang w:val="hy-AM"/>
                    </w:rPr>
                    <w:t>ГОСТ 33179-2014.</w:t>
                  </w:r>
                  <w:r w:rsidRPr="00286535">
                    <w:rPr>
                      <w:rFonts w:ascii="GHEA Grapalat" w:eastAsia="Calibri" w:hAnsi="GHEA Grapalat"/>
                      <w:sz w:val="20"/>
                      <w:szCs w:val="20"/>
                    </w:rPr>
                    <w:t xml:space="preserve"> </w:t>
                  </w:r>
                  <w:r w:rsidRPr="00197D36">
                    <w:rPr>
                      <w:rFonts w:ascii="GHEA Grapalat" w:eastAsia="Calibri" w:hAnsi="GHEA Grapalat"/>
                      <w:sz w:val="20"/>
                      <w:szCs w:val="20"/>
                      <w:lang w:val="ru-RU"/>
                    </w:rPr>
                    <w:t xml:space="preserve">в соответствии с требованиями, установленными </w:t>
                  </w:r>
                  <w:proofErr w:type="gramStart"/>
                  <w:r w:rsidRPr="00197D36">
                    <w:rPr>
                      <w:rFonts w:ascii="GHEA Grapalat" w:eastAsia="Calibri" w:hAnsi="GHEA Grapalat"/>
                      <w:sz w:val="20"/>
                      <w:szCs w:val="20"/>
                      <w:lang w:val="ru-RU"/>
                    </w:rPr>
                    <w:t xml:space="preserve">стандартами </w:t>
                  </w:r>
                  <w:r w:rsidRPr="00286535">
                    <w:rPr>
                      <w:rFonts w:ascii="GHEA Grapalat" w:eastAsia="Calibri" w:hAnsi="GHEA Grapalat"/>
                      <w:sz w:val="20"/>
                      <w:szCs w:val="20"/>
                      <w:lang w:val="hy-AM"/>
                    </w:rPr>
                    <w:t>.</w:t>
                  </w:r>
                  <w:proofErr w:type="gramEnd"/>
                </w:p>
                <w:p w14:paraId="37100042" w14:textId="77777777" w:rsidR="005C142F" w:rsidRPr="00286535" w:rsidRDefault="005C142F">
                  <w:pPr>
                    <w:pStyle w:val="ListParagraph1"/>
                    <w:numPr>
                      <w:ilvl w:val="0"/>
                      <w:numId w:val="10"/>
                    </w:numPr>
                    <w:tabs>
                      <w:tab w:val="clear" w:pos="720"/>
                      <w:tab w:val="left" w:pos="210"/>
                      <w:tab w:val="num" w:pos="885"/>
                    </w:tabs>
                    <w:ind w:left="34" w:firstLine="23"/>
                    <w:jc w:val="both"/>
                    <w:rPr>
                      <w:rFonts w:ascii="GHEA Grapalat" w:eastAsia="Calibri" w:hAnsi="GHEA Grapalat"/>
                      <w:sz w:val="20"/>
                      <w:szCs w:val="20"/>
                      <w:lang w:val="hy-AM"/>
                    </w:rPr>
                  </w:pPr>
                  <w:r w:rsidRPr="00286535">
                    <w:rPr>
                      <w:rFonts w:ascii="GHEA Grapalat" w:eastAsia="Calibri" w:hAnsi="GHEA Grapalat"/>
                      <w:sz w:val="20"/>
                      <w:szCs w:val="20"/>
                      <w:lang w:val="hy-AM"/>
                    </w:rPr>
                    <w:t>Инженерно-геологические изыскания выполнять в соответствии с требованиями ГОСТ 32868-2014 и других ведомственных нормативных правовых документов, действующих в Республике Армения.</w:t>
                  </w:r>
                </w:p>
                <w:p w14:paraId="7BE6C30F" w14:textId="77777777" w:rsidR="005C142F" w:rsidRPr="00286535" w:rsidRDefault="005C142F">
                  <w:pPr>
                    <w:pStyle w:val="ListParagraph1"/>
                    <w:numPr>
                      <w:ilvl w:val="0"/>
                      <w:numId w:val="10"/>
                    </w:numPr>
                    <w:tabs>
                      <w:tab w:val="clear" w:pos="720"/>
                      <w:tab w:val="left" w:pos="210"/>
                      <w:tab w:val="num" w:pos="885"/>
                    </w:tabs>
                    <w:ind w:left="34" w:firstLine="23"/>
                    <w:jc w:val="both"/>
                    <w:rPr>
                      <w:rFonts w:ascii="GHEA Grapalat" w:eastAsia="Calibri" w:hAnsi="GHEA Grapalat"/>
                      <w:sz w:val="20"/>
                      <w:szCs w:val="20"/>
                      <w:lang w:val="hy-AM"/>
                    </w:rPr>
                  </w:pPr>
                  <w:r w:rsidRPr="00286535">
                    <w:rPr>
                      <w:rFonts w:ascii="GHEA Grapalat" w:eastAsia="Calibri" w:hAnsi="GHEA Grapalat"/>
                      <w:sz w:val="20"/>
                      <w:szCs w:val="20"/>
                      <w:lang w:val="hy-AM"/>
                    </w:rPr>
                    <w:t>Выполнить топографо-геодезические работы в соответствии с ГОСТ 32869-2014 и требованиями, установленными действующими в Республике Армения нормативными и другими ведомственными нормативными правовыми документами.</w:t>
                  </w:r>
                </w:p>
                <w:p w14:paraId="5ED6038B" w14:textId="77777777" w:rsidR="005C142F" w:rsidRPr="00286535" w:rsidRDefault="005C142F">
                  <w:pPr>
                    <w:numPr>
                      <w:ilvl w:val="0"/>
                      <w:numId w:val="10"/>
                    </w:numPr>
                    <w:tabs>
                      <w:tab w:val="clear" w:pos="720"/>
                      <w:tab w:val="left" w:pos="210"/>
                      <w:tab w:val="num" w:pos="885"/>
                    </w:tabs>
                    <w:ind w:left="34" w:firstLine="23"/>
                    <w:contextualSpacing/>
                    <w:jc w:val="both"/>
                    <w:rPr>
                      <w:rFonts w:ascii="GHEA Grapalat" w:eastAsia="Calibri" w:hAnsi="GHEA Grapalat"/>
                      <w:sz w:val="20"/>
                      <w:szCs w:val="20"/>
                      <w:lang w:val="hy-AM"/>
                    </w:rPr>
                  </w:pPr>
                  <w:r w:rsidRPr="00286535">
                    <w:rPr>
                      <w:rFonts w:ascii="GHEA Grapalat" w:eastAsia="Calibri" w:hAnsi="GHEA Grapalat"/>
                      <w:sz w:val="20"/>
                      <w:szCs w:val="20"/>
                      <w:lang w:val="hy-AM"/>
                    </w:rPr>
                    <w:t>Разработать проектную документацию в соответствии с требованиями строительных норм СК РА № 32-01-2022 «Автомобильные дороги», СК РА № 32-03.01-2024 «Мосты и трубы», СК РА № 32-03.02-2024 «Реконструкция, восстановление и усиление мостов. Основные положения» и технического регламента Таможенного союза № 014-2011.</w:t>
                  </w:r>
                </w:p>
                <w:p w14:paraId="5352D751" w14:textId="77777777" w:rsidR="005C142F" w:rsidRPr="00286535" w:rsidRDefault="005C142F">
                  <w:pPr>
                    <w:numPr>
                      <w:ilvl w:val="0"/>
                      <w:numId w:val="10"/>
                    </w:numPr>
                    <w:tabs>
                      <w:tab w:val="clear" w:pos="720"/>
                      <w:tab w:val="left" w:pos="210"/>
                      <w:tab w:val="num" w:pos="885"/>
                    </w:tabs>
                    <w:ind w:left="34" w:firstLine="23"/>
                    <w:jc w:val="both"/>
                    <w:rPr>
                      <w:rFonts w:ascii="GHEA Grapalat" w:eastAsia="Calibri" w:hAnsi="GHEA Grapalat"/>
                      <w:sz w:val="20"/>
                      <w:szCs w:val="20"/>
                      <w:lang w:val="hy-AM"/>
                    </w:rPr>
                  </w:pPr>
                  <w:r w:rsidRPr="00286535">
                    <w:rPr>
                      <w:rFonts w:ascii="GHEA Grapalat" w:eastAsia="Calibri" w:hAnsi="GHEA Grapalat"/>
                      <w:sz w:val="20"/>
                      <w:szCs w:val="20"/>
                      <w:lang w:val="hy-AM"/>
                    </w:rPr>
                    <w:t>Дорога должна быть обустроена в порядке, установленном постановлениями Правительства РА № 113-Н от 10.01.2008 г. и № 1699 от 26.10.2006 г.</w:t>
                  </w:r>
                  <w:r w:rsidRPr="00286535">
                    <w:rPr>
                      <w:lang w:val="hy-AM"/>
                    </w:rPr>
                    <w:t xml:space="preserve"> </w:t>
                  </w:r>
                </w:p>
                <w:p w14:paraId="2C1B26E1" w14:textId="77777777" w:rsidR="005C142F" w:rsidRPr="00286535" w:rsidRDefault="005C142F">
                  <w:pPr>
                    <w:numPr>
                      <w:ilvl w:val="0"/>
                      <w:numId w:val="10"/>
                    </w:numPr>
                    <w:tabs>
                      <w:tab w:val="clear" w:pos="720"/>
                      <w:tab w:val="left" w:pos="210"/>
                      <w:tab w:val="num" w:pos="885"/>
                    </w:tabs>
                    <w:ind w:left="34" w:firstLine="23"/>
                    <w:jc w:val="both"/>
                    <w:rPr>
                      <w:rFonts w:ascii="GHEA Grapalat" w:eastAsia="Calibri" w:hAnsi="GHEA Grapalat"/>
                      <w:sz w:val="20"/>
                      <w:szCs w:val="20"/>
                      <w:lang w:val="hy-AM"/>
                    </w:rPr>
                  </w:pPr>
                  <w:r w:rsidRPr="00286535">
                    <w:rPr>
                      <w:rFonts w:ascii="GHEA Grapalat" w:eastAsia="Calibri" w:hAnsi="GHEA Grapalat"/>
                      <w:sz w:val="20"/>
                      <w:szCs w:val="20"/>
                      <w:lang w:val="hy-AM"/>
                    </w:rPr>
                    <w:t>Смета подготовлена в порядке, установленном Постановлением Правительства РА № 1656-Н от 17.10.2024 г.</w:t>
                  </w:r>
                </w:p>
                <w:p w14:paraId="28AF4128" w14:textId="77777777" w:rsidR="005C142F" w:rsidRPr="00286535" w:rsidRDefault="005C142F">
                  <w:pPr>
                    <w:pStyle w:val="ListParagraph1"/>
                    <w:numPr>
                      <w:ilvl w:val="0"/>
                      <w:numId w:val="10"/>
                    </w:numPr>
                    <w:tabs>
                      <w:tab w:val="clear" w:pos="720"/>
                      <w:tab w:val="left" w:pos="210"/>
                      <w:tab w:val="num" w:pos="885"/>
                    </w:tabs>
                    <w:ind w:left="34" w:firstLine="23"/>
                    <w:jc w:val="both"/>
                    <w:rPr>
                      <w:rFonts w:ascii="GHEA Grapalat" w:hAnsi="GHEA Grapalat"/>
                      <w:sz w:val="20"/>
                      <w:szCs w:val="20"/>
                      <w:lang w:val="hy-AM"/>
                    </w:rPr>
                  </w:pPr>
                  <w:r w:rsidRPr="00286535">
                    <w:rPr>
                      <w:rFonts w:ascii="GHEA Grapalat" w:eastAsia="Calibri" w:hAnsi="GHEA Grapalat"/>
                      <w:sz w:val="20"/>
                      <w:szCs w:val="20"/>
                      <w:lang w:val="hy-AM"/>
                    </w:rPr>
                    <w:t xml:space="preserve">Разрабатывать рабочие чертежи проектной документации в соответствии с правилами, установленными </w:t>
                  </w:r>
                  <w:r w:rsidRPr="00286535">
                    <w:rPr>
                      <w:rFonts w:ascii="GHEA Grapalat" w:eastAsia="Calibri" w:hAnsi="GHEA Grapalat"/>
                      <w:bCs/>
                      <w:sz w:val="20"/>
                      <w:szCs w:val="20"/>
                      <w:lang w:val="hy-AM"/>
                    </w:rPr>
                    <w:t xml:space="preserve">стандартами ГОСТ 21.701-2013, ГОСТ 21.101-99, ГОСТ 21.501-2018 </w:t>
                  </w:r>
                  <w:r w:rsidRPr="00286535">
                    <w:rPr>
                      <w:rFonts w:ascii="GHEA Grapalat" w:eastAsia="Calibri" w:hAnsi="GHEA Grapalat"/>
                      <w:sz w:val="20"/>
                      <w:szCs w:val="20"/>
                      <w:lang w:val="hy-AM"/>
                    </w:rPr>
                    <w:t>и другими ведомственными нормативными документами, действующими в Республике Армения.</w:t>
                  </w:r>
                </w:p>
              </w:tc>
            </w:tr>
          </w:tbl>
          <w:p w14:paraId="10D6EC79" w14:textId="77777777" w:rsidR="005C142F" w:rsidRPr="00286535" w:rsidRDefault="005C142F" w:rsidP="00632D84">
            <w:pPr>
              <w:rPr>
                <w:rFonts w:ascii="GHEA Grapalat" w:hAnsi="GHEA Grapalat" w:cs="Sylfaen"/>
                <w:sz w:val="20"/>
                <w:szCs w:val="20"/>
                <w:lang w:val="af-ZA"/>
              </w:rPr>
            </w:pPr>
          </w:p>
        </w:tc>
      </w:tr>
      <w:tr w:rsidR="005C142F" w:rsidRPr="00286535" w14:paraId="0A520502" w14:textId="77777777" w:rsidTr="00632D84">
        <w:trPr>
          <w:trHeight w:val="153"/>
          <w:jc w:val="center"/>
        </w:trPr>
        <w:tc>
          <w:tcPr>
            <w:tcW w:w="11194" w:type="dxa"/>
            <w:gridSpan w:val="2"/>
            <w:vAlign w:val="center"/>
          </w:tcPr>
          <w:p w14:paraId="006052B8" w14:textId="77777777" w:rsidR="005C142F" w:rsidRPr="00286535" w:rsidRDefault="005C142F" w:rsidP="00632D84">
            <w:pPr>
              <w:jc w:val="center"/>
              <w:rPr>
                <w:rFonts w:ascii="GHEA Grapalat" w:hAnsi="GHEA Grapalat"/>
                <w:b/>
                <w:i/>
                <w:sz w:val="20"/>
                <w:szCs w:val="20"/>
                <w:lang w:val="hy-AM"/>
              </w:rPr>
            </w:pPr>
            <w:r w:rsidRPr="00286535">
              <w:rPr>
                <w:rFonts w:ascii="GHEA Grapalat" w:hAnsi="GHEA Grapalat"/>
                <w:b/>
                <w:i/>
                <w:sz w:val="20"/>
                <w:szCs w:val="20"/>
                <w:lang w:val="hy-AM"/>
              </w:rPr>
              <w:lastRenderedPageBreak/>
              <w:t>Период обслуживания</w:t>
            </w:r>
          </w:p>
        </w:tc>
      </w:tr>
      <w:tr w:rsidR="005C142F" w:rsidRPr="00286535" w14:paraId="0241D9C6" w14:textId="77777777" w:rsidTr="00632D84">
        <w:trPr>
          <w:trHeight w:val="231"/>
          <w:jc w:val="center"/>
        </w:trPr>
        <w:tc>
          <w:tcPr>
            <w:tcW w:w="4807" w:type="dxa"/>
            <w:vAlign w:val="center"/>
          </w:tcPr>
          <w:p w14:paraId="0796DEFF" w14:textId="77777777" w:rsidR="005C142F" w:rsidRPr="00286535" w:rsidRDefault="005C142F" w:rsidP="00632D84">
            <w:pPr>
              <w:jc w:val="center"/>
              <w:rPr>
                <w:rFonts w:ascii="GHEA Grapalat" w:hAnsi="GHEA Grapalat"/>
                <w:b/>
                <w:i/>
                <w:sz w:val="20"/>
                <w:szCs w:val="20"/>
                <w:lang w:val="hy-AM"/>
              </w:rPr>
            </w:pPr>
            <w:r w:rsidRPr="00286535">
              <w:rPr>
                <w:rFonts w:ascii="GHEA Grapalat" w:hAnsi="GHEA Grapalat"/>
                <w:b/>
                <w:i/>
                <w:sz w:val="20"/>
                <w:szCs w:val="20"/>
                <w:lang w:val="hy-AM"/>
              </w:rPr>
              <w:t>начало</w:t>
            </w:r>
          </w:p>
        </w:tc>
        <w:tc>
          <w:tcPr>
            <w:tcW w:w="6387" w:type="dxa"/>
            <w:vAlign w:val="center"/>
          </w:tcPr>
          <w:p w14:paraId="41F58025" w14:textId="77777777" w:rsidR="005C142F" w:rsidRPr="00286535" w:rsidRDefault="005C142F" w:rsidP="00632D84">
            <w:pPr>
              <w:jc w:val="center"/>
              <w:rPr>
                <w:rFonts w:ascii="GHEA Grapalat" w:hAnsi="GHEA Grapalat"/>
                <w:b/>
                <w:i/>
                <w:sz w:val="20"/>
                <w:szCs w:val="20"/>
                <w:lang w:val="hy-AM"/>
              </w:rPr>
            </w:pPr>
            <w:r w:rsidRPr="00286535">
              <w:rPr>
                <w:rFonts w:ascii="GHEA Grapalat" w:hAnsi="GHEA Grapalat"/>
                <w:b/>
                <w:i/>
                <w:sz w:val="20"/>
                <w:szCs w:val="20"/>
                <w:lang w:val="hy-AM"/>
              </w:rPr>
              <w:t>конец</w:t>
            </w:r>
          </w:p>
        </w:tc>
      </w:tr>
      <w:tr w:rsidR="005C142F" w:rsidRPr="00036438" w14:paraId="3A0C3919" w14:textId="77777777" w:rsidTr="00632D84">
        <w:trPr>
          <w:trHeight w:val="652"/>
          <w:jc w:val="center"/>
        </w:trPr>
        <w:tc>
          <w:tcPr>
            <w:tcW w:w="4807" w:type="dxa"/>
            <w:vAlign w:val="center"/>
          </w:tcPr>
          <w:p w14:paraId="334C34B5" w14:textId="77777777" w:rsidR="005C142F" w:rsidRPr="00286535" w:rsidRDefault="005C142F" w:rsidP="00632D84">
            <w:pPr>
              <w:pStyle w:val="ListParagraph2"/>
              <w:ind w:left="0"/>
              <w:jc w:val="center"/>
              <w:rPr>
                <w:rFonts w:ascii="GHEA Grapalat" w:hAnsi="GHEA Grapalat"/>
                <w:sz w:val="20"/>
                <w:szCs w:val="20"/>
                <w:lang w:val="hy-AM"/>
              </w:rPr>
            </w:pPr>
            <w:r w:rsidRPr="00286535">
              <w:rPr>
                <w:rFonts w:ascii="GHEA Grapalat" w:eastAsia="Times New Roman" w:hAnsi="GHEA Grapalat"/>
                <w:bCs/>
                <w:sz w:val="20"/>
                <w:szCs w:val="20"/>
                <w:lang w:val="hy-AM"/>
              </w:rPr>
              <w:t>Если предусмотрены финансовые ресурсы, после вступления в силу соглашения между сторонами</w:t>
            </w:r>
          </w:p>
        </w:tc>
        <w:tc>
          <w:tcPr>
            <w:tcW w:w="6387" w:type="dxa"/>
            <w:vAlign w:val="center"/>
          </w:tcPr>
          <w:p w14:paraId="0D8ECAF1" w14:textId="77777777" w:rsidR="005C142F" w:rsidRPr="00286535" w:rsidRDefault="005C142F" w:rsidP="00632D84">
            <w:pPr>
              <w:pStyle w:val="ListParagraph2"/>
              <w:ind w:left="0"/>
              <w:jc w:val="center"/>
              <w:rPr>
                <w:rFonts w:ascii="GHEA Grapalat" w:eastAsia="Times New Roman" w:hAnsi="GHEA Grapalat"/>
                <w:sz w:val="20"/>
                <w:szCs w:val="20"/>
                <w:lang w:val="hy-AM"/>
              </w:rPr>
            </w:pPr>
            <w:r w:rsidRPr="00286535">
              <w:rPr>
                <w:rFonts w:ascii="GHEA Grapalat" w:eastAsia="Times New Roman" w:hAnsi="GHEA Grapalat"/>
                <w:sz w:val="20"/>
                <w:szCs w:val="20"/>
                <w:lang w:val="hy-AM"/>
              </w:rPr>
              <w:t xml:space="preserve">Завершение оказания услуг по подготовке проектно-сметной документации в течение 60 </w:t>
            </w:r>
            <w:r w:rsidRPr="00286535">
              <w:rPr>
                <w:rFonts w:ascii="GHEA Grapalat" w:hAnsi="GHEA Grapalat" w:cs="Sylfaen"/>
                <w:sz w:val="20"/>
                <w:szCs w:val="20"/>
                <w:lang w:val="hy-AM"/>
              </w:rPr>
              <w:t xml:space="preserve">календарных </w:t>
            </w:r>
            <w:r w:rsidRPr="00286535">
              <w:rPr>
                <w:rFonts w:ascii="GHEA Grapalat" w:eastAsia="Times New Roman" w:hAnsi="GHEA Grapalat"/>
                <w:sz w:val="20"/>
                <w:szCs w:val="20"/>
                <w:lang w:val="hy-AM"/>
              </w:rPr>
              <w:t>дней с даты начала оказания услуг, предусмотренных договором</w:t>
            </w:r>
          </w:p>
        </w:tc>
      </w:tr>
    </w:tbl>
    <w:p w14:paraId="01F73ABE" w14:textId="77777777" w:rsidR="005C142F" w:rsidRPr="00286535" w:rsidRDefault="005C142F" w:rsidP="005C142F">
      <w:pPr>
        <w:tabs>
          <w:tab w:val="left" w:pos="7056"/>
        </w:tabs>
        <w:jc w:val="right"/>
        <w:rPr>
          <w:rFonts w:ascii="GHEA Grapalat" w:hAnsi="GHEA Grapalat"/>
          <w:b/>
          <w:i/>
          <w:iCs/>
          <w:lang w:val="es-ES"/>
        </w:rPr>
      </w:pPr>
    </w:p>
    <w:p w14:paraId="52F10BE4" w14:textId="77777777" w:rsidR="005C142F" w:rsidRPr="00286535" w:rsidRDefault="005C142F" w:rsidP="005C142F">
      <w:pPr>
        <w:tabs>
          <w:tab w:val="left" w:pos="7056"/>
        </w:tabs>
        <w:jc w:val="right"/>
        <w:rPr>
          <w:rFonts w:ascii="GHEA Grapalat" w:hAnsi="GHEA Grapalat"/>
          <w:b/>
          <w:i/>
          <w:iCs/>
          <w:lang w:val="es-ES"/>
        </w:rPr>
      </w:pPr>
    </w:p>
    <w:p w14:paraId="699AB9C3" w14:textId="6A168BBA" w:rsidR="005C142F" w:rsidRPr="00286535" w:rsidRDefault="005C142F" w:rsidP="005C142F">
      <w:pPr>
        <w:pStyle w:val="aff3"/>
        <w:tabs>
          <w:tab w:val="left" w:pos="0"/>
        </w:tabs>
        <w:ind w:left="0" w:hanging="180"/>
        <w:jc w:val="center"/>
        <w:rPr>
          <w:rFonts w:ascii="GHEA Grapalat" w:hAnsi="GHEA Grapalat"/>
          <w:b/>
          <w:lang w:val="hy-AM"/>
        </w:rPr>
      </w:pPr>
      <w:r w:rsidRPr="00286535">
        <w:rPr>
          <w:rFonts w:ascii="GHEA Grapalat" w:hAnsi="GHEA Grapalat"/>
          <w:b/>
          <w:lang w:val="hy-AM"/>
        </w:rPr>
        <w:t>РАЗМЕР 2</w:t>
      </w:r>
    </w:p>
    <w:tbl>
      <w:tblPr>
        <w:tblW w:w="11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7"/>
        <w:gridCol w:w="6387"/>
      </w:tblGrid>
      <w:tr w:rsidR="005C142F" w:rsidRPr="00036438" w14:paraId="5FB9F322" w14:textId="77777777" w:rsidTr="00632D84">
        <w:trPr>
          <w:trHeight w:val="572"/>
          <w:jc w:val="center"/>
        </w:trPr>
        <w:tc>
          <w:tcPr>
            <w:tcW w:w="11194" w:type="dxa"/>
            <w:gridSpan w:val="2"/>
          </w:tcPr>
          <w:p w14:paraId="26387A56" w14:textId="1C9B30D8" w:rsidR="005C142F" w:rsidRPr="00286535" w:rsidRDefault="00063653" w:rsidP="00063653">
            <w:pPr>
              <w:jc w:val="center"/>
              <w:rPr>
                <w:rFonts w:ascii="GHEA Grapalat" w:hAnsi="GHEA Grapalat" w:cs="Sylfaen"/>
                <w:b/>
                <w:bCs/>
                <w:sz w:val="20"/>
                <w:szCs w:val="20"/>
                <w:lang w:val="hy-AM"/>
              </w:rPr>
            </w:pPr>
            <w:r w:rsidRPr="00286535">
              <w:rPr>
                <w:rFonts w:ascii="GHEA Grapalat" w:hAnsi="GHEA Grapalat" w:cs="Sylfaen"/>
                <w:bCs/>
                <w:sz w:val="20"/>
                <w:szCs w:val="20"/>
                <w:lang w:val="hy-AM"/>
              </w:rPr>
              <w:t xml:space="preserve">Услуги по проектированию и оценке стоимости </w:t>
            </w:r>
            <w:r w:rsidRPr="00286535">
              <w:rPr>
                <w:rFonts w:ascii="GHEA Grapalat" w:eastAsia="GHEA Grapalat" w:hAnsi="GHEA Grapalat" w:cs="GHEA Grapalat"/>
                <w:color w:val="000000"/>
                <w:sz w:val="20"/>
                <w:szCs w:val="20"/>
                <w:lang w:val="hy-AM"/>
              </w:rPr>
              <w:t xml:space="preserve">работ </w:t>
            </w:r>
            <w:r w:rsidRPr="00286535">
              <w:rPr>
                <w:rFonts w:ascii="GHEA Grapalat" w:hAnsi="GHEA Grapalat" w:cs="Sylfaen"/>
                <w:sz w:val="20"/>
                <w:szCs w:val="20"/>
                <w:lang w:val="hy-AM"/>
              </w:rPr>
              <w:t>по капитальному ремонту участка дороги Т-4-62, /H-7/-Шоржа-Агберк-/H-30/ региональной автодороги Агберк-/H-30/</w:t>
            </w:r>
          </w:p>
        </w:tc>
      </w:tr>
      <w:tr w:rsidR="005C142F" w:rsidRPr="00036438" w14:paraId="4BD77A8D" w14:textId="77777777" w:rsidTr="00632D84">
        <w:trPr>
          <w:trHeight w:val="408"/>
          <w:jc w:val="center"/>
        </w:trPr>
        <w:tc>
          <w:tcPr>
            <w:tcW w:w="11194" w:type="dxa"/>
            <w:gridSpan w:val="2"/>
          </w:tcPr>
          <w:tbl>
            <w:tblPr>
              <w:tblW w:w="11079" w:type="dxa"/>
              <w:tblLayout w:type="fixed"/>
              <w:tblLook w:val="01E0" w:firstRow="1" w:lastRow="1" w:firstColumn="1" w:lastColumn="1" w:noHBand="0" w:noVBand="0"/>
            </w:tblPr>
            <w:tblGrid>
              <w:gridCol w:w="2715"/>
              <w:gridCol w:w="8364"/>
            </w:tblGrid>
            <w:tr w:rsidR="005C142F" w:rsidRPr="00286535" w14:paraId="2CB61361" w14:textId="77777777" w:rsidTr="00632D84">
              <w:tc>
                <w:tcPr>
                  <w:tcW w:w="2715" w:type="dxa"/>
                </w:tcPr>
                <w:p w14:paraId="7BB13A89" w14:textId="77777777" w:rsidR="005C142F" w:rsidRPr="00286535" w:rsidRDefault="005C142F" w:rsidP="00632D84">
                  <w:pPr>
                    <w:jc w:val="both"/>
                    <w:rPr>
                      <w:rFonts w:ascii="GHEA Grapalat" w:hAnsi="GHEA Grapalat"/>
                      <w:sz w:val="20"/>
                      <w:szCs w:val="20"/>
                      <w:lang w:val="hy-AM"/>
                    </w:rPr>
                  </w:pPr>
                  <w:r w:rsidRPr="00286535">
                    <w:rPr>
                      <w:rFonts w:ascii="GHEA Grapalat" w:hAnsi="GHEA Grapalat"/>
                      <w:b/>
                      <w:i/>
                      <w:sz w:val="20"/>
                      <w:szCs w:val="20"/>
                      <w:lang w:val="hy-AM"/>
                    </w:rPr>
                    <w:t>Название проекта</w:t>
                  </w:r>
                </w:p>
              </w:tc>
              <w:tc>
                <w:tcPr>
                  <w:tcW w:w="8364" w:type="dxa"/>
                </w:tcPr>
                <w:p w14:paraId="591F9C25" w14:textId="77777777" w:rsidR="005C142F" w:rsidRPr="00286535" w:rsidRDefault="005C142F" w:rsidP="00632D84">
                  <w:pPr>
                    <w:jc w:val="both"/>
                    <w:rPr>
                      <w:rFonts w:ascii="GHEA Grapalat" w:hAnsi="GHEA Grapalat"/>
                      <w:sz w:val="20"/>
                      <w:szCs w:val="20"/>
                      <w:lang w:val="af-ZA"/>
                    </w:rPr>
                  </w:pPr>
                  <w:r w:rsidRPr="00286535">
                    <w:rPr>
                      <w:rFonts w:ascii="GHEA Grapalat" w:hAnsi="GHEA Grapalat"/>
                      <w:sz w:val="20"/>
                      <w:szCs w:val="20"/>
                      <w:lang w:val="hy-AM"/>
                    </w:rPr>
                    <w:t xml:space="preserve">Капитальный ремонт </w:t>
                  </w:r>
                  <w:r w:rsidRPr="00286535">
                    <w:rPr>
                      <w:rFonts w:ascii="GHEA Grapalat" w:hAnsi="GHEA Grapalat" w:cs="Arial"/>
                      <w:color w:val="000000"/>
                      <w:sz w:val="20"/>
                      <w:szCs w:val="22"/>
                      <w:lang w:val="hy-AM"/>
                    </w:rPr>
                    <w:t>государственных автомагистралей</w:t>
                  </w:r>
                </w:p>
              </w:tc>
            </w:tr>
            <w:tr w:rsidR="005C142F" w:rsidRPr="00286535" w14:paraId="6DEC97AE" w14:textId="77777777" w:rsidTr="00632D84">
              <w:trPr>
                <w:trHeight w:val="199"/>
              </w:trPr>
              <w:tc>
                <w:tcPr>
                  <w:tcW w:w="2715" w:type="dxa"/>
                </w:tcPr>
                <w:p w14:paraId="60124535" w14:textId="77777777" w:rsidR="005C142F" w:rsidRPr="00286535" w:rsidRDefault="005C142F" w:rsidP="00632D84">
                  <w:pPr>
                    <w:jc w:val="both"/>
                    <w:rPr>
                      <w:rFonts w:ascii="GHEA Grapalat" w:hAnsi="GHEA Grapalat"/>
                      <w:b/>
                      <w:i/>
                      <w:sz w:val="20"/>
                      <w:szCs w:val="20"/>
                      <w:lang w:val="hy-AM"/>
                    </w:rPr>
                  </w:pPr>
                </w:p>
              </w:tc>
              <w:tc>
                <w:tcPr>
                  <w:tcW w:w="8364" w:type="dxa"/>
                </w:tcPr>
                <w:p w14:paraId="37F5DB58" w14:textId="77777777" w:rsidR="005C142F" w:rsidRPr="00286535" w:rsidRDefault="005C142F" w:rsidP="00632D84">
                  <w:pPr>
                    <w:jc w:val="both"/>
                    <w:rPr>
                      <w:rFonts w:ascii="GHEA Grapalat" w:hAnsi="GHEA Grapalat"/>
                      <w:sz w:val="20"/>
                      <w:szCs w:val="20"/>
                      <w:lang w:val="af-ZA"/>
                    </w:rPr>
                  </w:pPr>
                </w:p>
              </w:tc>
            </w:tr>
            <w:tr w:rsidR="005C142F" w:rsidRPr="00286535" w14:paraId="48551C79" w14:textId="77777777" w:rsidTr="00632D84">
              <w:tc>
                <w:tcPr>
                  <w:tcW w:w="2715" w:type="dxa"/>
                </w:tcPr>
                <w:p w14:paraId="2883F0D0" w14:textId="77777777" w:rsidR="005C142F" w:rsidRPr="00286535" w:rsidRDefault="005C142F" w:rsidP="00632D84">
                  <w:pPr>
                    <w:jc w:val="both"/>
                    <w:rPr>
                      <w:rFonts w:ascii="GHEA Grapalat" w:hAnsi="GHEA Grapalat"/>
                      <w:sz w:val="20"/>
                      <w:szCs w:val="20"/>
                      <w:lang w:val="hy-AM"/>
                    </w:rPr>
                  </w:pPr>
                  <w:r w:rsidRPr="00286535">
                    <w:rPr>
                      <w:rFonts w:ascii="GHEA Grapalat" w:hAnsi="GHEA Grapalat"/>
                      <w:b/>
                      <w:i/>
                      <w:sz w:val="20"/>
                      <w:szCs w:val="20"/>
                      <w:lang w:val="hy-AM"/>
                    </w:rPr>
                    <w:t>Источник финансирования</w:t>
                  </w:r>
                </w:p>
              </w:tc>
              <w:tc>
                <w:tcPr>
                  <w:tcW w:w="8364" w:type="dxa"/>
                </w:tcPr>
                <w:p w14:paraId="68BA261D" w14:textId="77777777" w:rsidR="005C142F" w:rsidRPr="00286535" w:rsidRDefault="005C142F" w:rsidP="00632D84">
                  <w:pPr>
                    <w:jc w:val="both"/>
                    <w:rPr>
                      <w:rFonts w:ascii="GHEA Grapalat" w:hAnsi="GHEA Grapalat"/>
                      <w:sz w:val="20"/>
                      <w:szCs w:val="20"/>
                      <w:lang w:val="af-ZA"/>
                    </w:rPr>
                  </w:pPr>
                  <w:r w:rsidRPr="00286535">
                    <w:rPr>
                      <w:rFonts w:ascii="GHEA Grapalat" w:hAnsi="GHEA Grapalat"/>
                      <w:sz w:val="20"/>
                      <w:szCs w:val="20"/>
                      <w:lang w:val="hy-AM"/>
                    </w:rPr>
                    <w:t xml:space="preserve">РА </w:t>
                  </w:r>
                  <w:r w:rsidRPr="00286535">
                    <w:rPr>
                      <w:rFonts w:ascii="GHEA Grapalat" w:hAnsi="GHEA Grapalat" w:cs="Sylfaen"/>
                      <w:sz w:val="20"/>
                      <w:szCs w:val="20"/>
                      <w:lang w:val="hy-AM"/>
                    </w:rPr>
                    <w:t>Штат</w:t>
                  </w:r>
                  <w:r w:rsidRPr="00286535">
                    <w:rPr>
                      <w:rFonts w:ascii="GHEA Grapalat" w:hAnsi="GHEA Grapalat" w:cs="Sylfaen"/>
                      <w:sz w:val="20"/>
                      <w:szCs w:val="20"/>
                      <w:lang w:val="af-ZA"/>
                    </w:rPr>
                    <w:t xml:space="preserve"> </w:t>
                  </w:r>
                  <w:r w:rsidRPr="00286535">
                    <w:rPr>
                      <w:rFonts w:ascii="GHEA Grapalat" w:hAnsi="GHEA Grapalat" w:cs="Sylfaen"/>
                      <w:sz w:val="20"/>
                      <w:szCs w:val="20"/>
                      <w:lang w:val="hy-AM"/>
                    </w:rPr>
                    <w:t>бюджет</w:t>
                  </w:r>
                </w:p>
              </w:tc>
            </w:tr>
            <w:tr w:rsidR="005C142F" w:rsidRPr="00286535" w14:paraId="4C0AB983" w14:textId="77777777" w:rsidTr="00632D84">
              <w:trPr>
                <w:trHeight w:val="80"/>
              </w:trPr>
              <w:tc>
                <w:tcPr>
                  <w:tcW w:w="2715" w:type="dxa"/>
                </w:tcPr>
                <w:p w14:paraId="0432240E" w14:textId="77777777" w:rsidR="005C142F" w:rsidRPr="00286535" w:rsidRDefault="005C142F" w:rsidP="00632D84">
                  <w:pPr>
                    <w:jc w:val="both"/>
                    <w:rPr>
                      <w:rFonts w:ascii="GHEA Grapalat" w:hAnsi="GHEA Grapalat"/>
                      <w:b/>
                      <w:i/>
                      <w:sz w:val="20"/>
                      <w:szCs w:val="20"/>
                      <w:lang w:val="hy-AM"/>
                    </w:rPr>
                  </w:pPr>
                </w:p>
              </w:tc>
              <w:tc>
                <w:tcPr>
                  <w:tcW w:w="8364" w:type="dxa"/>
                </w:tcPr>
                <w:p w14:paraId="129DD540" w14:textId="77777777" w:rsidR="005C142F" w:rsidRPr="00286535" w:rsidRDefault="005C142F" w:rsidP="00632D84">
                  <w:pPr>
                    <w:jc w:val="both"/>
                    <w:rPr>
                      <w:rFonts w:ascii="GHEA Grapalat" w:hAnsi="GHEA Grapalat"/>
                      <w:sz w:val="20"/>
                      <w:szCs w:val="20"/>
                      <w:lang w:val="hy-AM"/>
                    </w:rPr>
                  </w:pPr>
                </w:p>
              </w:tc>
            </w:tr>
            <w:tr w:rsidR="005C142F" w:rsidRPr="00286535" w14:paraId="49B38B8B" w14:textId="77777777" w:rsidTr="00632D84">
              <w:tc>
                <w:tcPr>
                  <w:tcW w:w="2715" w:type="dxa"/>
                </w:tcPr>
                <w:p w14:paraId="527BB872" w14:textId="77777777" w:rsidR="005C142F" w:rsidRPr="00286535" w:rsidRDefault="005C142F" w:rsidP="00632D84">
                  <w:pPr>
                    <w:jc w:val="both"/>
                    <w:rPr>
                      <w:rFonts w:ascii="GHEA Grapalat" w:hAnsi="GHEA Grapalat"/>
                      <w:sz w:val="20"/>
                      <w:szCs w:val="20"/>
                      <w:lang w:val="hy-AM"/>
                    </w:rPr>
                  </w:pPr>
                  <w:r w:rsidRPr="00286535">
                    <w:rPr>
                      <w:rFonts w:ascii="GHEA Grapalat" w:hAnsi="GHEA Grapalat"/>
                      <w:b/>
                      <w:i/>
                      <w:sz w:val="20"/>
                      <w:szCs w:val="20"/>
                      <w:lang w:val="hy-AM"/>
                    </w:rPr>
                    <w:t>Клиент</w:t>
                  </w:r>
                </w:p>
              </w:tc>
              <w:tc>
                <w:tcPr>
                  <w:tcW w:w="8364" w:type="dxa"/>
                </w:tcPr>
                <w:p w14:paraId="6F5FCFCB" w14:textId="08395ECD" w:rsidR="005C142F" w:rsidRPr="00286535" w:rsidRDefault="00C043B3" w:rsidP="00632D84">
                  <w:pPr>
                    <w:jc w:val="both"/>
                    <w:rPr>
                      <w:rFonts w:ascii="GHEA Grapalat" w:hAnsi="GHEA Grapalat"/>
                      <w:sz w:val="20"/>
                      <w:szCs w:val="20"/>
                      <w:lang w:val="hy-AM"/>
                    </w:rPr>
                  </w:pPr>
                  <w:r w:rsidRPr="00286535">
                    <w:rPr>
                      <w:rFonts w:ascii="GHEA Grapalat" w:hAnsi="GHEA Grapalat" w:cs="Sylfaen"/>
                      <w:sz w:val="20"/>
                      <w:szCs w:val="20"/>
                      <w:lang w:val="hy-AM"/>
                    </w:rPr>
                    <w:t>Аппарат губернатора Гегаркуникской области Республики Армения</w:t>
                  </w:r>
                  <w:r w:rsidR="005C142F" w:rsidRPr="00286535">
                    <w:rPr>
                      <w:rFonts w:ascii="GHEA Grapalat" w:hAnsi="GHEA Grapalat"/>
                      <w:sz w:val="20"/>
                      <w:szCs w:val="20"/>
                      <w:lang w:val="hy-AM"/>
                    </w:rPr>
                    <w:t xml:space="preserve"> </w:t>
                  </w:r>
                </w:p>
              </w:tc>
            </w:tr>
            <w:tr w:rsidR="005C142F" w:rsidRPr="00286535" w14:paraId="2AF109D5" w14:textId="77777777" w:rsidTr="00632D84">
              <w:tc>
                <w:tcPr>
                  <w:tcW w:w="2715" w:type="dxa"/>
                </w:tcPr>
                <w:p w14:paraId="07FD2373" w14:textId="77777777" w:rsidR="005C142F" w:rsidRPr="00286535" w:rsidRDefault="005C142F" w:rsidP="00632D84">
                  <w:pPr>
                    <w:jc w:val="both"/>
                    <w:rPr>
                      <w:rFonts w:ascii="GHEA Grapalat" w:hAnsi="GHEA Grapalat"/>
                      <w:b/>
                      <w:i/>
                      <w:sz w:val="20"/>
                      <w:szCs w:val="20"/>
                      <w:lang w:val="hy-AM"/>
                    </w:rPr>
                  </w:pPr>
                </w:p>
              </w:tc>
              <w:tc>
                <w:tcPr>
                  <w:tcW w:w="8364" w:type="dxa"/>
                </w:tcPr>
                <w:p w14:paraId="15459EFD" w14:textId="77777777" w:rsidR="005C142F" w:rsidRPr="00286535" w:rsidRDefault="005C142F" w:rsidP="00632D84">
                  <w:pPr>
                    <w:jc w:val="both"/>
                    <w:rPr>
                      <w:rFonts w:ascii="GHEA Grapalat" w:hAnsi="GHEA Grapalat"/>
                      <w:sz w:val="20"/>
                      <w:szCs w:val="20"/>
                      <w:lang w:val="hy-AM"/>
                    </w:rPr>
                  </w:pPr>
                </w:p>
              </w:tc>
            </w:tr>
            <w:tr w:rsidR="005C142F" w:rsidRPr="00036438" w14:paraId="01C3960D" w14:textId="77777777" w:rsidTr="00632D84">
              <w:tc>
                <w:tcPr>
                  <w:tcW w:w="2715" w:type="dxa"/>
                </w:tcPr>
                <w:p w14:paraId="7C12F383" w14:textId="77777777" w:rsidR="005C142F" w:rsidRPr="00286535" w:rsidRDefault="005C142F" w:rsidP="00632D84">
                  <w:pPr>
                    <w:jc w:val="both"/>
                    <w:rPr>
                      <w:rFonts w:ascii="GHEA Grapalat" w:hAnsi="GHEA Grapalat"/>
                      <w:sz w:val="20"/>
                      <w:szCs w:val="20"/>
                      <w:lang w:val="hy-AM"/>
                    </w:rPr>
                  </w:pPr>
                  <w:r w:rsidRPr="00286535">
                    <w:rPr>
                      <w:rFonts w:ascii="GHEA Grapalat" w:hAnsi="GHEA Grapalat"/>
                      <w:b/>
                      <w:i/>
                      <w:sz w:val="20"/>
                      <w:szCs w:val="20"/>
                      <w:lang w:val="hy-AM"/>
                    </w:rPr>
                    <w:t>Название услуги</w:t>
                  </w:r>
                </w:p>
              </w:tc>
              <w:tc>
                <w:tcPr>
                  <w:tcW w:w="8364" w:type="dxa"/>
                </w:tcPr>
                <w:p w14:paraId="7E14DF33" w14:textId="1C381D88" w:rsidR="005C142F" w:rsidRPr="00286535" w:rsidRDefault="00063653" w:rsidP="00632D84">
                  <w:pPr>
                    <w:jc w:val="both"/>
                    <w:rPr>
                      <w:rFonts w:ascii="GHEA Grapalat" w:hAnsi="GHEA Grapalat" w:cs="Sylfaen"/>
                      <w:b/>
                      <w:bCs/>
                      <w:i/>
                      <w:iCs/>
                      <w:sz w:val="20"/>
                      <w:szCs w:val="20"/>
                      <w:lang w:val="hy-AM"/>
                    </w:rPr>
                  </w:pPr>
                  <w:r w:rsidRPr="00286535">
                    <w:rPr>
                      <w:rFonts w:ascii="GHEA Grapalat" w:hAnsi="GHEA Grapalat" w:cs="Sylfaen"/>
                      <w:bCs/>
                      <w:sz w:val="20"/>
                      <w:szCs w:val="20"/>
                      <w:lang w:val="hy-AM"/>
                    </w:rPr>
                    <w:t xml:space="preserve">Услуги по проектированию и оценке стоимости </w:t>
                  </w:r>
                  <w:r w:rsidRPr="00286535">
                    <w:rPr>
                      <w:rFonts w:ascii="GHEA Grapalat" w:eastAsia="GHEA Grapalat" w:hAnsi="GHEA Grapalat" w:cs="GHEA Grapalat"/>
                      <w:color w:val="000000"/>
                      <w:sz w:val="20"/>
                      <w:szCs w:val="20"/>
                      <w:lang w:val="hy-AM"/>
                    </w:rPr>
                    <w:t xml:space="preserve">работ </w:t>
                  </w:r>
                  <w:r w:rsidRPr="00286535">
                    <w:rPr>
                      <w:rFonts w:ascii="GHEA Grapalat" w:hAnsi="GHEA Grapalat" w:cs="Sylfaen"/>
                      <w:sz w:val="20"/>
                      <w:szCs w:val="20"/>
                      <w:lang w:val="hy-AM"/>
                    </w:rPr>
                    <w:t>по капитальному ремонту участка дороги Т-4-62, /H-7/-Шоржа-Агберк-/H-30/ региональной автодороги Агберк-/H-30/</w:t>
                  </w:r>
                </w:p>
              </w:tc>
            </w:tr>
            <w:tr w:rsidR="005C142F" w:rsidRPr="00036438" w14:paraId="21172B4C" w14:textId="77777777" w:rsidTr="00632D84">
              <w:tc>
                <w:tcPr>
                  <w:tcW w:w="2715" w:type="dxa"/>
                </w:tcPr>
                <w:p w14:paraId="47602133" w14:textId="77777777" w:rsidR="005C142F" w:rsidRPr="00286535" w:rsidRDefault="005C142F" w:rsidP="00632D84">
                  <w:pPr>
                    <w:jc w:val="both"/>
                    <w:rPr>
                      <w:rFonts w:ascii="GHEA Grapalat" w:hAnsi="GHEA Grapalat"/>
                      <w:b/>
                      <w:i/>
                      <w:sz w:val="20"/>
                      <w:szCs w:val="20"/>
                      <w:lang w:val="hy-AM"/>
                    </w:rPr>
                  </w:pPr>
                </w:p>
              </w:tc>
              <w:tc>
                <w:tcPr>
                  <w:tcW w:w="8364" w:type="dxa"/>
                </w:tcPr>
                <w:p w14:paraId="4DE68F60" w14:textId="77777777" w:rsidR="005C142F" w:rsidRPr="00286535" w:rsidRDefault="005C142F" w:rsidP="00632D84">
                  <w:pPr>
                    <w:jc w:val="both"/>
                    <w:rPr>
                      <w:rFonts w:ascii="GHEA Grapalat" w:hAnsi="GHEA Grapalat"/>
                      <w:sz w:val="20"/>
                      <w:szCs w:val="20"/>
                      <w:lang w:val="hy-AM"/>
                    </w:rPr>
                  </w:pPr>
                </w:p>
              </w:tc>
            </w:tr>
            <w:tr w:rsidR="005C142F" w:rsidRPr="00286535" w14:paraId="3E26A636" w14:textId="77777777" w:rsidTr="00632D84">
              <w:tc>
                <w:tcPr>
                  <w:tcW w:w="2715" w:type="dxa"/>
                </w:tcPr>
                <w:p w14:paraId="10E4B8C9" w14:textId="77777777" w:rsidR="005C142F" w:rsidRPr="00286535" w:rsidRDefault="005C142F" w:rsidP="00632D84">
                  <w:pPr>
                    <w:jc w:val="both"/>
                    <w:rPr>
                      <w:rFonts w:ascii="GHEA Grapalat" w:hAnsi="GHEA Grapalat"/>
                      <w:b/>
                      <w:i/>
                      <w:sz w:val="20"/>
                      <w:szCs w:val="20"/>
                      <w:lang w:val="hy-AM"/>
                    </w:rPr>
                  </w:pPr>
                  <w:r w:rsidRPr="00286535">
                    <w:rPr>
                      <w:rFonts w:ascii="GHEA Grapalat" w:hAnsi="GHEA Grapalat"/>
                      <w:b/>
                      <w:i/>
                      <w:sz w:val="20"/>
                      <w:szCs w:val="20"/>
                      <w:lang w:val="hy-AM"/>
                    </w:rPr>
                    <w:t>Тип дорожного покрытия</w:t>
                  </w:r>
                </w:p>
              </w:tc>
              <w:tc>
                <w:tcPr>
                  <w:tcW w:w="8364" w:type="dxa"/>
                </w:tcPr>
                <w:p w14:paraId="3191B702" w14:textId="77777777" w:rsidR="005C142F" w:rsidRPr="00286535" w:rsidRDefault="005C142F" w:rsidP="00632D84">
                  <w:pPr>
                    <w:jc w:val="both"/>
                    <w:rPr>
                      <w:rFonts w:ascii="GHEA Grapalat" w:hAnsi="GHEA Grapalat"/>
                      <w:sz w:val="20"/>
                      <w:szCs w:val="20"/>
                      <w:lang w:val="hy-AM"/>
                    </w:rPr>
                  </w:pPr>
                  <w:r w:rsidRPr="00286535">
                    <w:rPr>
                      <w:rFonts w:ascii="GHEA Grapalat" w:hAnsi="GHEA Grapalat"/>
                      <w:sz w:val="20"/>
                      <w:szCs w:val="20"/>
                      <w:lang w:val="hy-AM"/>
                    </w:rPr>
                    <w:t>Железобетон</w:t>
                  </w:r>
                </w:p>
              </w:tc>
            </w:tr>
            <w:tr w:rsidR="005C142F" w:rsidRPr="00286535" w14:paraId="7E261813" w14:textId="77777777" w:rsidTr="00632D84">
              <w:tc>
                <w:tcPr>
                  <w:tcW w:w="2715" w:type="dxa"/>
                </w:tcPr>
                <w:p w14:paraId="6BC34154" w14:textId="77777777" w:rsidR="005C142F" w:rsidRPr="00286535" w:rsidRDefault="005C142F" w:rsidP="00632D84">
                  <w:pPr>
                    <w:jc w:val="both"/>
                    <w:rPr>
                      <w:rFonts w:ascii="GHEA Grapalat" w:hAnsi="GHEA Grapalat"/>
                      <w:b/>
                      <w:i/>
                      <w:sz w:val="20"/>
                      <w:szCs w:val="20"/>
                      <w:lang w:val="hy-AM"/>
                    </w:rPr>
                  </w:pPr>
                </w:p>
              </w:tc>
              <w:tc>
                <w:tcPr>
                  <w:tcW w:w="8364" w:type="dxa"/>
                </w:tcPr>
                <w:p w14:paraId="3CAE19F1" w14:textId="77777777" w:rsidR="005C142F" w:rsidRPr="00286535" w:rsidRDefault="005C142F" w:rsidP="00632D84">
                  <w:pPr>
                    <w:jc w:val="both"/>
                    <w:rPr>
                      <w:rFonts w:ascii="GHEA Grapalat" w:hAnsi="GHEA Grapalat"/>
                      <w:sz w:val="20"/>
                      <w:szCs w:val="20"/>
                      <w:lang w:val="hy-AM"/>
                    </w:rPr>
                  </w:pPr>
                </w:p>
              </w:tc>
            </w:tr>
            <w:tr w:rsidR="005C142F" w:rsidRPr="00036438" w14:paraId="6F8C38EC" w14:textId="77777777" w:rsidTr="00632D84">
              <w:trPr>
                <w:trHeight w:val="751"/>
              </w:trPr>
              <w:tc>
                <w:tcPr>
                  <w:tcW w:w="2715" w:type="dxa"/>
                </w:tcPr>
                <w:p w14:paraId="167695D4" w14:textId="77777777" w:rsidR="005C142F" w:rsidRPr="00286535" w:rsidRDefault="005C142F" w:rsidP="00632D84">
                  <w:pPr>
                    <w:jc w:val="both"/>
                    <w:rPr>
                      <w:rFonts w:ascii="GHEA Grapalat" w:hAnsi="GHEA Grapalat"/>
                      <w:b/>
                      <w:i/>
                      <w:sz w:val="20"/>
                      <w:szCs w:val="20"/>
                      <w:lang w:val="hy-AM"/>
                    </w:rPr>
                  </w:pPr>
                  <w:r w:rsidRPr="00286535">
                    <w:rPr>
                      <w:rFonts w:ascii="GHEA Grapalat" w:hAnsi="GHEA Grapalat"/>
                      <w:b/>
                      <w:i/>
                      <w:sz w:val="20"/>
                      <w:szCs w:val="20"/>
                      <w:lang w:val="hy-AM"/>
                    </w:rPr>
                    <w:lastRenderedPageBreak/>
                    <w:t>Участок дороги</w:t>
                  </w:r>
                  <w:r w:rsidRPr="00286535">
                    <w:rPr>
                      <w:rFonts w:ascii="GHEA Grapalat" w:hAnsi="GHEA Grapalat" w:cs="Sylfaen"/>
                      <w:sz w:val="20"/>
                      <w:szCs w:val="20"/>
                      <w:lang w:val="hy-AM"/>
                    </w:rPr>
                    <w:t xml:space="preserve"> </w:t>
                  </w:r>
                  <w:r w:rsidRPr="00286535">
                    <w:rPr>
                      <w:rFonts w:ascii="GHEA Grapalat" w:hAnsi="GHEA Grapalat"/>
                      <w:b/>
                      <w:i/>
                      <w:sz w:val="20"/>
                      <w:szCs w:val="20"/>
                      <w:lang w:val="hy-AM"/>
                    </w:rPr>
                    <w:t>имя</w:t>
                  </w:r>
                </w:p>
              </w:tc>
              <w:tc>
                <w:tcPr>
                  <w:tcW w:w="8364" w:type="dxa"/>
                </w:tcPr>
                <w:p w14:paraId="5E5EA27B" w14:textId="29CA27C0" w:rsidR="005C142F" w:rsidRPr="00286535" w:rsidRDefault="00063653" w:rsidP="00632D84">
                  <w:pPr>
                    <w:jc w:val="both"/>
                    <w:rPr>
                      <w:rFonts w:ascii="GHEA Grapalat" w:hAnsi="GHEA Grapalat" w:cs="Sylfaen"/>
                      <w:b/>
                      <w:bCs/>
                      <w:i/>
                      <w:iCs/>
                      <w:sz w:val="20"/>
                      <w:szCs w:val="20"/>
                      <w:lang w:val="hy-AM"/>
                    </w:rPr>
                  </w:pPr>
                  <w:r w:rsidRPr="00286535">
                    <w:rPr>
                      <w:rFonts w:ascii="GHEA Grapalat" w:hAnsi="GHEA Grapalat" w:cs="Sylfaen"/>
                      <w:sz w:val="20"/>
                      <w:szCs w:val="20"/>
                      <w:lang w:val="hy-AM"/>
                    </w:rPr>
                    <w:t xml:space="preserve">Т-4-62, /H-7/-Шоржа-Агберк-/H-30/ </w:t>
                  </w:r>
                  <w:r w:rsidRPr="00286535">
                    <w:rPr>
                      <w:rFonts w:ascii="GHEA Grapalat" w:hAnsi="GHEA Grapalat" w:cs="Sylfaen"/>
                      <w:b/>
                      <w:bCs/>
                      <w:i/>
                      <w:iCs/>
                      <w:sz w:val="20"/>
                      <w:szCs w:val="20"/>
                      <w:lang w:val="hy-AM"/>
                    </w:rPr>
                    <w:t>капитальный ремонт участка дороги Агберк-/H-30/ региональной автомагистрали</w:t>
                  </w:r>
                </w:p>
              </w:tc>
            </w:tr>
            <w:tr w:rsidR="005C142F" w:rsidRPr="00036438" w14:paraId="44DEF362" w14:textId="77777777" w:rsidTr="00632D84">
              <w:tc>
                <w:tcPr>
                  <w:tcW w:w="2715" w:type="dxa"/>
                </w:tcPr>
                <w:p w14:paraId="7170B9AE" w14:textId="77777777" w:rsidR="005C142F" w:rsidRPr="00286535" w:rsidRDefault="005C142F" w:rsidP="00632D84">
                  <w:pPr>
                    <w:jc w:val="both"/>
                    <w:rPr>
                      <w:rFonts w:ascii="GHEA Grapalat" w:hAnsi="GHEA Grapalat"/>
                      <w:b/>
                      <w:i/>
                      <w:sz w:val="20"/>
                      <w:szCs w:val="20"/>
                      <w:lang w:val="hy-AM"/>
                    </w:rPr>
                  </w:pPr>
                  <w:r w:rsidRPr="00286535">
                    <w:rPr>
                      <w:rFonts w:ascii="GHEA Grapalat" w:hAnsi="GHEA Grapalat"/>
                      <w:b/>
                      <w:i/>
                      <w:sz w:val="20"/>
                      <w:szCs w:val="20"/>
                      <w:lang w:val="hy-AM"/>
                    </w:rPr>
                    <w:t>Фаза проектирования</w:t>
                  </w:r>
                </w:p>
                <w:p w14:paraId="0C904379" w14:textId="77777777" w:rsidR="005C142F" w:rsidRPr="00286535" w:rsidRDefault="005C142F" w:rsidP="00632D84">
                  <w:pPr>
                    <w:jc w:val="both"/>
                    <w:rPr>
                      <w:rFonts w:ascii="GHEA Grapalat" w:hAnsi="GHEA Grapalat"/>
                      <w:b/>
                      <w:i/>
                      <w:sz w:val="20"/>
                      <w:szCs w:val="20"/>
                      <w:lang w:val="hy-AM"/>
                    </w:rPr>
                  </w:pPr>
                </w:p>
                <w:p w14:paraId="157924CB" w14:textId="77777777" w:rsidR="005C142F" w:rsidRPr="00286535" w:rsidRDefault="005C142F" w:rsidP="00632D84">
                  <w:pPr>
                    <w:jc w:val="both"/>
                    <w:rPr>
                      <w:rFonts w:ascii="GHEA Grapalat" w:hAnsi="GHEA Grapalat"/>
                      <w:b/>
                      <w:i/>
                      <w:sz w:val="20"/>
                      <w:szCs w:val="20"/>
                      <w:lang w:val="hy-AM"/>
                    </w:rPr>
                  </w:pPr>
                  <w:r w:rsidRPr="00286535">
                    <w:rPr>
                      <w:rFonts w:ascii="GHEA Grapalat" w:hAnsi="GHEA Grapalat"/>
                      <w:b/>
                      <w:i/>
                      <w:sz w:val="20"/>
                      <w:szCs w:val="20"/>
                      <w:lang w:val="hy-AM"/>
                    </w:rPr>
                    <w:t>Уровень риска</w:t>
                  </w:r>
                </w:p>
                <w:p w14:paraId="63853D2F" w14:textId="77777777" w:rsidR="005C142F" w:rsidRPr="00286535" w:rsidRDefault="005C142F" w:rsidP="00632D84">
                  <w:pPr>
                    <w:jc w:val="both"/>
                    <w:rPr>
                      <w:rFonts w:ascii="GHEA Grapalat" w:hAnsi="GHEA Grapalat"/>
                      <w:b/>
                      <w:i/>
                      <w:sz w:val="20"/>
                      <w:szCs w:val="20"/>
                      <w:lang w:val="hy-AM"/>
                    </w:rPr>
                  </w:pPr>
                </w:p>
              </w:tc>
              <w:tc>
                <w:tcPr>
                  <w:tcW w:w="8364" w:type="dxa"/>
                </w:tcPr>
                <w:p w14:paraId="0989322F" w14:textId="77777777" w:rsidR="005C142F" w:rsidRPr="00286535" w:rsidRDefault="005C142F" w:rsidP="00632D84">
                  <w:pPr>
                    <w:jc w:val="both"/>
                    <w:rPr>
                      <w:rFonts w:ascii="GHEA Grapalat" w:hAnsi="GHEA Grapalat"/>
                      <w:sz w:val="20"/>
                      <w:szCs w:val="20"/>
                      <w:lang w:val="hy-AM"/>
                    </w:rPr>
                  </w:pPr>
                  <w:r w:rsidRPr="00286535">
                    <w:rPr>
                      <w:rFonts w:ascii="GHEA Grapalat" w:hAnsi="GHEA Grapalat"/>
                      <w:sz w:val="20"/>
                      <w:szCs w:val="20"/>
                      <w:lang w:val="hy-AM"/>
                    </w:rPr>
                    <w:t>Рабочий проект</w:t>
                  </w:r>
                </w:p>
                <w:p w14:paraId="6F56DD15" w14:textId="77777777" w:rsidR="005C142F" w:rsidRPr="00286535" w:rsidRDefault="005C142F" w:rsidP="00632D84">
                  <w:pPr>
                    <w:jc w:val="both"/>
                    <w:rPr>
                      <w:rFonts w:ascii="GHEA Grapalat" w:hAnsi="GHEA Grapalat"/>
                      <w:sz w:val="20"/>
                      <w:szCs w:val="20"/>
                      <w:lang w:val="hy-AM"/>
                    </w:rPr>
                  </w:pPr>
                </w:p>
                <w:p w14:paraId="726C6EAE" w14:textId="32C123E4" w:rsidR="005C142F" w:rsidRPr="00286535" w:rsidRDefault="00063653" w:rsidP="00063653">
                  <w:pPr>
                    <w:jc w:val="both"/>
                    <w:rPr>
                      <w:rFonts w:ascii="GHEA Grapalat" w:hAnsi="GHEA Grapalat"/>
                      <w:sz w:val="20"/>
                      <w:szCs w:val="20"/>
                      <w:lang w:val="hy-AM"/>
                    </w:rPr>
                  </w:pPr>
                  <w:r w:rsidRPr="00286535">
                    <w:rPr>
                      <w:rFonts w:ascii="GHEA Grapalat" w:hAnsi="GHEA Grapalat" w:cs="Sylfaen"/>
                      <w:sz w:val="20"/>
                      <w:szCs w:val="20"/>
                      <w:lang w:val="hy-AM"/>
                    </w:rPr>
                    <w:t xml:space="preserve">Т-4-62, /H-7/-Шоржа-Агберк-/H-30/ региональная автомагистраль Агберк-/H-30/ участок дороги </w:t>
                  </w:r>
                  <w:r w:rsidR="005C142F" w:rsidRPr="00286535">
                    <w:rPr>
                      <w:rFonts w:ascii="GHEA Grapalat" w:hAnsi="GHEA Grapalat"/>
                      <w:sz w:val="20"/>
                      <w:szCs w:val="20"/>
                      <w:lang w:val="hy-AM"/>
                    </w:rPr>
                    <w:t>: Выше среднего (категория III),</w:t>
                  </w:r>
                  <w:r w:rsidR="005C142F" w:rsidRPr="00286535">
                    <w:rPr>
                      <w:lang w:val="hy-AM"/>
                    </w:rPr>
                    <w:t xml:space="preserve"> </w:t>
                  </w:r>
                  <w:r w:rsidR="005C142F" w:rsidRPr="00286535">
                    <w:rPr>
                      <w:rFonts w:ascii="GHEA Grapalat" w:hAnsi="GHEA Grapalat"/>
                      <w:sz w:val="20"/>
                      <w:szCs w:val="20"/>
                      <w:lang w:val="hy-AM"/>
                    </w:rPr>
                    <w:t xml:space="preserve">и мосты на этом участке являются высокорискованными (IV категория) согласно постановлению правительства РА № 596-Н </w:t>
                  </w:r>
                  <w:r w:rsidR="005C142F" w:rsidRPr="00286535">
                    <w:rPr>
                      <w:rFonts w:ascii="GHEA Grapalat" w:hAnsi="GHEA Grapalat" w:cs="GHEA Grapalat"/>
                      <w:sz w:val="20"/>
                      <w:szCs w:val="20"/>
                      <w:lang w:val="hy-AM"/>
                    </w:rPr>
                    <w:t xml:space="preserve">от </w:t>
                  </w:r>
                  <w:r w:rsidR="005C142F" w:rsidRPr="00286535">
                    <w:rPr>
                      <w:rFonts w:ascii="Cambria Math" w:hAnsi="Cambria Math" w:cs="Cambria Math"/>
                      <w:sz w:val="20"/>
                      <w:szCs w:val="20"/>
                      <w:lang w:val="hy-AM"/>
                    </w:rPr>
                    <w:t xml:space="preserve">19 </w:t>
                  </w:r>
                  <w:r w:rsidR="005C142F" w:rsidRPr="00286535">
                    <w:rPr>
                      <w:rFonts w:ascii="GHEA Grapalat" w:hAnsi="GHEA Grapalat"/>
                      <w:sz w:val="20"/>
                      <w:szCs w:val="20"/>
                      <w:lang w:val="hy-AM"/>
                    </w:rPr>
                    <w:t xml:space="preserve">марта 2015 </w:t>
                  </w:r>
                  <w:r w:rsidR="005C142F" w:rsidRPr="00286535">
                    <w:rPr>
                      <w:rFonts w:ascii="Cambria Math" w:hAnsi="Cambria Math" w:cs="Cambria Math"/>
                      <w:sz w:val="20"/>
                      <w:szCs w:val="20"/>
                      <w:lang w:val="hy-AM"/>
                    </w:rPr>
                    <w:t>года .</w:t>
                  </w:r>
                </w:p>
              </w:tc>
            </w:tr>
            <w:tr w:rsidR="005C142F" w:rsidRPr="00036438" w14:paraId="4CE388F3" w14:textId="77777777" w:rsidTr="00632D84">
              <w:tc>
                <w:tcPr>
                  <w:tcW w:w="2715" w:type="dxa"/>
                </w:tcPr>
                <w:p w14:paraId="382BDF47" w14:textId="77777777" w:rsidR="005C142F" w:rsidRPr="00286535" w:rsidRDefault="005C142F" w:rsidP="00632D84">
                  <w:pPr>
                    <w:jc w:val="both"/>
                    <w:rPr>
                      <w:rFonts w:ascii="GHEA Grapalat" w:hAnsi="GHEA Grapalat"/>
                      <w:b/>
                      <w:i/>
                      <w:sz w:val="20"/>
                      <w:szCs w:val="20"/>
                      <w:lang w:val="hy-AM"/>
                    </w:rPr>
                  </w:pPr>
                </w:p>
              </w:tc>
              <w:tc>
                <w:tcPr>
                  <w:tcW w:w="8364" w:type="dxa"/>
                </w:tcPr>
                <w:p w14:paraId="0621771F" w14:textId="77777777" w:rsidR="005C142F" w:rsidRPr="00286535" w:rsidRDefault="005C142F" w:rsidP="00632D84">
                  <w:pPr>
                    <w:jc w:val="both"/>
                    <w:rPr>
                      <w:rFonts w:ascii="GHEA Grapalat" w:hAnsi="GHEA Grapalat"/>
                      <w:sz w:val="20"/>
                      <w:szCs w:val="20"/>
                      <w:lang w:val="hy-AM"/>
                    </w:rPr>
                  </w:pPr>
                  <w:r w:rsidRPr="00286535">
                    <w:rPr>
                      <w:rFonts w:ascii="GHEA Grapalat" w:hAnsi="GHEA Grapalat"/>
                      <w:sz w:val="20"/>
                      <w:szCs w:val="20"/>
                      <w:lang w:val="hy-AM"/>
                    </w:rPr>
                    <w:t xml:space="preserve"> </w:t>
                  </w:r>
                </w:p>
              </w:tc>
            </w:tr>
            <w:tr w:rsidR="005C142F" w:rsidRPr="00036438" w14:paraId="67E4A917" w14:textId="77777777" w:rsidTr="00632D84">
              <w:tc>
                <w:tcPr>
                  <w:tcW w:w="2715" w:type="dxa"/>
                </w:tcPr>
                <w:p w14:paraId="50099DF4" w14:textId="77777777" w:rsidR="005C142F" w:rsidRPr="00286535" w:rsidRDefault="005C142F" w:rsidP="00632D84">
                  <w:pPr>
                    <w:jc w:val="both"/>
                    <w:rPr>
                      <w:rFonts w:ascii="GHEA Grapalat" w:hAnsi="GHEA Grapalat"/>
                      <w:b/>
                      <w:i/>
                      <w:sz w:val="20"/>
                      <w:szCs w:val="20"/>
                      <w:lang w:val="hy-AM"/>
                    </w:rPr>
                  </w:pPr>
                  <w:r w:rsidRPr="00286535">
                    <w:rPr>
                      <w:rFonts w:ascii="GHEA Grapalat" w:hAnsi="GHEA Grapalat"/>
                      <w:b/>
                      <w:i/>
                      <w:sz w:val="20"/>
                      <w:szCs w:val="20"/>
                      <w:lang w:val="hy-AM"/>
                    </w:rPr>
                    <w:t>Особые требования</w:t>
                  </w:r>
                </w:p>
              </w:tc>
              <w:tc>
                <w:tcPr>
                  <w:tcW w:w="8364" w:type="dxa"/>
                </w:tcPr>
                <w:p w14:paraId="1BFD8504" w14:textId="77777777" w:rsidR="005C142F" w:rsidRPr="00286535" w:rsidRDefault="005C142F">
                  <w:pPr>
                    <w:pStyle w:val="aff3"/>
                    <w:numPr>
                      <w:ilvl w:val="0"/>
                      <w:numId w:val="20"/>
                    </w:numPr>
                    <w:tabs>
                      <w:tab w:val="left" w:pos="195"/>
                    </w:tabs>
                    <w:spacing w:line="240" w:lineRule="atLeast"/>
                    <w:ind w:left="34" w:firstLine="23"/>
                    <w:contextualSpacing/>
                    <w:jc w:val="both"/>
                    <w:rPr>
                      <w:rFonts w:ascii="GHEA Grapalat" w:hAnsi="GHEA Grapalat"/>
                      <w:sz w:val="20"/>
                      <w:szCs w:val="20"/>
                      <w:lang w:val="hy-AM"/>
                    </w:rPr>
                  </w:pPr>
                  <w:r w:rsidRPr="00286535">
                    <w:rPr>
                      <w:rFonts w:ascii="GHEA Grapalat" w:hAnsi="GHEA Grapalat"/>
                      <w:sz w:val="20"/>
                      <w:szCs w:val="20"/>
                      <w:lang w:val="hy-AM"/>
                    </w:rPr>
                    <w:t>При наличии на данном участке дороги моста (мостов) в начале проектных работ провести обследование технического состояния моста (мостов) и при необходимости подготовить проект моста (мостов) на основании заключения (заключений), полученного в результате обследования технического состояния моста (мостов).</w:t>
                  </w:r>
                </w:p>
              </w:tc>
            </w:tr>
            <w:tr w:rsidR="005C142F" w:rsidRPr="00036438" w14:paraId="379AEF76" w14:textId="77777777" w:rsidTr="00632D84">
              <w:tc>
                <w:tcPr>
                  <w:tcW w:w="2715" w:type="dxa"/>
                </w:tcPr>
                <w:p w14:paraId="4A37D1DD" w14:textId="77777777" w:rsidR="005C142F" w:rsidRPr="00286535" w:rsidRDefault="005C142F" w:rsidP="00632D84">
                  <w:pPr>
                    <w:jc w:val="both"/>
                    <w:rPr>
                      <w:rFonts w:ascii="GHEA Grapalat" w:hAnsi="GHEA Grapalat"/>
                      <w:b/>
                      <w:i/>
                      <w:sz w:val="20"/>
                      <w:szCs w:val="20"/>
                      <w:lang w:val="hy-AM"/>
                    </w:rPr>
                  </w:pPr>
                </w:p>
              </w:tc>
              <w:tc>
                <w:tcPr>
                  <w:tcW w:w="8364" w:type="dxa"/>
                </w:tcPr>
                <w:p w14:paraId="5A7AE473" w14:textId="77777777" w:rsidR="005C142F" w:rsidRPr="00286535" w:rsidRDefault="005C142F" w:rsidP="00632D84">
                  <w:pPr>
                    <w:jc w:val="both"/>
                    <w:rPr>
                      <w:rFonts w:ascii="GHEA Grapalat" w:hAnsi="GHEA Grapalat"/>
                      <w:sz w:val="20"/>
                      <w:szCs w:val="20"/>
                      <w:lang w:val="hy-AM"/>
                    </w:rPr>
                  </w:pPr>
                </w:p>
              </w:tc>
            </w:tr>
            <w:tr w:rsidR="005C142F" w:rsidRPr="00036438" w14:paraId="318D3979" w14:textId="77777777" w:rsidTr="00632D84">
              <w:trPr>
                <w:trHeight w:val="569"/>
              </w:trPr>
              <w:tc>
                <w:tcPr>
                  <w:tcW w:w="2715" w:type="dxa"/>
                </w:tcPr>
                <w:p w14:paraId="4DE159FB" w14:textId="77777777" w:rsidR="005C142F" w:rsidRPr="00286535" w:rsidRDefault="005C142F" w:rsidP="00632D84">
                  <w:pPr>
                    <w:jc w:val="both"/>
                    <w:rPr>
                      <w:rFonts w:ascii="GHEA Grapalat" w:hAnsi="GHEA Grapalat"/>
                      <w:b/>
                      <w:i/>
                      <w:sz w:val="20"/>
                      <w:szCs w:val="20"/>
                      <w:lang w:val="hy-AM"/>
                    </w:rPr>
                  </w:pPr>
                  <w:r w:rsidRPr="00286535">
                    <w:rPr>
                      <w:rFonts w:ascii="GHEA Grapalat" w:hAnsi="GHEA Grapalat"/>
                      <w:b/>
                      <w:i/>
                      <w:sz w:val="20"/>
                      <w:szCs w:val="20"/>
                    </w:rPr>
                    <w:t>Общие положения</w:t>
                  </w:r>
                </w:p>
              </w:tc>
              <w:tc>
                <w:tcPr>
                  <w:tcW w:w="8364" w:type="dxa"/>
                </w:tcPr>
                <w:p w14:paraId="5945E366" w14:textId="77777777" w:rsidR="005C142F" w:rsidRPr="00286535" w:rsidRDefault="005C142F">
                  <w:pPr>
                    <w:pStyle w:val="ListParagraph1"/>
                    <w:numPr>
                      <w:ilvl w:val="0"/>
                      <w:numId w:val="11"/>
                    </w:numPr>
                    <w:tabs>
                      <w:tab w:val="left" w:pos="180"/>
                    </w:tabs>
                    <w:ind w:left="0" w:firstLine="23"/>
                    <w:jc w:val="both"/>
                    <w:rPr>
                      <w:rFonts w:ascii="GHEA Grapalat" w:hAnsi="GHEA Grapalat"/>
                      <w:sz w:val="20"/>
                      <w:szCs w:val="20"/>
                      <w:lang w:val="hy-AM"/>
                    </w:rPr>
                  </w:pPr>
                  <w:r w:rsidRPr="00286535">
                    <w:rPr>
                      <w:rFonts w:ascii="GHEA Grapalat" w:hAnsi="GHEA Grapalat"/>
                      <w:sz w:val="20"/>
                      <w:szCs w:val="20"/>
                      <w:lang w:val="hy-AM"/>
                    </w:rPr>
                    <w:t xml:space="preserve">Проектно-сметная документация должна быть подготовлена и представлена </w:t>
                  </w:r>
                  <w:r w:rsidRPr="00286535">
                    <w:rPr>
                      <w:rFonts w:ascii="GHEA Grapalat" w:hAnsi="GHEA Grapalat"/>
                      <w:b/>
                      <w:sz w:val="20"/>
                      <w:szCs w:val="20"/>
                      <w:u w:val="single"/>
                      <w:lang w:val="hy-AM"/>
                    </w:rPr>
                    <w:t xml:space="preserve">на армянском и русском языках </w:t>
                  </w:r>
                  <w:r w:rsidRPr="00286535">
                    <w:rPr>
                      <w:rFonts w:ascii="GHEA Grapalat" w:hAnsi="GHEA Grapalat"/>
                      <w:sz w:val="20"/>
                      <w:szCs w:val="20"/>
                      <w:lang w:val="hy-AM"/>
                    </w:rPr>
                    <w:t xml:space="preserve">в пяти бумажных экземплярах и одном электронном варианте ( в форматах </w:t>
                  </w:r>
                  <w:r w:rsidRPr="00286535">
                    <w:rPr>
                      <w:rFonts w:ascii="GHEA Grapalat" w:hAnsi="GHEA Grapalat"/>
                      <w:b/>
                      <w:bCs/>
                      <w:sz w:val="20"/>
                      <w:szCs w:val="20"/>
                      <w:lang w:val="hy-AM"/>
                    </w:rPr>
                    <w:t xml:space="preserve">ACAD PDF </w:t>
                  </w:r>
                  <w:r w:rsidRPr="00286535">
                    <w:rPr>
                      <w:rFonts w:ascii="GHEA Grapalat" w:hAnsi="GHEA Grapalat"/>
                      <w:sz w:val="20"/>
                      <w:szCs w:val="20"/>
                      <w:lang w:val="hy-AM"/>
                    </w:rPr>
                    <w:t xml:space="preserve">, томов, сводок и смет, а также в формате </w:t>
                  </w:r>
                  <w:r w:rsidRPr="00286535">
                    <w:rPr>
                      <w:rFonts w:ascii="GHEA Grapalat" w:hAnsi="GHEA Grapalat"/>
                      <w:b/>
                      <w:bCs/>
                      <w:sz w:val="20"/>
                      <w:szCs w:val="20"/>
                      <w:lang w:val="hy-AM"/>
                    </w:rPr>
                    <w:t xml:space="preserve">Excel армянским шрифтом GHEA GRAPALAT </w:t>
                  </w:r>
                  <w:r w:rsidRPr="00286535">
                    <w:rPr>
                      <w:rFonts w:ascii="GHEA Grapalat" w:hAnsi="GHEA Grapalat"/>
                      <w:sz w:val="20"/>
                      <w:szCs w:val="20"/>
                      <w:lang w:val="hy-AM"/>
                    </w:rPr>
                    <w:t>).</w:t>
                  </w:r>
                </w:p>
                <w:p w14:paraId="6931AB80" w14:textId="77777777" w:rsidR="005C142F" w:rsidRPr="00286535" w:rsidRDefault="005C142F">
                  <w:pPr>
                    <w:pStyle w:val="ListParagraph1"/>
                    <w:numPr>
                      <w:ilvl w:val="0"/>
                      <w:numId w:val="11"/>
                    </w:numPr>
                    <w:tabs>
                      <w:tab w:val="left" w:pos="180"/>
                    </w:tabs>
                    <w:ind w:left="0" w:firstLine="23"/>
                    <w:jc w:val="both"/>
                    <w:rPr>
                      <w:rFonts w:ascii="GHEA Grapalat" w:hAnsi="GHEA Grapalat"/>
                      <w:sz w:val="20"/>
                      <w:szCs w:val="20"/>
                      <w:lang w:val="hy-AM"/>
                    </w:rPr>
                  </w:pPr>
                  <w:r w:rsidRPr="00286535">
                    <w:rPr>
                      <w:rFonts w:ascii="GHEA Grapalat" w:hAnsi="GHEA Grapalat"/>
                      <w:sz w:val="20"/>
                      <w:szCs w:val="20"/>
                      <w:lang w:val="hy-AM"/>
                    </w:rPr>
                    <w:t>Проектно-сметная документация должна быть подготовлена с использованием соответствующих компьютерных программ, быть цветной и разборчивой.</w:t>
                  </w:r>
                </w:p>
              </w:tc>
            </w:tr>
            <w:tr w:rsidR="005C142F" w:rsidRPr="00036438" w14:paraId="3B812AFF" w14:textId="77777777" w:rsidTr="00632D84">
              <w:tc>
                <w:tcPr>
                  <w:tcW w:w="2715" w:type="dxa"/>
                  <w:tcBorders>
                    <w:left w:val="nil"/>
                    <w:bottom w:val="nil"/>
                    <w:right w:val="nil"/>
                  </w:tcBorders>
                </w:tcPr>
                <w:p w14:paraId="11E2A6FC" w14:textId="77777777" w:rsidR="005C142F" w:rsidRPr="00286535" w:rsidRDefault="005C142F" w:rsidP="00632D84">
                  <w:pPr>
                    <w:jc w:val="both"/>
                    <w:rPr>
                      <w:rFonts w:ascii="GHEA Grapalat" w:hAnsi="GHEA Grapalat"/>
                      <w:b/>
                      <w:i/>
                      <w:sz w:val="20"/>
                      <w:szCs w:val="20"/>
                    </w:rPr>
                  </w:pPr>
                  <w:r w:rsidRPr="00286535">
                    <w:rPr>
                      <w:rFonts w:ascii="GHEA Grapalat" w:hAnsi="GHEA Grapalat"/>
                      <w:b/>
                      <w:i/>
                      <w:sz w:val="20"/>
                      <w:szCs w:val="20"/>
                    </w:rPr>
                    <w:t>Основные обязанности</w:t>
                  </w:r>
                </w:p>
                <w:p w14:paraId="3F2CC4B9" w14:textId="77777777" w:rsidR="005C142F" w:rsidRPr="00286535" w:rsidRDefault="005C142F" w:rsidP="00632D84">
                  <w:pPr>
                    <w:jc w:val="both"/>
                    <w:rPr>
                      <w:rFonts w:ascii="GHEA Grapalat" w:hAnsi="GHEA Grapalat"/>
                      <w:b/>
                      <w:i/>
                      <w:sz w:val="20"/>
                      <w:szCs w:val="20"/>
                      <w:lang w:val="hy-AM"/>
                    </w:rPr>
                  </w:pPr>
                  <w:r w:rsidRPr="00286535">
                    <w:rPr>
                      <w:rFonts w:ascii="GHEA Grapalat" w:hAnsi="GHEA Grapalat"/>
                      <w:b/>
                      <w:i/>
                      <w:sz w:val="20"/>
                      <w:szCs w:val="20"/>
                    </w:rPr>
                    <w:t>и требования</w:t>
                  </w:r>
                </w:p>
              </w:tc>
              <w:tc>
                <w:tcPr>
                  <w:tcW w:w="8364" w:type="dxa"/>
                  <w:tcBorders>
                    <w:left w:val="nil"/>
                    <w:bottom w:val="nil"/>
                    <w:right w:val="nil"/>
                  </w:tcBorders>
                </w:tcPr>
                <w:p w14:paraId="3383C95F" w14:textId="77777777" w:rsidR="005C142F" w:rsidRPr="00286535" w:rsidRDefault="005C142F" w:rsidP="00632D84">
                  <w:pPr>
                    <w:jc w:val="both"/>
                    <w:rPr>
                      <w:rFonts w:ascii="GHEA Grapalat" w:hAnsi="GHEA Grapalat"/>
                      <w:b/>
                      <w:i/>
                      <w:sz w:val="20"/>
                      <w:szCs w:val="20"/>
                      <w:lang w:val="ru-RU"/>
                    </w:rPr>
                  </w:pPr>
                  <w:r w:rsidRPr="00286535">
                    <w:rPr>
                      <w:rFonts w:ascii="GHEA Grapalat" w:hAnsi="GHEA Grapalat"/>
                      <w:b/>
                      <w:i/>
                      <w:sz w:val="20"/>
                      <w:szCs w:val="20"/>
                      <w:lang w:val="hy-AM"/>
                    </w:rPr>
                    <w:t xml:space="preserve">Основные обязанности </w:t>
                  </w:r>
                  <w:r w:rsidRPr="00286535">
                    <w:rPr>
                      <w:rFonts w:ascii="GHEA Grapalat" w:hAnsi="GHEA Grapalat"/>
                      <w:sz w:val="20"/>
                      <w:szCs w:val="20"/>
                      <w:lang w:val="ru-RU"/>
                    </w:rPr>
                    <w:t>:</w:t>
                  </w:r>
                </w:p>
                <w:p w14:paraId="61D10505" w14:textId="77777777" w:rsidR="005C142F" w:rsidRPr="00286535" w:rsidRDefault="005C142F">
                  <w:pPr>
                    <w:pStyle w:val="ListParagraph1"/>
                    <w:numPr>
                      <w:ilvl w:val="0"/>
                      <w:numId w:val="13"/>
                    </w:numPr>
                    <w:tabs>
                      <w:tab w:val="left" w:pos="240"/>
                    </w:tabs>
                    <w:ind w:left="34" w:firstLine="23"/>
                    <w:jc w:val="both"/>
                    <w:rPr>
                      <w:rFonts w:ascii="GHEA Grapalat" w:hAnsi="GHEA Grapalat"/>
                      <w:sz w:val="20"/>
                      <w:szCs w:val="20"/>
                    </w:rPr>
                  </w:pPr>
                  <w:r w:rsidRPr="00286535">
                    <w:rPr>
                      <w:rFonts w:ascii="GHEA Grapalat" w:hAnsi="GHEA Grapalat"/>
                      <w:sz w:val="20"/>
                      <w:szCs w:val="20"/>
                    </w:rPr>
                    <w:t xml:space="preserve">Выполнение инженерно </w:t>
                  </w:r>
                  <w:r w:rsidRPr="00286535">
                    <w:rPr>
                      <w:rFonts w:ascii="GHEA Grapalat" w:hAnsi="GHEA Grapalat"/>
                      <w:sz w:val="20"/>
                      <w:szCs w:val="20"/>
                      <w:lang w:val="hy-AM"/>
                    </w:rPr>
                    <w:t>-изыскательских работ .</w:t>
                  </w:r>
                </w:p>
                <w:p w14:paraId="2ABA83E8" w14:textId="77777777" w:rsidR="005C142F" w:rsidRPr="00286535" w:rsidRDefault="005C142F">
                  <w:pPr>
                    <w:pStyle w:val="ListParagraph1"/>
                    <w:numPr>
                      <w:ilvl w:val="0"/>
                      <w:numId w:val="13"/>
                    </w:numPr>
                    <w:tabs>
                      <w:tab w:val="left" w:pos="240"/>
                    </w:tabs>
                    <w:ind w:left="34" w:firstLine="23"/>
                    <w:jc w:val="both"/>
                    <w:rPr>
                      <w:rFonts w:ascii="GHEA Grapalat" w:hAnsi="GHEA Grapalat"/>
                      <w:sz w:val="20"/>
                      <w:szCs w:val="20"/>
                    </w:rPr>
                  </w:pPr>
                  <w:r w:rsidRPr="00286535">
                    <w:rPr>
                      <w:rFonts w:ascii="GHEA Grapalat" w:hAnsi="GHEA Grapalat"/>
                      <w:sz w:val="20"/>
                      <w:szCs w:val="20"/>
                      <w:lang w:val="hy-AM"/>
                    </w:rPr>
                    <w:t xml:space="preserve">проектно </w:t>
                  </w:r>
                  <w:r w:rsidRPr="00286535">
                    <w:rPr>
                      <w:rFonts w:ascii="GHEA Grapalat" w:hAnsi="GHEA Grapalat"/>
                      <w:sz w:val="20"/>
                      <w:szCs w:val="20"/>
                    </w:rPr>
                    <w:t xml:space="preserve">- сметной </w:t>
                  </w:r>
                  <w:r w:rsidRPr="00286535">
                    <w:rPr>
                      <w:rFonts w:ascii="GHEA Grapalat" w:hAnsi="GHEA Grapalat"/>
                      <w:sz w:val="20"/>
                      <w:szCs w:val="20"/>
                      <w:lang w:val="ru-RU"/>
                    </w:rPr>
                    <w:t xml:space="preserve">документации </w:t>
                  </w:r>
                  <w:r w:rsidRPr="00286535">
                    <w:rPr>
                      <w:rFonts w:ascii="GHEA Grapalat" w:hAnsi="GHEA Grapalat"/>
                      <w:sz w:val="20"/>
                      <w:szCs w:val="20"/>
                    </w:rPr>
                    <w:t>.</w:t>
                  </w:r>
                </w:p>
                <w:p w14:paraId="5063351F" w14:textId="77777777" w:rsidR="005C142F" w:rsidRPr="00286535" w:rsidRDefault="005C142F">
                  <w:pPr>
                    <w:pStyle w:val="ListParagraph1"/>
                    <w:numPr>
                      <w:ilvl w:val="0"/>
                      <w:numId w:val="13"/>
                    </w:numPr>
                    <w:tabs>
                      <w:tab w:val="left" w:pos="240"/>
                    </w:tabs>
                    <w:ind w:left="34" w:firstLine="23"/>
                    <w:jc w:val="both"/>
                    <w:rPr>
                      <w:rFonts w:ascii="GHEA Grapalat" w:hAnsi="GHEA Grapalat"/>
                      <w:sz w:val="20"/>
                      <w:szCs w:val="20"/>
                      <w:lang w:val="hy-AM"/>
                    </w:rPr>
                  </w:pPr>
                  <w:r w:rsidRPr="00286535">
                    <w:rPr>
                      <w:rFonts w:ascii="GHEA Grapalat" w:hAnsi="GHEA Grapalat"/>
                      <w:sz w:val="20"/>
                      <w:szCs w:val="20"/>
                      <w:lang w:val="hy-AM"/>
                    </w:rPr>
                    <w:t xml:space="preserve">Обследование всех подземных и надземных инженерных коммуникаций в границах </w:t>
                  </w:r>
                  <w:r w:rsidRPr="00286535">
                    <w:rPr>
                      <w:rFonts w:ascii="GHEA Grapalat" w:hAnsi="GHEA Grapalat" w:cs="Sylfaen"/>
                      <w:sz w:val="20"/>
                      <w:szCs w:val="20"/>
                      <w:lang w:val="hy-AM"/>
                    </w:rPr>
                    <w:t xml:space="preserve">проектируемого участка , </w:t>
                  </w:r>
                  <w:r w:rsidRPr="00286535">
                    <w:rPr>
                      <w:rFonts w:ascii="GHEA Grapalat" w:hAnsi="GHEA Grapalat"/>
                      <w:sz w:val="20"/>
                      <w:szCs w:val="20"/>
                    </w:rPr>
                    <w:t xml:space="preserve">получение </w:t>
                  </w:r>
                  <w:r w:rsidRPr="00286535">
                    <w:rPr>
                      <w:rFonts w:ascii="GHEA Grapalat" w:hAnsi="GHEA Grapalat"/>
                      <w:sz w:val="20"/>
                      <w:szCs w:val="20"/>
                      <w:lang w:val="hy-AM"/>
                    </w:rPr>
                    <w:t xml:space="preserve">необходимых технических условий и недопущение </w:t>
                  </w:r>
                  <w:r w:rsidRPr="00286535">
                    <w:rPr>
                      <w:rFonts w:ascii="GHEA Grapalat" w:hAnsi="GHEA Grapalat"/>
                      <w:sz w:val="20"/>
                      <w:szCs w:val="20"/>
                    </w:rPr>
                    <w:t xml:space="preserve">проведения </w:t>
                  </w:r>
                  <w:r w:rsidRPr="00286535">
                    <w:rPr>
                      <w:rFonts w:ascii="GHEA Grapalat" w:hAnsi="GHEA Grapalat"/>
                      <w:sz w:val="20"/>
                      <w:szCs w:val="20"/>
                      <w:lang w:val="hy-AM"/>
                    </w:rPr>
                    <w:t xml:space="preserve">планируемых работ, а в случае подземных коммуникаций – также проектное решение по этим коммуникациям, если они находятся в неудовлетворительном состоянии. В случае необходимости переноса инженерных </w:t>
                  </w:r>
                  <w:r w:rsidRPr="00286535">
                    <w:rPr>
                      <w:rFonts w:ascii="GHEA Grapalat" w:hAnsi="GHEA Grapalat"/>
                      <w:sz w:val="20"/>
                      <w:szCs w:val="20"/>
                    </w:rPr>
                    <w:t xml:space="preserve">коммуникаций </w:t>
                  </w:r>
                  <w:r w:rsidRPr="00286535">
                    <w:rPr>
                      <w:rFonts w:ascii="GHEA Grapalat" w:hAnsi="GHEA Grapalat"/>
                      <w:sz w:val="20"/>
                      <w:szCs w:val="20"/>
                      <w:lang w:val="hy-AM"/>
                    </w:rPr>
                    <w:t>(включая оборудование) – разработка проекта переноса и согласование его с компетентными организациями.</w:t>
                  </w:r>
                </w:p>
                <w:p w14:paraId="08F9B7F0" w14:textId="77777777" w:rsidR="005C142F" w:rsidRPr="00286535" w:rsidRDefault="005C142F">
                  <w:pPr>
                    <w:pStyle w:val="ListParagraph2"/>
                    <w:numPr>
                      <w:ilvl w:val="0"/>
                      <w:numId w:val="13"/>
                    </w:numPr>
                    <w:tabs>
                      <w:tab w:val="left" w:pos="176"/>
                    </w:tabs>
                    <w:ind w:left="34" w:firstLine="23"/>
                    <w:jc w:val="both"/>
                    <w:rPr>
                      <w:rFonts w:ascii="GHEA Grapalat" w:hAnsi="GHEA Grapalat"/>
                      <w:sz w:val="20"/>
                      <w:szCs w:val="20"/>
                      <w:lang w:val="hy-AM"/>
                    </w:rPr>
                  </w:pPr>
                  <w:r w:rsidRPr="00286535">
                    <w:rPr>
                      <w:rFonts w:ascii="GHEA Grapalat" w:hAnsi="GHEA Grapalat"/>
                      <w:sz w:val="20"/>
                      <w:szCs w:val="20"/>
                      <w:lang w:val="hy-AM"/>
                    </w:rPr>
                    <w:t>Перед началом строительных работ строительные площадки передаются подрядной организации по акту приема-передачи с нанесенной на них маркировкой участка и высотными отметками.</w:t>
                  </w:r>
                </w:p>
                <w:p w14:paraId="6F122536" w14:textId="77777777" w:rsidR="005C142F" w:rsidRPr="00286535" w:rsidRDefault="005C142F" w:rsidP="00632D84">
                  <w:pPr>
                    <w:jc w:val="both"/>
                    <w:rPr>
                      <w:rFonts w:ascii="GHEA Grapalat" w:hAnsi="GHEA Grapalat"/>
                      <w:b/>
                      <w:i/>
                      <w:sz w:val="20"/>
                      <w:szCs w:val="20"/>
                      <w:lang w:val="hy-AM"/>
                    </w:rPr>
                  </w:pPr>
                  <w:r w:rsidRPr="00286535">
                    <w:rPr>
                      <w:rFonts w:ascii="GHEA Grapalat" w:hAnsi="GHEA Grapalat"/>
                      <w:b/>
                      <w:i/>
                      <w:sz w:val="20"/>
                      <w:szCs w:val="20"/>
                      <w:lang w:val="hy-AM"/>
                    </w:rPr>
                    <w:t xml:space="preserve">Требования к расследованию </w:t>
                  </w:r>
                  <w:r w:rsidRPr="00286535">
                    <w:rPr>
                      <w:rFonts w:ascii="GHEA Grapalat" w:hAnsi="GHEA Grapalat"/>
                      <w:b/>
                      <w:i/>
                      <w:sz w:val="20"/>
                      <w:szCs w:val="20"/>
                      <w:lang w:val="ru-RU"/>
                    </w:rPr>
                    <w:t>:</w:t>
                  </w:r>
                </w:p>
                <w:p w14:paraId="262A7D35" w14:textId="77777777" w:rsidR="005C142F" w:rsidRPr="00286535" w:rsidRDefault="005C142F">
                  <w:pPr>
                    <w:pStyle w:val="ListParagraph1"/>
                    <w:numPr>
                      <w:ilvl w:val="0"/>
                      <w:numId w:val="10"/>
                    </w:numPr>
                    <w:tabs>
                      <w:tab w:val="clear" w:pos="720"/>
                      <w:tab w:val="left" w:pos="225"/>
                      <w:tab w:val="left" w:pos="375"/>
                      <w:tab w:val="num" w:pos="885"/>
                    </w:tabs>
                    <w:ind w:left="34" w:firstLine="23"/>
                    <w:jc w:val="both"/>
                    <w:rPr>
                      <w:rFonts w:ascii="GHEA Grapalat" w:hAnsi="GHEA Grapalat"/>
                      <w:sz w:val="20"/>
                      <w:szCs w:val="20"/>
                      <w:lang w:val="hy-AM"/>
                    </w:rPr>
                  </w:pPr>
                  <w:r w:rsidRPr="00286535">
                    <w:rPr>
                      <w:rFonts w:ascii="GHEA Grapalat" w:eastAsia="Calibri" w:hAnsi="GHEA Grapalat"/>
                      <w:sz w:val="20"/>
                      <w:szCs w:val="20"/>
                      <w:lang w:val="hy-AM"/>
                    </w:rPr>
                    <w:t>Проведение инженерных изысканий в объеме, необходимом для разработки проектной документации и обоснования проектных решений,</w:t>
                  </w:r>
                </w:p>
                <w:p w14:paraId="47122602" w14:textId="77777777" w:rsidR="005C142F" w:rsidRPr="00286535" w:rsidRDefault="005C142F">
                  <w:pPr>
                    <w:pStyle w:val="aff3"/>
                    <w:numPr>
                      <w:ilvl w:val="0"/>
                      <w:numId w:val="10"/>
                    </w:numPr>
                    <w:tabs>
                      <w:tab w:val="clear" w:pos="720"/>
                      <w:tab w:val="left" w:pos="255"/>
                      <w:tab w:val="left" w:pos="1026"/>
                    </w:tabs>
                    <w:spacing w:line="240" w:lineRule="atLeast"/>
                    <w:ind w:left="34" w:firstLine="23"/>
                    <w:contextualSpacing/>
                    <w:jc w:val="both"/>
                    <w:rPr>
                      <w:rFonts w:ascii="GHEA Grapalat" w:eastAsia="Calibri" w:hAnsi="GHEA Grapalat"/>
                      <w:sz w:val="20"/>
                      <w:szCs w:val="20"/>
                      <w:lang w:val="hy-AM"/>
                    </w:rPr>
                  </w:pPr>
                  <w:r w:rsidRPr="00286535">
                    <w:rPr>
                      <w:rFonts w:ascii="GHEA Grapalat" w:hAnsi="GHEA Grapalat" w:cs="Sylfaen"/>
                      <w:bCs/>
                      <w:color w:val="000000" w:themeColor="text1"/>
                      <w:sz w:val="20"/>
                      <w:szCs w:val="20"/>
                      <w:lang w:val="hy-AM"/>
                    </w:rPr>
                    <w:t xml:space="preserve">подлежит капитальному ремонту </w:t>
                  </w:r>
                  <w:r w:rsidRPr="00286535">
                    <w:rPr>
                      <w:rFonts w:ascii="GHEA Grapalat" w:hAnsi="GHEA Grapalat"/>
                      <w:sz w:val="20"/>
                      <w:szCs w:val="20"/>
                      <w:lang w:val="hy-AM"/>
                    </w:rPr>
                    <w:t>в ходе расследования</w:t>
                  </w:r>
                  <w:r w:rsidRPr="00286535">
                    <w:rPr>
                      <w:rFonts w:ascii="GHEA Grapalat" w:hAnsi="GHEA Grapalat" w:cs="Sylfaen"/>
                      <w:bCs/>
                      <w:sz w:val="20"/>
                      <w:szCs w:val="20"/>
                      <w:lang w:val="hy-AM"/>
                    </w:rPr>
                    <w:t xml:space="preserve"> Не реже чем </w:t>
                  </w:r>
                  <w:r w:rsidRPr="00286535">
                    <w:rPr>
                      <w:rFonts w:ascii="GHEA Grapalat" w:hAnsi="GHEA Grapalat"/>
                      <w:b/>
                      <w:sz w:val="20"/>
                      <w:szCs w:val="20"/>
                      <w:u w:val="single"/>
                      <w:lang w:val="hy-AM"/>
                    </w:rPr>
                    <w:t xml:space="preserve">через каждые 330 метров </w:t>
                  </w:r>
                  <w:r w:rsidRPr="00286535">
                    <w:rPr>
                      <w:rFonts w:ascii="GHEA Grapalat" w:hAnsi="GHEA Grapalat"/>
                      <w:sz w:val="20"/>
                      <w:szCs w:val="20"/>
                      <w:lang w:val="hy-AM"/>
                    </w:rPr>
                    <w:t xml:space="preserve">вдоль дороги </w:t>
                  </w:r>
                  <w:r w:rsidRPr="00286535">
                    <w:rPr>
                      <w:rFonts w:ascii="GHEA Grapalat" w:hAnsi="GHEA Grapalat"/>
                      <w:b/>
                      <w:sz w:val="20"/>
                      <w:szCs w:val="20"/>
                      <w:lang w:val="hy-AM"/>
                    </w:rPr>
                    <w:t xml:space="preserve">( </w:t>
                  </w:r>
                  <w:r w:rsidRPr="00286535">
                    <w:rPr>
                      <w:rFonts w:ascii="GHEA Grapalat" w:hAnsi="GHEA Grapalat"/>
                      <w:b/>
                      <w:sz w:val="20"/>
                      <w:szCs w:val="20"/>
                      <w:u w:val="single"/>
                      <w:lang w:val="hy-AM"/>
                    </w:rPr>
                    <w:t xml:space="preserve">а на осадочных участках не менее чем на 2 метра) </w:t>
                  </w:r>
                  <w:r w:rsidRPr="00286535">
                    <w:rPr>
                      <w:rFonts w:ascii="GHEA Grapalat" w:hAnsi="GHEA Grapalat"/>
                      <w:sz w:val="20"/>
                      <w:szCs w:val="20"/>
                      <w:lang w:val="hy-AM"/>
                    </w:rPr>
                    <w:t>бурить скважины необходимой глубины для изучения толщины слоя дорожного покрытия, состава материалов поверхностных слоев и состояния подпочвенного слоя.</w:t>
                  </w:r>
                </w:p>
                <w:p w14:paraId="1E48E6B5" w14:textId="77777777" w:rsidR="005C142F" w:rsidRPr="00286535" w:rsidRDefault="005C142F">
                  <w:pPr>
                    <w:pStyle w:val="ListParagraph2"/>
                    <w:numPr>
                      <w:ilvl w:val="0"/>
                      <w:numId w:val="15"/>
                    </w:numPr>
                    <w:tabs>
                      <w:tab w:val="clear" w:pos="360"/>
                      <w:tab w:val="left" w:pos="225"/>
                      <w:tab w:val="left" w:pos="375"/>
                      <w:tab w:val="num" w:pos="885"/>
                    </w:tabs>
                    <w:spacing w:line="240" w:lineRule="atLeast"/>
                    <w:ind w:left="34" w:firstLine="23"/>
                    <w:jc w:val="both"/>
                    <w:rPr>
                      <w:rFonts w:ascii="GHEA Grapalat" w:hAnsi="GHEA Grapalat"/>
                      <w:i/>
                      <w:sz w:val="20"/>
                      <w:szCs w:val="20"/>
                      <w:lang w:val="hy-AM"/>
                    </w:rPr>
                  </w:pPr>
                  <w:r w:rsidRPr="00286535">
                    <w:rPr>
                      <w:rFonts w:ascii="GHEA Grapalat" w:hAnsi="GHEA Grapalat"/>
                      <w:sz w:val="20"/>
                      <w:szCs w:val="20"/>
                      <w:lang w:val="hy-AM"/>
                    </w:rPr>
                    <w:t>В ходе обследования вести видеозапись текущего состояния ремонтируемой территории.</w:t>
                  </w:r>
                </w:p>
                <w:p w14:paraId="6DC76845" w14:textId="77777777" w:rsidR="005C142F" w:rsidRPr="00286535" w:rsidRDefault="005C142F" w:rsidP="00632D84">
                  <w:pPr>
                    <w:jc w:val="both"/>
                    <w:rPr>
                      <w:rFonts w:ascii="GHEA Grapalat" w:hAnsi="GHEA Grapalat"/>
                      <w:sz w:val="20"/>
                      <w:szCs w:val="20"/>
                      <w:lang w:val="hy-AM"/>
                    </w:rPr>
                  </w:pPr>
                  <w:r w:rsidRPr="00286535">
                    <w:rPr>
                      <w:rFonts w:ascii="GHEA Grapalat" w:hAnsi="GHEA Grapalat"/>
                      <w:b/>
                      <w:i/>
                      <w:sz w:val="20"/>
                      <w:szCs w:val="20"/>
                      <w:lang w:val="hy-AM"/>
                    </w:rPr>
                    <w:t xml:space="preserve">Требования </w:t>
                  </w:r>
                  <w:r w:rsidRPr="00286535">
                    <w:rPr>
                      <w:rFonts w:ascii="GHEA Grapalat" w:hAnsi="GHEA Grapalat"/>
                      <w:b/>
                      <w:i/>
                      <w:sz w:val="20"/>
                      <w:szCs w:val="20"/>
                    </w:rPr>
                    <w:t xml:space="preserve">к </w:t>
                  </w:r>
                  <w:r w:rsidRPr="00286535">
                    <w:rPr>
                      <w:rFonts w:ascii="GHEA Grapalat" w:hAnsi="GHEA Grapalat"/>
                      <w:b/>
                      <w:i/>
                      <w:sz w:val="20"/>
                      <w:szCs w:val="20"/>
                      <w:lang w:val="hy-AM"/>
                    </w:rPr>
                    <w:t>проектам</w:t>
                  </w:r>
                </w:p>
                <w:p w14:paraId="15F819F4" w14:textId="77777777" w:rsidR="005C142F" w:rsidRPr="00286535" w:rsidRDefault="005C142F">
                  <w:pPr>
                    <w:pStyle w:val="ListParagraph1"/>
                    <w:numPr>
                      <w:ilvl w:val="0"/>
                      <w:numId w:val="17"/>
                    </w:numPr>
                    <w:tabs>
                      <w:tab w:val="left" w:pos="240"/>
                    </w:tabs>
                    <w:spacing w:line="240" w:lineRule="atLeast"/>
                    <w:ind w:left="34" w:firstLine="23"/>
                    <w:jc w:val="both"/>
                    <w:rPr>
                      <w:rFonts w:ascii="GHEA Grapalat" w:hAnsi="GHEA Grapalat" w:cs="Sylfaen"/>
                      <w:sz w:val="20"/>
                      <w:szCs w:val="20"/>
                      <w:lang w:val="hy-AM"/>
                    </w:rPr>
                  </w:pPr>
                  <w:r w:rsidRPr="00286535">
                    <w:rPr>
                      <w:rFonts w:ascii="GHEA Grapalat" w:hAnsi="GHEA Grapalat" w:cs="Sylfaen"/>
                      <w:sz w:val="20"/>
                      <w:szCs w:val="20"/>
                      <w:lang w:val="hy-AM"/>
                    </w:rPr>
                    <w:t>Состав, содержание и конструктивные решения проектной документации должны соответствовать требованиям, установленным действующими в Республике Армения нормативно-техническими документами и нормативными правовыми актами.</w:t>
                  </w:r>
                </w:p>
                <w:p w14:paraId="6A0854EB" w14:textId="77777777" w:rsidR="005C142F" w:rsidRPr="00286535" w:rsidRDefault="005C142F">
                  <w:pPr>
                    <w:pStyle w:val="aff3"/>
                    <w:numPr>
                      <w:ilvl w:val="0"/>
                      <w:numId w:val="17"/>
                    </w:numPr>
                    <w:tabs>
                      <w:tab w:val="left" w:pos="225"/>
                    </w:tabs>
                    <w:spacing w:line="240" w:lineRule="atLeast"/>
                    <w:ind w:left="34" w:firstLine="23"/>
                    <w:contextualSpacing/>
                    <w:jc w:val="both"/>
                    <w:rPr>
                      <w:rFonts w:ascii="GHEA Grapalat" w:hAnsi="GHEA Grapalat" w:cs="Sylfaen"/>
                      <w:sz w:val="20"/>
                      <w:szCs w:val="20"/>
                      <w:lang w:val="hy-AM"/>
                    </w:rPr>
                  </w:pPr>
                  <w:r w:rsidRPr="00286535">
                    <w:rPr>
                      <w:rFonts w:ascii="GHEA Grapalat" w:hAnsi="GHEA Grapalat" w:cs="Sylfaen"/>
                      <w:sz w:val="20"/>
                      <w:szCs w:val="20"/>
                      <w:lang w:val="hy-AM"/>
                    </w:rPr>
                    <w:t>Заключение о техническом состоянии существующего моста (мостов) должно также включать обоснованные рекомендации по усилению, капитальному ремонту или реконструкции этого моста (мостов).</w:t>
                  </w:r>
                </w:p>
                <w:p w14:paraId="5CAEACD0" w14:textId="77777777" w:rsidR="005C142F" w:rsidRPr="00286535" w:rsidRDefault="005C142F">
                  <w:pPr>
                    <w:pStyle w:val="ListParagraph1"/>
                    <w:numPr>
                      <w:ilvl w:val="0"/>
                      <w:numId w:val="17"/>
                    </w:numPr>
                    <w:tabs>
                      <w:tab w:val="left" w:pos="240"/>
                    </w:tabs>
                    <w:spacing w:line="240" w:lineRule="atLeast"/>
                    <w:ind w:left="49" w:firstLine="23"/>
                    <w:jc w:val="both"/>
                    <w:rPr>
                      <w:rFonts w:ascii="GHEA Grapalat" w:hAnsi="GHEA Grapalat" w:cs="Sylfaen"/>
                      <w:sz w:val="20"/>
                      <w:szCs w:val="20"/>
                      <w:lang w:val="hy-AM"/>
                    </w:rPr>
                  </w:pPr>
                  <w:r w:rsidRPr="00286535">
                    <w:rPr>
                      <w:rFonts w:ascii="GHEA Grapalat" w:hAnsi="GHEA Grapalat" w:cs="Sylfaen"/>
                      <w:sz w:val="20"/>
                      <w:szCs w:val="20"/>
                      <w:lang w:val="hy-AM"/>
                    </w:rPr>
                    <w:t>Благоустройство входов в социальные объекты (школа, детский сад, клуб).</w:t>
                  </w:r>
                </w:p>
                <w:p w14:paraId="3428818D" w14:textId="77777777" w:rsidR="005C142F" w:rsidRPr="00286535" w:rsidRDefault="005C142F">
                  <w:pPr>
                    <w:pStyle w:val="aff3"/>
                    <w:numPr>
                      <w:ilvl w:val="0"/>
                      <w:numId w:val="17"/>
                    </w:numPr>
                    <w:tabs>
                      <w:tab w:val="left" w:pos="225"/>
                    </w:tabs>
                    <w:spacing w:line="240" w:lineRule="atLeast"/>
                    <w:ind w:left="49" w:right="130" w:firstLine="38"/>
                    <w:contextualSpacing/>
                    <w:jc w:val="both"/>
                    <w:rPr>
                      <w:rFonts w:ascii="GHEA Grapalat" w:hAnsi="GHEA Grapalat" w:cs="Sylfaen"/>
                      <w:i/>
                      <w:sz w:val="20"/>
                      <w:szCs w:val="20"/>
                      <w:lang w:val="hy-AM"/>
                    </w:rPr>
                  </w:pPr>
                  <w:r w:rsidRPr="00286535">
                    <w:rPr>
                      <w:rFonts w:ascii="GHEA Grapalat" w:hAnsi="GHEA Grapalat" w:cs="Sylfaen"/>
                      <w:sz w:val="20"/>
                      <w:szCs w:val="20"/>
                      <w:lang w:val="hy-AM"/>
                    </w:rPr>
                    <w:t>Проекты должны включать как минимум следующие работы:</w:t>
                  </w:r>
                </w:p>
                <w:p w14:paraId="10FEDDD6" w14:textId="77777777" w:rsidR="005C142F" w:rsidRPr="00286535" w:rsidRDefault="005C142F">
                  <w:pPr>
                    <w:numPr>
                      <w:ilvl w:val="0"/>
                      <w:numId w:val="12"/>
                    </w:numPr>
                    <w:tabs>
                      <w:tab w:val="clear" w:pos="360"/>
                    </w:tabs>
                    <w:spacing w:line="240" w:lineRule="atLeast"/>
                    <w:ind w:left="616" w:right="130" w:hanging="425"/>
                    <w:contextualSpacing/>
                    <w:jc w:val="both"/>
                    <w:rPr>
                      <w:rFonts w:ascii="GHEA Grapalat" w:hAnsi="GHEA Grapalat"/>
                      <w:sz w:val="20"/>
                      <w:szCs w:val="20"/>
                      <w:lang w:val="hy-AM"/>
                    </w:rPr>
                  </w:pPr>
                  <w:r w:rsidRPr="00286535">
                    <w:rPr>
                      <w:rFonts w:ascii="GHEA Grapalat" w:hAnsi="GHEA Grapalat" w:cs="Sylfaen"/>
                      <w:sz w:val="20"/>
                      <w:szCs w:val="20"/>
                      <w:lang w:val="hy-AM"/>
                    </w:rPr>
                    <w:t>восстановление/реконструкция/ремонт/строительство поверхности почвы (по мере необходимости),</w:t>
                  </w:r>
                </w:p>
                <w:p w14:paraId="1C910587" w14:textId="77777777" w:rsidR="005C142F" w:rsidRPr="00286535" w:rsidRDefault="005C142F">
                  <w:pPr>
                    <w:numPr>
                      <w:ilvl w:val="0"/>
                      <w:numId w:val="12"/>
                    </w:numPr>
                    <w:tabs>
                      <w:tab w:val="clear" w:pos="360"/>
                    </w:tabs>
                    <w:spacing w:line="240" w:lineRule="atLeast"/>
                    <w:ind w:left="616" w:right="130" w:hanging="425"/>
                    <w:contextualSpacing/>
                    <w:jc w:val="both"/>
                    <w:rPr>
                      <w:rFonts w:ascii="GHEA Grapalat" w:hAnsi="GHEA Grapalat"/>
                      <w:sz w:val="20"/>
                      <w:szCs w:val="20"/>
                      <w:lang w:val="hy-AM"/>
                    </w:rPr>
                  </w:pPr>
                  <w:r w:rsidRPr="00286535">
                    <w:rPr>
                      <w:rFonts w:ascii="GHEA Grapalat" w:hAnsi="GHEA Grapalat" w:cs="Sylfaen"/>
                      <w:sz w:val="20"/>
                      <w:szCs w:val="20"/>
                      <w:lang w:val="hy-AM"/>
                    </w:rPr>
                    <w:t>реставрация/реконструкция/ремонт/строительство подпорных стенок (по мере необходимости),</w:t>
                  </w:r>
                </w:p>
                <w:p w14:paraId="028DDB05" w14:textId="77777777" w:rsidR="005C142F" w:rsidRPr="00286535" w:rsidRDefault="005C142F">
                  <w:pPr>
                    <w:numPr>
                      <w:ilvl w:val="0"/>
                      <w:numId w:val="12"/>
                    </w:numPr>
                    <w:tabs>
                      <w:tab w:val="clear" w:pos="360"/>
                    </w:tabs>
                    <w:spacing w:line="240" w:lineRule="atLeast"/>
                    <w:ind w:left="616" w:right="130" w:hanging="425"/>
                    <w:contextualSpacing/>
                    <w:jc w:val="both"/>
                    <w:rPr>
                      <w:rFonts w:ascii="GHEA Grapalat" w:hAnsi="GHEA Grapalat"/>
                      <w:sz w:val="20"/>
                      <w:szCs w:val="20"/>
                      <w:lang w:val="hy-AM"/>
                    </w:rPr>
                  </w:pPr>
                  <w:r w:rsidRPr="00286535">
                    <w:rPr>
                      <w:rFonts w:ascii="GHEA Grapalat" w:hAnsi="GHEA Grapalat"/>
                      <w:sz w:val="20"/>
                      <w:szCs w:val="20"/>
                      <w:lang w:val="hy-AM"/>
                    </w:rPr>
                    <w:t>ремонт дорожного покрытия,</w:t>
                  </w:r>
                </w:p>
                <w:p w14:paraId="17181387" w14:textId="77777777" w:rsidR="005C142F" w:rsidRPr="00286535" w:rsidRDefault="005C142F">
                  <w:pPr>
                    <w:numPr>
                      <w:ilvl w:val="0"/>
                      <w:numId w:val="12"/>
                    </w:numPr>
                    <w:tabs>
                      <w:tab w:val="clear" w:pos="360"/>
                    </w:tabs>
                    <w:spacing w:line="240" w:lineRule="atLeast"/>
                    <w:ind w:left="616" w:right="130" w:hanging="425"/>
                    <w:contextualSpacing/>
                    <w:jc w:val="both"/>
                    <w:rPr>
                      <w:rFonts w:ascii="GHEA Grapalat" w:hAnsi="GHEA Grapalat"/>
                      <w:sz w:val="20"/>
                      <w:szCs w:val="20"/>
                      <w:lang w:val="hy-AM"/>
                    </w:rPr>
                  </w:pPr>
                  <w:r w:rsidRPr="00286535">
                    <w:rPr>
                      <w:rFonts w:ascii="GHEA Grapalat" w:hAnsi="GHEA Grapalat" w:cs="Sylfaen"/>
                      <w:sz w:val="20"/>
                      <w:szCs w:val="20"/>
                      <w:lang w:val="hy-AM"/>
                    </w:rPr>
                    <w:t xml:space="preserve">/реконструкция/строительство </w:t>
                  </w:r>
                  <w:r w:rsidRPr="00286535">
                    <w:rPr>
                      <w:rFonts w:ascii="GHEA Grapalat" w:hAnsi="GHEA Grapalat"/>
                      <w:sz w:val="20"/>
                      <w:szCs w:val="20"/>
                      <w:lang w:val="hy-AM"/>
                    </w:rPr>
                    <w:t>тротуаров и газонов (по мере необходимости),</w:t>
                  </w:r>
                </w:p>
                <w:p w14:paraId="11B1EB2E" w14:textId="77777777" w:rsidR="005C142F" w:rsidRPr="00286535" w:rsidRDefault="005C142F">
                  <w:pPr>
                    <w:numPr>
                      <w:ilvl w:val="0"/>
                      <w:numId w:val="12"/>
                    </w:numPr>
                    <w:tabs>
                      <w:tab w:val="clear" w:pos="360"/>
                    </w:tabs>
                    <w:spacing w:line="240" w:lineRule="atLeast"/>
                    <w:ind w:left="616" w:right="130" w:hanging="425"/>
                    <w:contextualSpacing/>
                    <w:jc w:val="both"/>
                    <w:rPr>
                      <w:rFonts w:ascii="GHEA Grapalat" w:hAnsi="GHEA Grapalat"/>
                      <w:sz w:val="20"/>
                      <w:szCs w:val="20"/>
                      <w:lang w:val="hy-AM"/>
                    </w:rPr>
                  </w:pPr>
                  <w:r w:rsidRPr="00286535">
                    <w:rPr>
                      <w:rFonts w:ascii="GHEA Grapalat" w:hAnsi="GHEA Grapalat"/>
                      <w:sz w:val="20"/>
                      <w:szCs w:val="20"/>
                      <w:lang w:val="hy-AM"/>
                    </w:rPr>
                    <w:lastRenderedPageBreak/>
                    <w:t xml:space="preserve">восстановление/реконструкция/ремонт/строительство дренажной системы </w:t>
                  </w:r>
                  <w:r w:rsidRPr="00286535">
                    <w:rPr>
                      <w:rFonts w:ascii="GHEA Grapalat" w:hAnsi="GHEA Grapalat" w:cs="Sylfaen"/>
                      <w:sz w:val="20"/>
                      <w:szCs w:val="20"/>
                      <w:lang w:val="hy-AM"/>
                    </w:rPr>
                    <w:t xml:space="preserve">(по мере необходимости) </w:t>
                  </w:r>
                  <w:r w:rsidRPr="00286535">
                    <w:rPr>
                      <w:rFonts w:ascii="GHEA Grapalat" w:hAnsi="GHEA Grapalat"/>
                      <w:sz w:val="20"/>
                      <w:szCs w:val="20"/>
                      <w:lang w:val="hy-AM"/>
                    </w:rPr>
                    <w:t>,</w:t>
                  </w:r>
                </w:p>
                <w:p w14:paraId="7197F29D" w14:textId="77777777" w:rsidR="005C142F" w:rsidRPr="00286535" w:rsidRDefault="005C142F">
                  <w:pPr>
                    <w:numPr>
                      <w:ilvl w:val="0"/>
                      <w:numId w:val="12"/>
                    </w:numPr>
                    <w:tabs>
                      <w:tab w:val="clear" w:pos="360"/>
                    </w:tabs>
                    <w:spacing w:line="240" w:lineRule="atLeast"/>
                    <w:ind w:left="616" w:right="130" w:hanging="425"/>
                    <w:contextualSpacing/>
                    <w:jc w:val="both"/>
                    <w:rPr>
                      <w:rFonts w:ascii="GHEA Grapalat" w:hAnsi="GHEA Grapalat"/>
                      <w:sz w:val="20"/>
                      <w:szCs w:val="20"/>
                      <w:lang w:val="hy-AM"/>
                    </w:rPr>
                  </w:pPr>
                  <w:r w:rsidRPr="00286535">
                    <w:rPr>
                      <w:rFonts w:ascii="GHEA Grapalat" w:hAnsi="GHEA Grapalat"/>
                      <w:sz w:val="20"/>
                      <w:szCs w:val="20"/>
                      <w:lang w:val="hy-AM"/>
                    </w:rPr>
                    <w:t xml:space="preserve">реставрация/реконструкция/ремонт/строительство искусственных сооружений </w:t>
                  </w:r>
                  <w:r w:rsidRPr="00286535">
                    <w:rPr>
                      <w:rFonts w:ascii="GHEA Grapalat" w:hAnsi="GHEA Grapalat" w:cs="Sylfaen"/>
                      <w:sz w:val="20"/>
                      <w:szCs w:val="20"/>
                      <w:lang w:val="hy-AM"/>
                    </w:rPr>
                    <w:t>(по мере необходимости),</w:t>
                  </w:r>
                </w:p>
                <w:p w14:paraId="6D4365FF" w14:textId="77777777" w:rsidR="005C142F" w:rsidRPr="00286535" w:rsidRDefault="005C142F">
                  <w:pPr>
                    <w:numPr>
                      <w:ilvl w:val="0"/>
                      <w:numId w:val="12"/>
                    </w:numPr>
                    <w:tabs>
                      <w:tab w:val="clear" w:pos="360"/>
                    </w:tabs>
                    <w:spacing w:line="240" w:lineRule="atLeast"/>
                    <w:ind w:left="616" w:right="130" w:hanging="425"/>
                    <w:contextualSpacing/>
                    <w:jc w:val="both"/>
                    <w:rPr>
                      <w:rFonts w:ascii="GHEA Grapalat" w:hAnsi="GHEA Grapalat"/>
                      <w:sz w:val="20"/>
                      <w:szCs w:val="20"/>
                      <w:lang w:val="hy-AM"/>
                    </w:rPr>
                  </w:pPr>
                  <w:r w:rsidRPr="00286535">
                    <w:rPr>
                      <w:rFonts w:ascii="GHEA Grapalat" w:hAnsi="GHEA Grapalat"/>
                      <w:sz w:val="20"/>
                      <w:szCs w:val="20"/>
                      <w:lang w:val="hy-AM"/>
                    </w:rPr>
                    <w:t xml:space="preserve">дорожная мебель </w:t>
                  </w:r>
                  <w:r w:rsidRPr="00286535">
                    <w:rPr>
                      <w:rFonts w:ascii="GHEA Grapalat" w:hAnsi="GHEA Grapalat" w:cs="Sylfaen"/>
                      <w:sz w:val="20"/>
                      <w:szCs w:val="20"/>
                      <w:lang w:val="hy-AM"/>
                    </w:rPr>
                    <w:t>,</w:t>
                  </w:r>
                </w:p>
                <w:p w14:paraId="4DACD64E" w14:textId="77777777" w:rsidR="005C142F" w:rsidRPr="00286535" w:rsidRDefault="005C142F">
                  <w:pPr>
                    <w:numPr>
                      <w:ilvl w:val="0"/>
                      <w:numId w:val="12"/>
                    </w:numPr>
                    <w:tabs>
                      <w:tab w:val="clear" w:pos="360"/>
                    </w:tabs>
                    <w:spacing w:line="240" w:lineRule="atLeast"/>
                    <w:ind w:left="616" w:right="130" w:hanging="425"/>
                    <w:contextualSpacing/>
                    <w:jc w:val="both"/>
                    <w:rPr>
                      <w:rFonts w:ascii="GHEA Grapalat" w:hAnsi="GHEA Grapalat"/>
                      <w:sz w:val="20"/>
                      <w:szCs w:val="20"/>
                      <w:lang w:val="hy-AM"/>
                    </w:rPr>
                  </w:pPr>
                  <w:r w:rsidRPr="00286535">
                    <w:rPr>
                      <w:rFonts w:ascii="GHEA Grapalat" w:hAnsi="GHEA Grapalat"/>
                      <w:sz w:val="20"/>
                      <w:szCs w:val="20"/>
                      <w:lang w:val="hy-AM"/>
                    </w:rPr>
                    <w:t>Реализация необходимых мер по устранению элементов безопасности, а также участков с чёрным цветом.</w:t>
                  </w:r>
                </w:p>
                <w:p w14:paraId="7AA6531C" w14:textId="77777777" w:rsidR="005C142F" w:rsidRPr="00286535" w:rsidRDefault="005C142F" w:rsidP="00632D84">
                  <w:pPr>
                    <w:ind w:left="258" w:hanging="67"/>
                    <w:jc w:val="both"/>
                    <w:rPr>
                      <w:rFonts w:ascii="GHEA Grapalat" w:hAnsi="GHEA Grapalat"/>
                      <w:sz w:val="20"/>
                      <w:szCs w:val="20"/>
                    </w:rPr>
                  </w:pPr>
                  <w:r w:rsidRPr="00286535">
                    <w:rPr>
                      <w:rFonts w:ascii="GHEA Grapalat" w:hAnsi="GHEA Grapalat"/>
                      <w:b/>
                      <w:sz w:val="20"/>
                      <w:szCs w:val="20"/>
                      <w:lang w:val="hy-AM"/>
                    </w:rPr>
                    <w:t xml:space="preserve">Требования к </w:t>
                  </w:r>
                  <w:r w:rsidRPr="00286535">
                    <w:rPr>
                      <w:rFonts w:ascii="GHEA Grapalat" w:hAnsi="GHEA Grapalat"/>
                      <w:b/>
                      <w:sz w:val="20"/>
                      <w:szCs w:val="20"/>
                    </w:rPr>
                    <w:t xml:space="preserve">составу </w:t>
                  </w:r>
                  <w:r w:rsidRPr="00286535">
                    <w:rPr>
                      <w:rFonts w:ascii="GHEA Grapalat" w:hAnsi="GHEA Grapalat"/>
                      <w:b/>
                      <w:sz w:val="20"/>
                      <w:szCs w:val="20"/>
                      <w:lang w:val="hy-AM"/>
                    </w:rPr>
                    <w:t xml:space="preserve">проекта </w:t>
                  </w:r>
                  <w:r w:rsidRPr="00286535">
                    <w:rPr>
                      <w:rFonts w:ascii="GHEA Grapalat" w:hAnsi="GHEA Grapalat"/>
                      <w:b/>
                      <w:sz w:val="20"/>
                      <w:szCs w:val="20"/>
                    </w:rPr>
                    <w:t>:</w:t>
                  </w:r>
                </w:p>
                <w:p w14:paraId="59CF6523" w14:textId="77777777" w:rsidR="005C142F" w:rsidRPr="00286535" w:rsidRDefault="005C142F">
                  <w:pPr>
                    <w:pStyle w:val="ListParagraph1"/>
                    <w:numPr>
                      <w:ilvl w:val="0"/>
                      <w:numId w:val="16"/>
                    </w:numPr>
                    <w:tabs>
                      <w:tab w:val="left" w:pos="195"/>
                    </w:tabs>
                    <w:ind w:left="34" w:firstLine="23"/>
                    <w:jc w:val="both"/>
                    <w:rPr>
                      <w:rFonts w:ascii="GHEA Grapalat" w:hAnsi="GHEA Grapalat" w:cs="Sylfaen"/>
                      <w:sz w:val="20"/>
                      <w:szCs w:val="20"/>
                      <w:lang w:val="hy-AM"/>
                    </w:rPr>
                  </w:pPr>
                  <w:r w:rsidRPr="00286535">
                    <w:rPr>
                      <w:rFonts w:ascii="GHEA Grapalat" w:hAnsi="GHEA Grapalat" w:cs="Sylfaen"/>
                      <w:sz w:val="20"/>
                      <w:szCs w:val="20"/>
                      <w:lang w:val="hy-AM"/>
                    </w:rPr>
                    <w:t>Проектно-сметная документация должна быть разработана в соответствии с требованиями, установленными приказом Министра градостроительства Республики Армения от 11 сентября 2017 года № 128-Н и должна включать в себя:</w:t>
                  </w:r>
                </w:p>
                <w:p w14:paraId="0467D53F" w14:textId="77777777" w:rsidR="005C142F" w:rsidRPr="00286535" w:rsidRDefault="005C142F">
                  <w:pPr>
                    <w:pStyle w:val="ListParagraph2"/>
                    <w:numPr>
                      <w:ilvl w:val="0"/>
                      <w:numId w:val="12"/>
                    </w:numPr>
                    <w:ind w:left="655" w:hanging="425"/>
                    <w:jc w:val="both"/>
                    <w:rPr>
                      <w:rFonts w:ascii="GHEA Grapalat" w:hAnsi="GHEA Grapalat"/>
                      <w:sz w:val="20"/>
                      <w:szCs w:val="20"/>
                      <w:lang w:val="hy-AM"/>
                    </w:rPr>
                  </w:pPr>
                  <w:r w:rsidRPr="00286535">
                    <w:rPr>
                      <w:rFonts w:ascii="GHEA Grapalat" w:hAnsi="GHEA Grapalat"/>
                      <w:sz w:val="20"/>
                      <w:szCs w:val="20"/>
                      <w:lang w:val="hy-AM"/>
                    </w:rPr>
                    <w:t>пояснительная записка (включающая состояние участка, результаты обследования, в том числе толщину существующего слоя дорожного покрытия, состав материалов существующих слоев дорожного покрытия, состояние грунта и планируемые работы, количество необходимых лабораторных исследований, карту местности с указанием района, где будут проводиться строительные работы, состав машин и механизмов, а также инженерно-технический состав, необходимый для выполнения планируемых работ),</w:t>
                  </w:r>
                </w:p>
                <w:p w14:paraId="1E6C8A16" w14:textId="77777777" w:rsidR="005C142F" w:rsidRPr="00286535" w:rsidRDefault="005C142F">
                  <w:pPr>
                    <w:pStyle w:val="ListParagraph2"/>
                    <w:numPr>
                      <w:ilvl w:val="0"/>
                      <w:numId w:val="12"/>
                    </w:numPr>
                    <w:ind w:left="655" w:hanging="425"/>
                    <w:jc w:val="both"/>
                    <w:rPr>
                      <w:rFonts w:ascii="GHEA Grapalat" w:hAnsi="GHEA Grapalat"/>
                      <w:sz w:val="20"/>
                      <w:szCs w:val="20"/>
                      <w:lang w:val="hy-AM"/>
                    </w:rPr>
                  </w:pPr>
                  <w:r w:rsidRPr="00286535">
                    <w:rPr>
                      <w:rFonts w:ascii="GHEA Grapalat" w:hAnsi="GHEA Grapalat"/>
                      <w:sz w:val="20"/>
                      <w:szCs w:val="20"/>
                      <w:lang w:val="hy-AM"/>
                    </w:rPr>
                    <w:t>инженерно-геологическое заключение (включающее сведения о климате, рельефе, сейсмичности и сейсмостойкости природных грунтов региона, видах природных грунтов по очередности уплотнения, гидрологии и гидрогеологии, местах расположения запасов, свалок и строительных отходов, согласованных с главой органа местного самоуправления, местах расположения месторождений используемых полезных ископаемых),</w:t>
                  </w:r>
                </w:p>
                <w:p w14:paraId="44FA2A4F" w14:textId="77777777" w:rsidR="005C142F" w:rsidRPr="00286535" w:rsidRDefault="005C142F">
                  <w:pPr>
                    <w:pStyle w:val="ListParagraph2"/>
                    <w:numPr>
                      <w:ilvl w:val="0"/>
                      <w:numId w:val="12"/>
                    </w:numPr>
                    <w:ind w:left="655" w:hanging="425"/>
                    <w:jc w:val="both"/>
                    <w:rPr>
                      <w:rFonts w:ascii="GHEA Grapalat" w:hAnsi="GHEA Grapalat"/>
                      <w:sz w:val="20"/>
                      <w:szCs w:val="20"/>
                      <w:lang w:val="hy-AM"/>
                    </w:rPr>
                  </w:pPr>
                  <w:r w:rsidRPr="00286535">
                    <w:rPr>
                      <w:rFonts w:ascii="GHEA Grapalat" w:hAnsi="GHEA Grapalat"/>
                      <w:sz w:val="20"/>
                      <w:szCs w:val="20"/>
                      <w:lang w:val="hy-AM"/>
                    </w:rPr>
                    <w:t>Чертежи (в состав которых войдут: план тахеометрической съемки, включая реперы с их координатами, продольный разрез дороги, поперечные разрезы через каждые 20 м, но с учетом месторасположения участка указанное расстояние может быть изменено, план обустройства и водоотвода, конструктивные чертежи дорожного покрытия в зависимости от прилегающих элементов),</w:t>
                  </w:r>
                </w:p>
                <w:p w14:paraId="4C35FB01" w14:textId="77777777" w:rsidR="005C142F" w:rsidRPr="00286535" w:rsidRDefault="005C142F">
                  <w:pPr>
                    <w:pStyle w:val="ListParagraph2"/>
                    <w:numPr>
                      <w:ilvl w:val="0"/>
                      <w:numId w:val="12"/>
                    </w:numPr>
                    <w:ind w:left="655" w:hanging="425"/>
                    <w:jc w:val="both"/>
                    <w:rPr>
                      <w:rFonts w:ascii="GHEA Grapalat" w:hAnsi="GHEA Grapalat"/>
                      <w:sz w:val="20"/>
                      <w:szCs w:val="20"/>
                      <w:lang w:val="hy-AM"/>
                    </w:rPr>
                  </w:pPr>
                  <w:r w:rsidRPr="00286535">
                    <w:rPr>
                      <w:rFonts w:ascii="GHEA Grapalat" w:hAnsi="GHEA Grapalat"/>
                      <w:sz w:val="20"/>
                      <w:szCs w:val="20"/>
                      <w:lang w:val="hy-AM"/>
                    </w:rPr>
                    <w:t>чертежи планируемых искусственных сооружений (включая размерные характеристики),</w:t>
                  </w:r>
                </w:p>
                <w:p w14:paraId="4DEB3B31" w14:textId="77777777" w:rsidR="005C142F" w:rsidRPr="00286535" w:rsidRDefault="005C142F">
                  <w:pPr>
                    <w:pStyle w:val="ListParagraph2"/>
                    <w:numPr>
                      <w:ilvl w:val="0"/>
                      <w:numId w:val="12"/>
                    </w:numPr>
                    <w:ind w:left="655" w:hanging="425"/>
                    <w:jc w:val="both"/>
                    <w:rPr>
                      <w:rFonts w:ascii="GHEA Grapalat" w:hAnsi="GHEA Grapalat"/>
                      <w:sz w:val="20"/>
                      <w:szCs w:val="20"/>
                      <w:lang w:val="hy-AM"/>
                    </w:rPr>
                  </w:pPr>
                  <w:r w:rsidRPr="00286535">
                    <w:rPr>
                      <w:rFonts w:ascii="GHEA Grapalat" w:hAnsi="GHEA Grapalat"/>
                      <w:sz w:val="20"/>
                      <w:szCs w:val="20"/>
                      <w:lang w:val="hy-AM"/>
                    </w:rPr>
                    <w:t>типовые чертежи (включающие в себя: схемы конструкций, входящих в проект, планируемых работ и организации дорожного движения, в том числе схему оборудования рабочих зон проблесковыми маяками при строительстве и т.д.),</w:t>
                  </w:r>
                </w:p>
                <w:p w14:paraId="544A9ADF" w14:textId="77777777" w:rsidR="005C142F" w:rsidRPr="00286535" w:rsidRDefault="005C142F">
                  <w:pPr>
                    <w:pStyle w:val="ListParagraph2"/>
                    <w:numPr>
                      <w:ilvl w:val="0"/>
                      <w:numId w:val="12"/>
                    </w:numPr>
                    <w:ind w:left="655" w:hanging="425"/>
                    <w:jc w:val="both"/>
                    <w:rPr>
                      <w:rFonts w:ascii="GHEA Grapalat" w:hAnsi="GHEA Grapalat"/>
                      <w:sz w:val="20"/>
                      <w:szCs w:val="20"/>
                      <w:lang w:val="hy-AM"/>
                    </w:rPr>
                  </w:pPr>
                  <w:r w:rsidRPr="00286535">
                    <w:rPr>
                      <w:rFonts w:ascii="GHEA Grapalat" w:hAnsi="GHEA Grapalat"/>
                      <w:sz w:val="20"/>
                      <w:szCs w:val="20"/>
                      <w:lang w:val="hy-AM"/>
                    </w:rPr>
                    <w:t>сводки (включающие земляные работы по типу грунта, их обработку, транспортные механизмы и виды работ, искусственные сооружения по видам работ, ремонт дорожного полотна по отдельным конструктивным слоям покрытия и видам работ, благоустройство и элементы безопасности по видам работ),</w:t>
                  </w:r>
                </w:p>
                <w:p w14:paraId="4D242F35" w14:textId="77777777" w:rsidR="005C142F" w:rsidRPr="00286535" w:rsidRDefault="005C142F">
                  <w:pPr>
                    <w:pStyle w:val="ListParagraph2"/>
                    <w:numPr>
                      <w:ilvl w:val="0"/>
                      <w:numId w:val="12"/>
                    </w:numPr>
                    <w:ind w:left="655" w:hanging="425"/>
                    <w:jc w:val="both"/>
                    <w:rPr>
                      <w:rFonts w:ascii="GHEA Grapalat" w:hAnsi="GHEA Grapalat"/>
                      <w:sz w:val="20"/>
                      <w:szCs w:val="20"/>
                      <w:lang w:val="hy-AM"/>
                    </w:rPr>
                  </w:pPr>
                  <w:r w:rsidRPr="00286535">
                    <w:rPr>
                      <w:rFonts w:ascii="GHEA Grapalat" w:hAnsi="GHEA Grapalat"/>
                      <w:sz w:val="20"/>
                      <w:szCs w:val="20"/>
                      <w:lang w:val="ru-RU"/>
                    </w:rPr>
                    <w:t xml:space="preserve">сводные </w:t>
                  </w:r>
                  <w:r w:rsidRPr="00286535">
                    <w:rPr>
                      <w:rFonts w:ascii="GHEA Grapalat" w:hAnsi="GHEA Grapalat"/>
                      <w:sz w:val="20"/>
                      <w:szCs w:val="20"/>
                      <w:lang w:val="hy-AM"/>
                    </w:rPr>
                    <w:t xml:space="preserve">отчеты </w:t>
                  </w:r>
                  <w:r w:rsidRPr="00286535">
                    <w:rPr>
                      <w:rFonts w:ascii="GHEA Grapalat" w:hAnsi="GHEA Grapalat"/>
                      <w:sz w:val="20"/>
                      <w:szCs w:val="20"/>
                    </w:rPr>
                    <w:t>,</w:t>
                  </w:r>
                </w:p>
                <w:p w14:paraId="0033E810" w14:textId="77777777" w:rsidR="005C142F" w:rsidRPr="00286535" w:rsidRDefault="005C142F">
                  <w:pPr>
                    <w:numPr>
                      <w:ilvl w:val="0"/>
                      <w:numId w:val="12"/>
                    </w:numPr>
                    <w:ind w:left="655" w:hanging="421"/>
                    <w:jc w:val="both"/>
                    <w:rPr>
                      <w:rFonts w:ascii="GHEA Grapalat" w:hAnsi="GHEA Grapalat"/>
                      <w:sz w:val="20"/>
                      <w:szCs w:val="20"/>
                      <w:lang w:val="hy-AM"/>
                    </w:rPr>
                  </w:pPr>
                  <w:r w:rsidRPr="00286535">
                    <w:rPr>
                      <w:rFonts w:ascii="GHEA Grapalat" w:hAnsi="GHEA Grapalat"/>
                      <w:sz w:val="20"/>
                      <w:szCs w:val="20"/>
                      <w:lang w:val="hy-AM"/>
                    </w:rPr>
                    <w:t>составленная на основе сметы смета объемов работ, в стоимость каждой единицы работ которой будут включены все затраты, прибыль, а также все пошлины, платежи и налоги, установленные градостроительными нормативными документами Республики Армения, без суммы предполагаемого возврата, скрепленная печатью и подписью проектировщика (в том числе с учетом 50% непредвиденных работ и расходов),</w:t>
                  </w:r>
                </w:p>
                <w:p w14:paraId="625A5F30" w14:textId="77777777" w:rsidR="005C142F" w:rsidRPr="00286535" w:rsidRDefault="005C142F">
                  <w:pPr>
                    <w:pStyle w:val="ListParagraph2"/>
                    <w:numPr>
                      <w:ilvl w:val="0"/>
                      <w:numId w:val="12"/>
                    </w:numPr>
                    <w:ind w:left="655" w:hanging="425"/>
                    <w:jc w:val="both"/>
                    <w:rPr>
                      <w:rFonts w:ascii="GHEA Grapalat" w:hAnsi="GHEA Grapalat"/>
                      <w:sz w:val="20"/>
                      <w:szCs w:val="20"/>
                      <w:lang w:val="hy-AM"/>
                    </w:rPr>
                  </w:pPr>
                  <w:r w:rsidRPr="00286535">
                    <w:rPr>
                      <w:rFonts w:ascii="GHEA Grapalat" w:hAnsi="GHEA Grapalat"/>
                      <w:sz w:val="20"/>
                      <w:szCs w:val="20"/>
                      <w:lang w:val="hy-AM"/>
                    </w:rPr>
                    <w:t>смета (которая будет включать сводную, объектную и локальную смету).</w:t>
                  </w:r>
                </w:p>
                <w:p w14:paraId="4002A92D" w14:textId="77777777" w:rsidR="005C142F" w:rsidRPr="00286535" w:rsidRDefault="005C142F" w:rsidP="00632D84">
                  <w:pPr>
                    <w:jc w:val="both"/>
                    <w:rPr>
                      <w:rFonts w:ascii="GHEA Grapalat" w:hAnsi="GHEA Grapalat"/>
                      <w:b/>
                      <w:i/>
                      <w:sz w:val="20"/>
                      <w:szCs w:val="20"/>
                      <w:lang w:val="hy-AM"/>
                    </w:rPr>
                  </w:pPr>
                  <w:r w:rsidRPr="00286535">
                    <w:rPr>
                      <w:rFonts w:ascii="GHEA Grapalat" w:hAnsi="GHEA Grapalat"/>
                      <w:b/>
                      <w:i/>
                      <w:sz w:val="20"/>
                      <w:szCs w:val="20"/>
                      <w:lang w:val="hy-AM"/>
                    </w:rPr>
                    <w:t>Соглашения:</w:t>
                  </w:r>
                </w:p>
                <w:p w14:paraId="41210B6C" w14:textId="77777777" w:rsidR="005C142F" w:rsidRPr="00286535" w:rsidRDefault="005C142F">
                  <w:pPr>
                    <w:numPr>
                      <w:ilvl w:val="0"/>
                      <w:numId w:val="14"/>
                    </w:numPr>
                    <w:tabs>
                      <w:tab w:val="num" w:pos="252"/>
                    </w:tabs>
                    <w:ind w:left="0" w:firstLine="23"/>
                    <w:jc w:val="both"/>
                    <w:rPr>
                      <w:rFonts w:ascii="GHEA Grapalat" w:hAnsi="GHEA Grapalat"/>
                      <w:sz w:val="20"/>
                      <w:szCs w:val="20"/>
                      <w:lang w:val="hy-AM"/>
                    </w:rPr>
                  </w:pPr>
                  <w:r w:rsidRPr="00286535">
                    <w:rPr>
                      <w:rFonts w:ascii="GHEA Grapalat" w:hAnsi="GHEA Grapalat"/>
                      <w:sz w:val="20"/>
                      <w:szCs w:val="20"/>
                      <w:lang w:val="hy-AM"/>
                    </w:rPr>
                    <w:t xml:space="preserve">согласовать проектную документацию с </w:t>
                  </w:r>
                  <w:r w:rsidRPr="00286535">
                    <w:rPr>
                      <w:rFonts w:ascii="GHEA Grapalat" w:hAnsi="GHEA Grapalat" w:cs="Sylfaen"/>
                      <w:sz w:val="20"/>
                      <w:szCs w:val="20"/>
                      <w:lang w:val="hy-AM"/>
                    </w:rPr>
                    <w:t>Главным управлением коммунальной полиции Министерства внутренних дел РА ,</w:t>
                  </w:r>
                </w:p>
                <w:p w14:paraId="2BC0138A" w14:textId="77777777" w:rsidR="005C142F" w:rsidRPr="00286535" w:rsidRDefault="005C142F">
                  <w:pPr>
                    <w:numPr>
                      <w:ilvl w:val="0"/>
                      <w:numId w:val="14"/>
                    </w:numPr>
                    <w:tabs>
                      <w:tab w:val="num" w:pos="0"/>
                      <w:tab w:val="num" w:pos="252"/>
                    </w:tabs>
                    <w:ind w:left="0" w:firstLine="23"/>
                    <w:jc w:val="both"/>
                    <w:rPr>
                      <w:rFonts w:ascii="GHEA Grapalat" w:hAnsi="GHEA Grapalat"/>
                      <w:sz w:val="20"/>
                      <w:szCs w:val="20"/>
                      <w:lang w:val="hy-AM"/>
                    </w:rPr>
                  </w:pPr>
                  <w:r w:rsidRPr="00286535">
                    <w:rPr>
                      <w:rFonts w:ascii="GHEA Grapalat" w:hAnsi="GHEA Grapalat"/>
                      <w:sz w:val="20"/>
                      <w:szCs w:val="20"/>
                      <w:lang w:val="hy-AM"/>
                    </w:rPr>
                    <w:t>согласовывать предлагаемые проектные решения в пределах административных границ населенных пунктов с главами органов местного самоуправления,</w:t>
                  </w:r>
                </w:p>
                <w:p w14:paraId="02BA5ECB" w14:textId="77777777" w:rsidR="005C142F" w:rsidRPr="00286535" w:rsidRDefault="005C142F">
                  <w:pPr>
                    <w:numPr>
                      <w:ilvl w:val="0"/>
                      <w:numId w:val="14"/>
                    </w:numPr>
                    <w:tabs>
                      <w:tab w:val="num" w:pos="252"/>
                      <w:tab w:val="num" w:pos="774"/>
                    </w:tabs>
                    <w:ind w:left="0" w:firstLine="23"/>
                    <w:jc w:val="both"/>
                    <w:rPr>
                      <w:rFonts w:ascii="GHEA Grapalat" w:hAnsi="GHEA Grapalat"/>
                      <w:sz w:val="20"/>
                      <w:szCs w:val="20"/>
                      <w:lang w:val="hy-AM"/>
                    </w:rPr>
                  </w:pPr>
                  <w:r w:rsidRPr="00286535">
                    <w:rPr>
                      <w:rFonts w:ascii="GHEA Grapalat" w:hAnsi="GHEA Grapalat"/>
                      <w:sz w:val="20"/>
                      <w:szCs w:val="20"/>
                      <w:lang w:val="hy-AM"/>
                    </w:rPr>
                    <w:t>Согласовывать с руководителями органов местного самоуправления места хранения, захоронения и утилизации строительных отходов,</w:t>
                  </w:r>
                </w:p>
                <w:p w14:paraId="42D33410" w14:textId="77777777" w:rsidR="005C142F" w:rsidRPr="00286535" w:rsidRDefault="005C142F">
                  <w:pPr>
                    <w:numPr>
                      <w:ilvl w:val="0"/>
                      <w:numId w:val="14"/>
                    </w:numPr>
                    <w:tabs>
                      <w:tab w:val="num" w:pos="252"/>
                      <w:tab w:val="num" w:pos="684"/>
                    </w:tabs>
                    <w:ind w:left="0" w:firstLine="23"/>
                    <w:jc w:val="both"/>
                    <w:rPr>
                      <w:rFonts w:ascii="GHEA Grapalat" w:hAnsi="GHEA Grapalat"/>
                      <w:sz w:val="20"/>
                      <w:szCs w:val="20"/>
                      <w:lang w:val="hy-AM"/>
                    </w:rPr>
                  </w:pPr>
                  <w:r w:rsidRPr="00286535">
                    <w:rPr>
                      <w:rFonts w:ascii="GHEA Grapalat" w:hAnsi="GHEA Grapalat"/>
                      <w:sz w:val="20"/>
                      <w:szCs w:val="20"/>
                      <w:lang w:val="hy-AM"/>
                    </w:rPr>
                    <w:t>Если вы планируете перенос коммуникаций (водопроводов, газопроводов, кабелей связи и т.д.), согласуйте проект с компетентными заинтересованными органами.</w:t>
                  </w:r>
                </w:p>
              </w:tc>
            </w:tr>
            <w:tr w:rsidR="005C142F" w:rsidRPr="00036438" w14:paraId="1BDA162B" w14:textId="77777777" w:rsidTr="00632D84">
              <w:tc>
                <w:tcPr>
                  <w:tcW w:w="2715" w:type="dxa"/>
                  <w:tcBorders>
                    <w:top w:val="nil"/>
                    <w:left w:val="nil"/>
                    <w:bottom w:val="nil"/>
                    <w:right w:val="nil"/>
                  </w:tcBorders>
                </w:tcPr>
                <w:p w14:paraId="655B59AB" w14:textId="77777777" w:rsidR="005C142F" w:rsidRPr="00286535" w:rsidRDefault="005C142F" w:rsidP="00632D84">
                  <w:pPr>
                    <w:jc w:val="both"/>
                    <w:rPr>
                      <w:rFonts w:ascii="GHEA Grapalat" w:hAnsi="GHEA Grapalat"/>
                      <w:b/>
                      <w:i/>
                      <w:sz w:val="20"/>
                      <w:szCs w:val="20"/>
                      <w:lang w:val="hy-AM"/>
                    </w:rPr>
                  </w:pPr>
                </w:p>
              </w:tc>
              <w:tc>
                <w:tcPr>
                  <w:tcW w:w="8364" w:type="dxa"/>
                  <w:tcBorders>
                    <w:top w:val="nil"/>
                    <w:left w:val="nil"/>
                    <w:bottom w:val="nil"/>
                    <w:right w:val="nil"/>
                  </w:tcBorders>
                </w:tcPr>
                <w:p w14:paraId="7C8BD793" w14:textId="77777777" w:rsidR="005C142F" w:rsidRPr="00286535" w:rsidRDefault="005C142F" w:rsidP="00632D84">
                  <w:pPr>
                    <w:jc w:val="both"/>
                    <w:rPr>
                      <w:rFonts w:ascii="GHEA Grapalat" w:hAnsi="GHEA Grapalat"/>
                      <w:sz w:val="20"/>
                      <w:szCs w:val="20"/>
                      <w:lang w:val="hy-AM"/>
                    </w:rPr>
                  </w:pPr>
                </w:p>
              </w:tc>
            </w:tr>
            <w:tr w:rsidR="005C142F" w:rsidRPr="00036438" w14:paraId="0001DA84" w14:textId="77777777" w:rsidTr="00632D84">
              <w:tc>
                <w:tcPr>
                  <w:tcW w:w="2715" w:type="dxa"/>
                  <w:tcBorders>
                    <w:top w:val="nil"/>
                    <w:left w:val="nil"/>
                    <w:bottom w:val="nil"/>
                    <w:right w:val="nil"/>
                  </w:tcBorders>
                </w:tcPr>
                <w:p w14:paraId="18913B87" w14:textId="77777777" w:rsidR="005C142F" w:rsidRPr="00286535" w:rsidRDefault="005C142F" w:rsidP="00632D84">
                  <w:pPr>
                    <w:jc w:val="both"/>
                    <w:rPr>
                      <w:rFonts w:ascii="GHEA Grapalat" w:hAnsi="GHEA Grapalat"/>
                      <w:b/>
                      <w:i/>
                      <w:sz w:val="20"/>
                      <w:szCs w:val="20"/>
                    </w:rPr>
                  </w:pPr>
                  <w:r w:rsidRPr="00286535">
                    <w:rPr>
                      <w:rFonts w:ascii="GHEA Grapalat" w:hAnsi="GHEA Grapalat"/>
                      <w:b/>
                      <w:i/>
                      <w:sz w:val="20"/>
                      <w:szCs w:val="20"/>
                    </w:rPr>
                    <w:lastRenderedPageBreak/>
                    <w:t>Нормативные требования</w:t>
                  </w:r>
                </w:p>
              </w:tc>
              <w:tc>
                <w:tcPr>
                  <w:tcW w:w="8364" w:type="dxa"/>
                  <w:tcBorders>
                    <w:top w:val="nil"/>
                    <w:left w:val="nil"/>
                    <w:bottom w:val="nil"/>
                    <w:right w:val="nil"/>
                  </w:tcBorders>
                </w:tcPr>
                <w:p w14:paraId="16A55D99" w14:textId="77777777" w:rsidR="005C142F" w:rsidRPr="00286535" w:rsidRDefault="005C142F">
                  <w:pPr>
                    <w:pStyle w:val="ListParagraph1"/>
                    <w:numPr>
                      <w:ilvl w:val="0"/>
                      <w:numId w:val="10"/>
                    </w:numPr>
                    <w:tabs>
                      <w:tab w:val="clear" w:pos="720"/>
                      <w:tab w:val="left" w:pos="210"/>
                      <w:tab w:val="num" w:pos="885"/>
                    </w:tabs>
                    <w:ind w:left="34" w:firstLine="23"/>
                    <w:jc w:val="both"/>
                    <w:rPr>
                      <w:rFonts w:ascii="GHEA Grapalat" w:eastAsia="Calibri" w:hAnsi="GHEA Grapalat"/>
                      <w:sz w:val="20"/>
                      <w:szCs w:val="20"/>
                      <w:lang w:val="hy-AM"/>
                    </w:rPr>
                  </w:pPr>
                  <w:r w:rsidRPr="00197D36">
                    <w:rPr>
                      <w:rFonts w:ascii="GHEA Grapalat" w:eastAsia="Calibri" w:hAnsi="GHEA Grapalat"/>
                      <w:sz w:val="20"/>
                      <w:szCs w:val="20"/>
                      <w:lang w:val="ru-RU"/>
                    </w:rPr>
                    <w:t xml:space="preserve">Инженерные изыскания выполняются в соответствии со строительными нормами Государственного строительного кодекса Армении И-2.01-99 и </w:t>
                  </w:r>
                  <w:r w:rsidRPr="00286535">
                    <w:rPr>
                      <w:rFonts w:ascii="GHEA Grapalat" w:eastAsia="Calibri" w:hAnsi="GHEA Grapalat"/>
                      <w:sz w:val="20"/>
                      <w:szCs w:val="20"/>
                    </w:rPr>
                    <w:t xml:space="preserve">ГОСТ 32836-2014, </w:t>
                  </w:r>
                  <w:r w:rsidRPr="00286535">
                    <w:rPr>
                      <w:rFonts w:ascii="GHEA Grapalat" w:eastAsia="Calibri" w:hAnsi="GHEA Grapalat"/>
                      <w:sz w:val="20"/>
                      <w:szCs w:val="20"/>
                      <w:lang w:val="hy-AM"/>
                    </w:rPr>
                    <w:t>ГОСТ 33179-2014.</w:t>
                  </w:r>
                  <w:r w:rsidRPr="00286535">
                    <w:rPr>
                      <w:rFonts w:ascii="GHEA Grapalat" w:eastAsia="Calibri" w:hAnsi="GHEA Grapalat"/>
                      <w:sz w:val="20"/>
                      <w:szCs w:val="20"/>
                    </w:rPr>
                    <w:t xml:space="preserve"> </w:t>
                  </w:r>
                  <w:r w:rsidRPr="00197D36">
                    <w:rPr>
                      <w:rFonts w:ascii="GHEA Grapalat" w:eastAsia="Calibri" w:hAnsi="GHEA Grapalat"/>
                      <w:sz w:val="20"/>
                      <w:szCs w:val="20"/>
                      <w:lang w:val="ru-RU"/>
                    </w:rPr>
                    <w:t xml:space="preserve">в соответствии с требованиями, установленными </w:t>
                  </w:r>
                  <w:proofErr w:type="gramStart"/>
                  <w:r w:rsidRPr="00197D36">
                    <w:rPr>
                      <w:rFonts w:ascii="GHEA Grapalat" w:eastAsia="Calibri" w:hAnsi="GHEA Grapalat"/>
                      <w:sz w:val="20"/>
                      <w:szCs w:val="20"/>
                      <w:lang w:val="ru-RU"/>
                    </w:rPr>
                    <w:t xml:space="preserve">стандартами </w:t>
                  </w:r>
                  <w:r w:rsidRPr="00286535">
                    <w:rPr>
                      <w:rFonts w:ascii="GHEA Grapalat" w:eastAsia="Calibri" w:hAnsi="GHEA Grapalat"/>
                      <w:sz w:val="20"/>
                      <w:szCs w:val="20"/>
                      <w:lang w:val="hy-AM"/>
                    </w:rPr>
                    <w:t>.</w:t>
                  </w:r>
                  <w:proofErr w:type="gramEnd"/>
                </w:p>
                <w:p w14:paraId="610468DB" w14:textId="77777777" w:rsidR="005C142F" w:rsidRPr="00286535" w:rsidRDefault="005C142F">
                  <w:pPr>
                    <w:pStyle w:val="ListParagraph1"/>
                    <w:numPr>
                      <w:ilvl w:val="0"/>
                      <w:numId w:val="10"/>
                    </w:numPr>
                    <w:tabs>
                      <w:tab w:val="clear" w:pos="720"/>
                      <w:tab w:val="left" w:pos="210"/>
                      <w:tab w:val="num" w:pos="885"/>
                    </w:tabs>
                    <w:ind w:left="34" w:firstLine="23"/>
                    <w:jc w:val="both"/>
                    <w:rPr>
                      <w:rFonts w:ascii="GHEA Grapalat" w:eastAsia="Calibri" w:hAnsi="GHEA Grapalat"/>
                      <w:sz w:val="20"/>
                      <w:szCs w:val="20"/>
                      <w:lang w:val="hy-AM"/>
                    </w:rPr>
                  </w:pPr>
                  <w:r w:rsidRPr="00286535">
                    <w:rPr>
                      <w:rFonts w:ascii="GHEA Grapalat" w:eastAsia="Calibri" w:hAnsi="GHEA Grapalat"/>
                      <w:sz w:val="20"/>
                      <w:szCs w:val="20"/>
                      <w:lang w:val="hy-AM"/>
                    </w:rPr>
                    <w:t>Инженерно-геологические изыскания выполнять в соответствии с требованиями ГОСТ 32868-2014 и других ведомственных нормативных правовых документов, действующих в Республике Армения.</w:t>
                  </w:r>
                </w:p>
                <w:p w14:paraId="01379532" w14:textId="77777777" w:rsidR="005C142F" w:rsidRPr="00286535" w:rsidRDefault="005C142F">
                  <w:pPr>
                    <w:pStyle w:val="ListParagraph1"/>
                    <w:numPr>
                      <w:ilvl w:val="0"/>
                      <w:numId w:val="10"/>
                    </w:numPr>
                    <w:tabs>
                      <w:tab w:val="clear" w:pos="720"/>
                      <w:tab w:val="left" w:pos="210"/>
                      <w:tab w:val="num" w:pos="885"/>
                    </w:tabs>
                    <w:ind w:left="34" w:firstLine="23"/>
                    <w:jc w:val="both"/>
                    <w:rPr>
                      <w:rFonts w:ascii="GHEA Grapalat" w:eastAsia="Calibri" w:hAnsi="GHEA Grapalat"/>
                      <w:sz w:val="20"/>
                      <w:szCs w:val="20"/>
                      <w:lang w:val="hy-AM"/>
                    </w:rPr>
                  </w:pPr>
                  <w:r w:rsidRPr="00286535">
                    <w:rPr>
                      <w:rFonts w:ascii="GHEA Grapalat" w:eastAsia="Calibri" w:hAnsi="GHEA Grapalat"/>
                      <w:sz w:val="20"/>
                      <w:szCs w:val="20"/>
                      <w:lang w:val="hy-AM"/>
                    </w:rPr>
                    <w:t>Выполнить топографо-геодезические работы в соответствии с ГОСТ 32869-2014 и требованиями, установленными действующими в Республике Армения нормативными и другими ведомственными нормативными правовыми документами.</w:t>
                  </w:r>
                </w:p>
                <w:p w14:paraId="4C634766" w14:textId="77777777" w:rsidR="005C142F" w:rsidRPr="00286535" w:rsidRDefault="005C142F">
                  <w:pPr>
                    <w:numPr>
                      <w:ilvl w:val="0"/>
                      <w:numId w:val="10"/>
                    </w:numPr>
                    <w:tabs>
                      <w:tab w:val="clear" w:pos="720"/>
                      <w:tab w:val="left" w:pos="210"/>
                      <w:tab w:val="num" w:pos="885"/>
                    </w:tabs>
                    <w:ind w:left="34" w:firstLine="23"/>
                    <w:contextualSpacing/>
                    <w:jc w:val="both"/>
                    <w:rPr>
                      <w:rFonts w:ascii="GHEA Grapalat" w:eastAsia="Calibri" w:hAnsi="GHEA Grapalat"/>
                      <w:sz w:val="20"/>
                      <w:szCs w:val="20"/>
                      <w:lang w:val="hy-AM"/>
                    </w:rPr>
                  </w:pPr>
                  <w:r w:rsidRPr="00286535">
                    <w:rPr>
                      <w:rFonts w:ascii="GHEA Grapalat" w:eastAsia="Calibri" w:hAnsi="GHEA Grapalat"/>
                      <w:sz w:val="20"/>
                      <w:szCs w:val="20"/>
                      <w:lang w:val="hy-AM"/>
                    </w:rPr>
                    <w:t>Разработать проектную документацию в соответствии с требованиями строительных норм СК РА № 32-01-2022 «Автомобильные дороги», СК РА № 32-03.01-2024 «Мосты и трубы», СК РА № 32-03.02-2024 «Реконструкция, восстановление и усиление мостов. Основные положения» и технического регламента Таможенного союза № 014-2011.</w:t>
                  </w:r>
                </w:p>
                <w:p w14:paraId="17B702A7" w14:textId="77777777" w:rsidR="005C142F" w:rsidRPr="00286535" w:rsidRDefault="005C142F">
                  <w:pPr>
                    <w:numPr>
                      <w:ilvl w:val="0"/>
                      <w:numId w:val="10"/>
                    </w:numPr>
                    <w:tabs>
                      <w:tab w:val="clear" w:pos="720"/>
                      <w:tab w:val="left" w:pos="210"/>
                      <w:tab w:val="num" w:pos="885"/>
                    </w:tabs>
                    <w:ind w:left="34" w:firstLine="23"/>
                    <w:jc w:val="both"/>
                    <w:rPr>
                      <w:rFonts w:ascii="GHEA Grapalat" w:eastAsia="Calibri" w:hAnsi="GHEA Grapalat"/>
                      <w:sz w:val="20"/>
                      <w:szCs w:val="20"/>
                      <w:lang w:val="hy-AM"/>
                    </w:rPr>
                  </w:pPr>
                  <w:r w:rsidRPr="00286535">
                    <w:rPr>
                      <w:rFonts w:ascii="GHEA Grapalat" w:eastAsia="Calibri" w:hAnsi="GHEA Grapalat"/>
                      <w:sz w:val="20"/>
                      <w:szCs w:val="20"/>
                      <w:lang w:val="hy-AM"/>
                    </w:rPr>
                    <w:t>Дорога должна быть обустроена в порядке, установленном постановлениями Правительства РА № 113-Н от 10.01.2008 г. и № 1699 от 26.10.2006 г.</w:t>
                  </w:r>
                  <w:r w:rsidRPr="00286535">
                    <w:rPr>
                      <w:lang w:val="hy-AM"/>
                    </w:rPr>
                    <w:t xml:space="preserve"> </w:t>
                  </w:r>
                </w:p>
                <w:p w14:paraId="62ED8381" w14:textId="77777777" w:rsidR="005C142F" w:rsidRPr="00286535" w:rsidRDefault="005C142F">
                  <w:pPr>
                    <w:numPr>
                      <w:ilvl w:val="0"/>
                      <w:numId w:val="10"/>
                    </w:numPr>
                    <w:tabs>
                      <w:tab w:val="clear" w:pos="720"/>
                      <w:tab w:val="left" w:pos="210"/>
                      <w:tab w:val="num" w:pos="885"/>
                    </w:tabs>
                    <w:ind w:left="34" w:firstLine="23"/>
                    <w:jc w:val="both"/>
                    <w:rPr>
                      <w:rFonts w:ascii="GHEA Grapalat" w:eastAsia="Calibri" w:hAnsi="GHEA Grapalat"/>
                      <w:sz w:val="20"/>
                      <w:szCs w:val="20"/>
                      <w:lang w:val="hy-AM"/>
                    </w:rPr>
                  </w:pPr>
                  <w:r w:rsidRPr="00286535">
                    <w:rPr>
                      <w:rFonts w:ascii="GHEA Grapalat" w:eastAsia="Calibri" w:hAnsi="GHEA Grapalat"/>
                      <w:sz w:val="20"/>
                      <w:szCs w:val="20"/>
                      <w:lang w:val="hy-AM"/>
                    </w:rPr>
                    <w:t>Смета подготовлена в порядке, установленном Постановлением Правительства РА № 1656-Н от 17.10.2024 г.</w:t>
                  </w:r>
                </w:p>
                <w:p w14:paraId="4CDAC69A" w14:textId="77777777" w:rsidR="005C142F" w:rsidRPr="00286535" w:rsidRDefault="005C142F">
                  <w:pPr>
                    <w:pStyle w:val="ListParagraph1"/>
                    <w:numPr>
                      <w:ilvl w:val="0"/>
                      <w:numId w:val="10"/>
                    </w:numPr>
                    <w:tabs>
                      <w:tab w:val="clear" w:pos="720"/>
                      <w:tab w:val="left" w:pos="210"/>
                      <w:tab w:val="num" w:pos="885"/>
                    </w:tabs>
                    <w:ind w:left="34" w:firstLine="23"/>
                    <w:jc w:val="both"/>
                    <w:rPr>
                      <w:rFonts w:ascii="GHEA Grapalat" w:hAnsi="GHEA Grapalat"/>
                      <w:sz w:val="20"/>
                      <w:szCs w:val="20"/>
                      <w:lang w:val="hy-AM"/>
                    </w:rPr>
                  </w:pPr>
                  <w:r w:rsidRPr="00286535">
                    <w:rPr>
                      <w:rFonts w:ascii="GHEA Grapalat" w:eastAsia="Calibri" w:hAnsi="GHEA Grapalat"/>
                      <w:sz w:val="20"/>
                      <w:szCs w:val="20"/>
                      <w:lang w:val="hy-AM"/>
                    </w:rPr>
                    <w:t xml:space="preserve">Разрабатывать рабочие чертежи проектной документации в соответствии с правилами, установленными </w:t>
                  </w:r>
                  <w:r w:rsidRPr="00286535">
                    <w:rPr>
                      <w:rFonts w:ascii="GHEA Grapalat" w:eastAsia="Calibri" w:hAnsi="GHEA Grapalat"/>
                      <w:bCs/>
                      <w:sz w:val="20"/>
                      <w:szCs w:val="20"/>
                      <w:lang w:val="hy-AM"/>
                    </w:rPr>
                    <w:t xml:space="preserve">стандартами ГОСТ 21.701-2013, ГОСТ 21.101-99, ГОСТ 21.501-2018 </w:t>
                  </w:r>
                  <w:r w:rsidRPr="00286535">
                    <w:rPr>
                      <w:rFonts w:ascii="GHEA Grapalat" w:eastAsia="Calibri" w:hAnsi="GHEA Grapalat"/>
                      <w:sz w:val="20"/>
                      <w:szCs w:val="20"/>
                      <w:lang w:val="hy-AM"/>
                    </w:rPr>
                    <w:t>и другими ведомственными нормативными документами, действующими в Республике Армения.</w:t>
                  </w:r>
                </w:p>
              </w:tc>
            </w:tr>
          </w:tbl>
          <w:p w14:paraId="6228A1E3" w14:textId="77777777" w:rsidR="005C142F" w:rsidRPr="002075CE" w:rsidRDefault="005C142F" w:rsidP="00632D84">
            <w:pPr>
              <w:rPr>
                <w:rFonts w:ascii="GHEA Grapalat" w:hAnsi="GHEA Grapalat" w:cs="Sylfaen"/>
                <w:sz w:val="20"/>
                <w:szCs w:val="20"/>
                <w:lang w:val="af-ZA"/>
              </w:rPr>
            </w:pPr>
          </w:p>
        </w:tc>
      </w:tr>
      <w:tr w:rsidR="005C142F" w:rsidRPr="002075CE" w14:paraId="284C1799" w14:textId="77777777" w:rsidTr="00632D84">
        <w:trPr>
          <w:trHeight w:val="153"/>
          <w:jc w:val="center"/>
        </w:trPr>
        <w:tc>
          <w:tcPr>
            <w:tcW w:w="11194" w:type="dxa"/>
            <w:gridSpan w:val="2"/>
            <w:vAlign w:val="center"/>
          </w:tcPr>
          <w:p w14:paraId="248548F1" w14:textId="77777777" w:rsidR="005C142F" w:rsidRPr="002075CE" w:rsidRDefault="005C142F" w:rsidP="00632D84">
            <w:pPr>
              <w:jc w:val="center"/>
              <w:rPr>
                <w:rFonts w:ascii="GHEA Grapalat" w:hAnsi="GHEA Grapalat"/>
                <w:b/>
                <w:i/>
                <w:sz w:val="20"/>
                <w:szCs w:val="20"/>
                <w:lang w:val="hy-AM"/>
              </w:rPr>
            </w:pPr>
            <w:r w:rsidRPr="002075CE">
              <w:rPr>
                <w:rFonts w:ascii="GHEA Grapalat" w:hAnsi="GHEA Grapalat"/>
                <w:b/>
                <w:i/>
                <w:sz w:val="20"/>
                <w:szCs w:val="20"/>
                <w:lang w:val="hy-AM"/>
              </w:rPr>
              <w:lastRenderedPageBreak/>
              <w:t>Период обслуживания</w:t>
            </w:r>
          </w:p>
        </w:tc>
      </w:tr>
      <w:tr w:rsidR="005C142F" w:rsidRPr="002075CE" w14:paraId="509B6377" w14:textId="77777777" w:rsidTr="00632D84">
        <w:trPr>
          <w:trHeight w:val="231"/>
          <w:jc w:val="center"/>
        </w:trPr>
        <w:tc>
          <w:tcPr>
            <w:tcW w:w="4807" w:type="dxa"/>
            <w:vAlign w:val="center"/>
          </w:tcPr>
          <w:p w14:paraId="0A321E74" w14:textId="77777777" w:rsidR="005C142F" w:rsidRPr="002075CE" w:rsidRDefault="005C142F" w:rsidP="00632D84">
            <w:pPr>
              <w:jc w:val="center"/>
              <w:rPr>
                <w:rFonts w:ascii="GHEA Grapalat" w:hAnsi="GHEA Grapalat"/>
                <w:b/>
                <w:i/>
                <w:sz w:val="20"/>
                <w:szCs w:val="20"/>
                <w:lang w:val="hy-AM"/>
              </w:rPr>
            </w:pPr>
            <w:r w:rsidRPr="002075CE">
              <w:rPr>
                <w:rFonts w:ascii="GHEA Grapalat" w:hAnsi="GHEA Grapalat"/>
                <w:b/>
                <w:i/>
                <w:sz w:val="20"/>
                <w:szCs w:val="20"/>
                <w:lang w:val="hy-AM"/>
              </w:rPr>
              <w:t>начало</w:t>
            </w:r>
          </w:p>
        </w:tc>
        <w:tc>
          <w:tcPr>
            <w:tcW w:w="6387" w:type="dxa"/>
            <w:vAlign w:val="center"/>
          </w:tcPr>
          <w:p w14:paraId="3FC701C3" w14:textId="77777777" w:rsidR="005C142F" w:rsidRPr="002075CE" w:rsidRDefault="005C142F" w:rsidP="00632D84">
            <w:pPr>
              <w:jc w:val="center"/>
              <w:rPr>
                <w:rFonts w:ascii="GHEA Grapalat" w:hAnsi="GHEA Grapalat"/>
                <w:b/>
                <w:i/>
                <w:sz w:val="20"/>
                <w:szCs w:val="20"/>
                <w:lang w:val="hy-AM"/>
              </w:rPr>
            </w:pPr>
            <w:r w:rsidRPr="002075CE">
              <w:rPr>
                <w:rFonts w:ascii="GHEA Grapalat" w:hAnsi="GHEA Grapalat"/>
                <w:b/>
                <w:i/>
                <w:sz w:val="20"/>
                <w:szCs w:val="20"/>
                <w:lang w:val="hy-AM"/>
              </w:rPr>
              <w:t>конец</w:t>
            </w:r>
          </w:p>
        </w:tc>
      </w:tr>
      <w:tr w:rsidR="005C142F" w:rsidRPr="00036438" w14:paraId="73494918" w14:textId="77777777" w:rsidTr="00632D84">
        <w:trPr>
          <w:trHeight w:val="652"/>
          <w:jc w:val="center"/>
        </w:trPr>
        <w:tc>
          <w:tcPr>
            <w:tcW w:w="4807" w:type="dxa"/>
            <w:vAlign w:val="center"/>
          </w:tcPr>
          <w:p w14:paraId="7443ACF6" w14:textId="77777777" w:rsidR="005C142F" w:rsidRPr="002075CE" w:rsidRDefault="005C142F" w:rsidP="00632D84">
            <w:pPr>
              <w:pStyle w:val="ListParagraph2"/>
              <w:ind w:left="0"/>
              <w:jc w:val="center"/>
              <w:rPr>
                <w:rFonts w:ascii="GHEA Grapalat" w:hAnsi="GHEA Grapalat"/>
                <w:sz w:val="20"/>
                <w:szCs w:val="20"/>
                <w:lang w:val="hy-AM"/>
              </w:rPr>
            </w:pPr>
            <w:r w:rsidRPr="002075CE">
              <w:rPr>
                <w:rFonts w:ascii="GHEA Grapalat" w:eastAsia="Times New Roman" w:hAnsi="GHEA Grapalat"/>
                <w:bCs/>
                <w:sz w:val="20"/>
                <w:szCs w:val="20"/>
                <w:lang w:val="hy-AM"/>
              </w:rPr>
              <w:t>Если предусмотрены финансовые ресурсы, после вступления в силу соглашения между сторонами</w:t>
            </w:r>
          </w:p>
        </w:tc>
        <w:tc>
          <w:tcPr>
            <w:tcW w:w="6387" w:type="dxa"/>
            <w:vAlign w:val="center"/>
          </w:tcPr>
          <w:p w14:paraId="634F4650" w14:textId="77777777" w:rsidR="005C142F" w:rsidRPr="002075CE" w:rsidRDefault="005C142F" w:rsidP="00632D84">
            <w:pPr>
              <w:pStyle w:val="ListParagraph2"/>
              <w:ind w:left="0"/>
              <w:jc w:val="center"/>
              <w:rPr>
                <w:rFonts w:ascii="GHEA Grapalat" w:eastAsia="Times New Roman" w:hAnsi="GHEA Grapalat"/>
                <w:sz w:val="20"/>
                <w:szCs w:val="20"/>
                <w:lang w:val="hy-AM"/>
              </w:rPr>
            </w:pPr>
            <w:r w:rsidRPr="002075CE">
              <w:rPr>
                <w:rFonts w:ascii="GHEA Grapalat" w:eastAsia="Times New Roman" w:hAnsi="GHEA Grapalat"/>
                <w:sz w:val="20"/>
                <w:szCs w:val="20"/>
                <w:lang w:val="hy-AM"/>
              </w:rPr>
              <w:t xml:space="preserve">Завершение оказания услуг по подготовке проектно-сметной документации в течение 60 </w:t>
            </w:r>
            <w:r w:rsidRPr="002075CE">
              <w:rPr>
                <w:rFonts w:ascii="GHEA Grapalat" w:hAnsi="GHEA Grapalat" w:cs="Sylfaen"/>
                <w:sz w:val="20"/>
                <w:szCs w:val="20"/>
                <w:lang w:val="hy-AM"/>
              </w:rPr>
              <w:t xml:space="preserve">календарных </w:t>
            </w:r>
            <w:r w:rsidRPr="002075CE">
              <w:rPr>
                <w:rFonts w:ascii="GHEA Grapalat" w:eastAsia="Times New Roman" w:hAnsi="GHEA Grapalat"/>
                <w:sz w:val="20"/>
                <w:szCs w:val="20"/>
                <w:lang w:val="hy-AM"/>
              </w:rPr>
              <w:t>дней с даты начала оказания услуг, предусмотренных договором</w:t>
            </w:r>
          </w:p>
        </w:tc>
      </w:tr>
    </w:tbl>
    <w:p w14:paraId="5D861C59" w14:textId="77777777" w:rsidR="005C142F" w:rsidRPr="008C5D13" w:rsidRDefault="005C142F" w:rsidP="005C142F">
      <w:pPr>
        <w:tabs>
          <w:tab w:val="left" w:pos="7056"/>
        </w:tabs>
        <w:jc w:val="right"/>
        <w:rPr>
          <w:rFonts w:ascii="GHEA Grapalat" w:hAnsi="GHEA Grapalat"/>
          <w:b/>
          <w:i/>
          <w:iCs/>
          <w:lang w:val="hy-AM"/>
        </w:rPr>
      </w:pPr>
    </w:p>
    <w:p w14:paraId="743628E1" w14:textId="77777777" w:rsidR="00D87D5F" w:rsidRPr="00A3056B" w:rsidRDefault="00D87D5F" w:rsidP="00A3056B">
      <w:pPr>
        <w:rPr>
          <w:rFonts w:ascii="GHEA Grapalat" w:hAnsi="GHEA Grapalat"/>
          <w:b/>
          <w:lang w:val="hy-AM"/>
        </w:rPr>
      </w:pPr>
    </w:p>
    <w:tbl>
      <w:tblPr>
        <w:tblpPr w:leftFromText="180" w:rightFromText="180" w:vertAnchor="text" w:horzAnchor="margin" w:tblpXSpec="center" w:tblpY="263"/>
        <w:tblW w:w="8881" w:type="dxa"/>
        <w:tblLayout w:type="fixed"/>
        <w:tblLook w:val="0000" w:firstRow="0" w:lastRow="0" w:firstColumn="0" w:lastColumn="0" w:noHBand="0" w:noVBand="0"/>
      </w:tblPr>
      <w:tblGrid>
        <w:gridCol w:w="4770"/>
        <w:gridCol w:w="4111"/>
      </w:tblGrid>
      <w:tr w:rsidR="00022857" w:rsidRPr="002E06D8" w14:paraId="26E68E2A" w14:textId="77777777" w:rsidTr="00022857">
        <w:trPr>
          <w:trHeight w:val="3391"/>
        </w:trPr>
        <w:tc>
          <w:tcPr>
            <w:tcW w:w="4770" w:type="dxa"/>
          </w:tcPr>
          <w:p w14:paraId="523B84FD" w14:textId="77777777" w:rsidR="00022857" w:rsidRPr="004C6947" w:rsidRDefault="00022857" w:rsidP="00022857">
            <w:pPr>
              <w:jc w:val="center"/>
              <w:rPr>
                <w:rFonts w:ascii="GHEA Grapalat" w:hAnsi="GHEA Grapalat"/>
                <w:b/>
                <w:sz w:val="22"/>
                <w:szCs w:val="22"/>
                <w:lang w:val="hy-AM"/>
              </w:rPr>
            </w:pPr>
            <w:r w:rsidRPr="004C6947">
              <w:rPr>
                <w:rFonts w:ascii="GHEA Grapalat" w:hAnsi="GHEA Grapalat"/>
                <w:b/>
                <w:sz w:val="22"/>
                <w:szCs w:val="22"/>
                <w:lang w:val="hy-AM"/>
              </w:rPr>
              <w:t>КЛИЕНТ</w:t>
            </w:r>
          </w:p>
          <w:p w14:paraId="5069D14D" w14:textId="77777777" w:rsidR="00022857" w:rsidRPr="00685254" w:rsidRDefault="00022857" w:rsidP="00022857">
            <w:pPr>
              <w:jc w:val="center"/>
              <w:rPr>
                <w:rFonts w:ascii="GHEA Grapalat" w:hAnsi="GHEA Grapalat"/>
                <w:b/>
                <w:sz w:val="10"/>
                <w:szCs w:val="10"/>
                <w:lang w:val="hy-AM"/>
              </w:rPr>
            </w:pPr>
          </w:p>
          <w:p w14:paraId="2E34B6CE" w14:textId="11447624" w:rsidR="00022857" w:rsidRDefault="00022857" w:rsidP="00022857">
            <w:pPr>
              <w:jc w:val="center"/>
              <w:rPr>
                <w:rFonts w:ascii="GHEA Grapalat" w:hAnsi="GHEA Grapalat" w:cs="GHEA Grapalat"/>
                <w:sz w:val="20"/>
                <w:szCs w:val="20"/>
                <w:lang w:val="hy-AM"/>
              </w:rPr>
            </w:pPr>
          </w:p>
          <w:p w14:paraId="3755D720" w14:textId="77777777" w:rsidR="00022857" w:rsidRPr="007C0552" w:rsidRDefault="00022857" w:rsidP="00022857">
            <w:pPr>
              <w:jc w:val="center"/>
              <w:rPr>
                <w:rFonts w:ascii="GHEA Grapalat" w:hAnsi="GHEA Grapalat"/>
                <w:sz w:val="20"/>
                <w:szCs w:val="20"/>
                <w:lang w:val="hy-AM"/>
              </w:rPr>
            </w:pPr>
          </w:p>
          <w:p w14:paraId="732ABBBE" w14:textId="77777777" w:rsidR="00022857" w:rsidRPr="002E06D8" w:rsidRDefault="00022857" w:rsidP="00022857">
            <w:pPr>
              <w:jc w:val="center"/>
              <w:rPr>
                <w:rFonts w:ascii="GHEA Grapalat" w:hAnsi="GHEA Grapalat"/>
                <w:sz w:val="20"/>
                <w:lang w:val="hy-AM"/>
              </w:rPr>
            </w:pPr>
            <w:r w:rsidRPr="002E06D8">
              <w:rPr>
                <w:rFonts w:ascii="GHEA Grapalat" w:hAnsi="GHEA Grapalat"/>
                <w:sz w:val="20"/>
                <w:lang w:val="hy-AM"/>
              </w:rPr>
              <w:t>---------------------------------------------</w:t>
            </w:r>
          </w:p>
          <w:p w14:paraId="49714F0D" w14:textId="77777777" w:rsidR="00022857" w:rsidRPr="002E06D8" w:rsidRDefault="00022857" w:rsidP="00022857">
            <w:pPr>
              <w:jc w:val="center"/>
              <w:rPr>
                <w:rFonts w:ascii="GHEA Grapalat" w:hAnsi="GHEA Grapalat"/>
                <w:sz w:val="16"/>
                <w:szCs w:val="16"/>
                <w:lang w:val="pt-BR"/>
              </w:rPr>
            </w:pPr>
            <w:r w:rsidRPr="002E06D8">
              <w:rPr>
                <w:rFonts w:ascii="GHEA Grapalat" w:hAnsi="GHEA Grapalat"/>
                <w:sz w:val="16"/>
                <w:szCs w:val="16"/>
                <w:lang w:val="pt-BR"/>
              </w:rPr>
              <w:t>(подпись)</w:t>
            </w:r>
          </w:p>
          <w:p w14:paraId="1AF27646" w14:textId="77777777" w:rsidR="00022857" w:rsidRPr="000D3D7C" w:rsidRDefault="00022857" w:rsidP="00022857">
            <w:pPr>
              <w:jc w:val="center"/>
              <w:rPr>
                <w:rFonts w:ascii="GHEA Grapalat" w:hAnsi="GHEA Grapalat"/>
                <w:sz w:val="16"/>
                <w:szCs w:val="16"/>
                <w:lang w:val="pt-BR"/>
              </w:rPr>
            </w:pPr>
            <w:r w:rsidRPr="002E06D8">
              <w:rPr>
                <w:rFonts w:ascii="GHEA Grapalat" w:hAnsi="GHEA Grapalat"/>
                <w:sz w:val="16"/>
                <w:szCs w:val="16"/>
                <w:lang w:val="pt-BR"/>
              </w:rPr>
              <w:t>К.Т.</w:t>
            </w:r>
          </w:p>
        </w:tc>
        <w:tc>
          <w:tcPr>
            <w:tcW w:w="4111" w:type="dxa"/>
          </w:tcPr>
          <w:p w14:paraId="62B01905" w14:textId="77777777" w:rsidR="00022857" w:rsidRPr="004C6947" w:rsidRDefault="00022857" w:rsidP="00022857">
            <w:pPr>
              <w:jc w:val="center"/>
              <w:rPr>
                <w:rFonts w:ascii="GHEA Grapalat" w:hAnsi="GHEA Grapalat"/>
                <w:b/>
                <w:sz w:val="22"/>
                <w:szCs w:val="22"/>
                <w:lang w:val="nb-NO"/>
              </w:rPr>
            </w:pPr>
            <w:r w:rsidRPr="004C6947">
              <w:rPr>
                <w:rFonts w:ascii="GHEA Grapalat" w:hAnsi="GHEA Grapalat"/>
                <w:b/>
                <w:sz w:val="22"/>
                <w:szCs w:val="22"/>
                <w:lang w:val="nb-NO"/>
              </w:rPr>
              <w:t>ИСПОЛНИТЕЛЬ</w:t>
            </w:r>
          </w:p>
          <w:p w14:paraId="18BCBA7F" w14:textId="77777777" w:rsidR="00022857" w:rsidRPr="00685254" w:rsidRDefault="00022857" w:rsidP="00022857">
            <w:pPr>
              <w:jc w:val="center"/>
              <w:rPr>
                <w:rFonts w:ascii="GHEA Grapalat" w:hAnsi="GHEA Grapalat"/>
                <w:b/>
                <w:sz w:val="10"/>
                <w:szCs w:val="10"/>
                <w:lang w:val="nb-NO"/>
              </w:rPr>
            </w:pPr>
          </w:p>
          <w:p w14:paraId="1B4B6046" w14:textId="77777777" w:rsidR="00022857" w:rsidRDefault="00022857" w:rsidP="00022857">
            <w:pPr>
              <w:rPr>
                <w:rFonts w:ascii="GHEA Grapalat" w:hAnsi="GHEA Grapalat"/>
                <w:b/>
                <w:sz w:val="6"/>
                <w:szCs w:val="6"/>
                <w:lang w:val="nb-NO"/>
              </w:rPr>
            </w:pPr>
          </w:p>
          <w:p w14:paraId="35B91181" w14:textId="77777777" w:rsidR="00022857" w:rsidRPr="00E21944" w:rsidRDefault="00022857" w:rsidP="00022857">
            <w:pPr>
              <w:rPr>
                <w:rFonts w:ascii="GHEA Grapalat" w:hAnsi="GHEA Grapalat"/>
                <w:b/>
                <w:sz w:val="6"/>
                <w:szCs w:val="6"/>
                <w:lang w:val="nb-NO"/>
              </w:rPr>
            </w:pPr>
          </w:p>
          <w:p w14:paraId="17E164EC" w14:textId="77777777" w:rsidR="00022857" w:rsidRPr="002E06D8" w:rsidRDefault="00022857" w:rsidP="00022857">
            <w:pPr>
              <w:jc w:val="center"/>
              <w:rPr>
                <w:rFonts w:ascii="GHEA Grapalat" w:hAnsi="GHEA Grapalat"/>
                <w:b/>
                <w:sz w:val="20"/>
                <w:lang w:val="nb-NO"/>
              </w:rPr>
            </w:pPr>
          </w:p>
          <w:p w14:paraId="3CE96A28" w14:textId="77777777" w:rsidR="00022857" w:rsidRPr="002E06D8" w:rsidRDefault="00022857" w:rsidP="00022857">
            <w:pPr>
              <w:jc w:val="center"/>
              <w:rPr>
                <w:rFonts w:ascii="GHEA Grapalat" w:hAnsi="GHEA Grapalat"/>
                <w:b/>
                <w:sz w:val="20"/>
                <w:lang w:val="nb-NO"/>
              </w:rPr>
            </w:pPr>
          </w:p>
          <w:p w14:paraId="619A51C0" w14:textId="77777777" w:rsidR="00022857" w:rsidRPr="002E06D8" w:rsidRDefault="00022857" w:rsidP="00022857">
            <w:pPr>
              <w:jc w:val="center"/>
              <w:rPr>
                <w:rFonts w:ascii="GHEA Grapalat" w:hAnsi="GHEA Grapalat"/>
                <w:b/>
                <w:sz w:val="20"/>
                <w:lang w:val="nb-NO"/>
              </w:rPr>
            </w:pPr>
          </w:p>
          <w:p w14:paraId="783F2F0E" w14:textId="77777777" w:rsidR="00022857" w:rsidRDefault="00022857" w:rsidP="00022857">
            <w:pPr>
              <w:rPr>
                <w:rFonts w:ascii="GHEA Grapalat" w:hAnsi="GHEA Grapalat"/>
                <w:b/>
                <w:sz w:val="20"/>
                <w:lang w:val="pt-BR"/>
              </w:rPr>
            </w:pPr>
          </w:p>
          <w:p w14:paraId="2AFD130A" w14:textId="77777777" w:rsidR="00022857" w:rsidRDefault="00022857" w:rsidP="00022857">
            <w:pPr>
              <w:rPr>
                <w:rFonts w:ascii="GHEA Grapalat" w:hAnsi="GHEA Grapalat"/>
                <w:b/>
                <w:sz w:val="20"/>
                <w:lang w:val="pt-BR"/>
              </w:rPr>
            </w:pPr>
          </w:p>
          <w:p w14:paraId="49D03049" w14:textId="77777777" w:rsidR="00022857" w:rsidRDefault="00022857" w:rsidP="00022857">
            <w:pPr>
              <w:rPr>
                <w:rFonts w:ascii="GHEA Grapalat" w:hAnsi="GHEA Grapalat"/>
                <w:sz w:val="20"/>
                <w:lang w:val="pt-BR"/>
              </w:rPr>
            </w:pPr>
          </w:p>
          <w:p w14:paraId="52D94F90" w14:textId="77777777" w:rsidR="00022857" w:rsidRDefault="00022857" w:rsidP="00022857">
            <w:pPr>
              <w:rPr>
                <w:rFonts w:ascii="GHEA Grapalat" w:hAnsi="GHEA Grapalat"/>
                <w:sz w:val="20"/>
                <w:lang w:val="pt-BR"/>
              </w:rPr>
            </w:pPr>
          </w:p>
          <w:p w14:paraId="75CE287E" w14:textId="77777777" w:rsidR="00022857" w:rsidRPr="002E06D8" w:rsidRDefault="00022857" w:rsidP="00022857">
            <w:pPr>
              <w:rPr>
                <w:rFonts w:ascii="GHEA Grapalat" w:hAnsi="GHEA Grapalat"/>
                <w:sz w:val="20"/>
                <w:lang w:val="pt-BR"/>
              </w:rPr>
            </w:pPr>
          </w:p>
          <w:p w14:paraId="00F45A2C" w14:textId="77777777" w:rsidR="00022857" w:rsidRPr="002E06D8" w:rsidRDefault="00022857" w:rsidP="00022857">
            <w:pPr>
              <w:rPr>
                <w:rFonts w:ascii="GHEA Grapalat" w:hAnsi="GHEA Grapalat"/>
                <w:sz w:val="20"/>
                <w:lang w:val="pt-BR"/>
              </w:rPr>
            </w:pPr>
            <w:r w:rsidRPr="002E06D8">
              <w:rPr>
                <w:rFonts w:ascii="GHEA Grapalat" w:hAnsi="GHEA Grapalat"/>
                <w:sz w:val="20"/>
                <w:lang w:val="pt-BR"/>
              </w:rPr>
              <w:t>---------------------------------------------</w:t>
            </w:r>
          </w:p>
          <w:p w14:paraId="3933E8C8" w14:textId="77777777" w:rsidR="00022857" w:rsidRPr="002E06D8" w:rsidRDefault="00022857" w:rsidP="00022857">
            <w:pPr>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(подпись)</w:t>
            </w:r>
          </w:p>
          <w:p w14:paraId="17760D3D" w14:textId="77777777" w:rsidR="00022857" w:rsidRPr="000D3D7C" w:rsidRDefault="00022857" w:rsidP="00022857">
            <w:pPr>
              <w:rPr>
                <w:rFonts w:ascii="GHEA Grapalat" w:hAnsi="GHEA Grapalat"/>
                <w:sz w:val="16"/>
                <w:szCs w:val="16"/>
                <w:lang w:val="pt-BR"/>
              </w:rPr>
            </w:pPr>
            <w:r w:rsidRPr="002E06D8">
              <w:rPr>
                <w:rFonts w:ascii="GHEA Grapalat" w:hAnsi="GHEA Grapalat"/>
                <w:sz w:val="16"/>
                <w:szCs w:val="16"/>
                <w:lang w:val="pt-BR"/>
              </w:rPr>
              <w:t xml:space="preserve">                          </w:t>
            </w:r>
            <w:r>
              <w:rPr>
                <w:rFonts w:ascii="GHEA Grapalat" w:hAnsi="GHEA Grapalat"/>
                <w:sz w:val="16"/>
                <w:szCs w:val="16"/>
                <w:lang w:val="hy-AM"/>
              </w:rPr>
              <w:t xml:space="preserve">      </w:t>
            </w:r>
            <w:r w:rsidRPr="002E06D8">
              <w:rPr>
                <w:rFonts w:ascii="GHEA Grapalat" w:hAnsi="GHEA Grapalat"/>
                <w:sz w:val="16"/>
                <w:szCs w:val="16"/>
                <w:lang w:val="pt-BR"/>
              </w:rPr>
              <w:t>К.Т.</w:t>
            </w:r>
          </w:p>
        </w:tc>
      </w:tr>
    </w:tbl>
    <w:p w14:paraId="5A03D681" w14:textId="77777777" w:rsidR="006B0C45" w:rsidRDefault="006B0C45" w:rsidP="00803649">
      <w:pPr>
        <w:pStyle w:val="aff3"/>
        <w:ind w:hanging="810"/>
        <w:jc w:val="center"/>
        <w:rPr>
          <w:rFonts w:ascii="GHEA Grapalat" w:hAnsi="GHEA Grapalat"/>
          <w:b/>
          <w:lang w:val="hy-AM"/>
        </w:rPr>
      </w:pPr>
    </w:p>
    <w:p w14:paraId="1B6C8C85" w14:textId="77777777" w:rsidR="006B0C45" w:rsidRPr="006B0C45" w:rsidRDefault="006B0C45" w:rsidP="00803649">
      <w:pPr>
        <w:pStyle w:val="aff3"/>
        <w:ind w:hanging="810"/>
        <w:jc w:val="center"/>
        <w:rPr>
          <w:rFonts w:ascii="GHEA Grapalat" w:hAnsi="GHEA Grapalat"/>
          <w:b/>
          <w:sz w:val="6"/>
          <w:szCs w:val="6"/>
          <w:lang w:val="hy-AM"/>
        </w:rPr>
      </w:pPr>
    </w:p>
    <w:p w14:paraId="711E52FC" w14:textId="10ACAAD5" w:rsidR="007C0552" w:rsidRPr="006B0C45" w:rsidRDefault="007C0552" w:rsidP="007C0552">
      <w:pPr>
        <w:rPr>
          <w:rFonts w:ascii="GHEA Grapalat" w:hAnsi="GHEA Grapalat"/>
          <w:b/>
          <w:sz w:val="10"/>
          <w:szCs w:val="10"/>
          <w:lang w:val="hy-AM"/>
        </w:rPr>
      </w:pPr>
    </w:p>
    <w:p w14:paraId="25CEA7CD" w14:textId="77777777" w:rsidR="00236870" w:rsidRDefault="00236870" w:rsidP="00236870">
      <w:pPr>
        <w:pStyle w:val="aff3"/>
        <w:jc w:val="center"/>
        <w:rPr>
          <w:rFonts w:ascii="GHEA Grapalat" w:hAnsi="GHEA Grapalat"/>
          <w:b/>
          <w:lang w:val="hy-AM"/>
        </w:rPr>
      </w:pPr>
    </w:p>
    <w:p w14:paraId="0BFAF89C" w14:textId="77777777" w:rsidR="006B0C45" w:rsidRDefault="006B0C45" w:rsidP="00B233F4">
      <w:pPr>
        <w:pStyle w:val="aff3"/>
        <w:ind w:hanging="810"/>
        <w:jc w:val="center"/>
        <w:rPr>
          <w:rFonts w:ascii="GHEA Grapalat" w:hAnsi="GHEA Grapalat"/>
          <w:b/>
          <w:lang w:val="hy-AM"/>
        </w:rPr>
      </w:pPr>
    </w:p>
    <w:p w14:paraId="5B0C448F" w14:textId="77777777" w:rsidR="00B233F4" w:rsidRPr="00B233F4" w:rsidRDefault="00B233F4" w:rsidP="00B233F4">
      <w:pPr>
        <w:pStyle w:val="aff3"/>
        <w:ind w:hanging="810"/>
        <w:jc w:val="center"/>
        <w:rPr>
          <w:rFonts w:ascii="GHEA Grapalat" w:hAnsi="GHEA Grapalat"/>
          <w:b/>
          <w:sz w:val="4"/>
          <w:szCs w:val="4"/>
          <w:lang w:val="hy-AM"/>
        </w:rPr>
      </w:pPr>
    </w:p>
    <w:p w14:paraId="66661033" w14:textId="77777777" w:rsidR="007036BC" w:rsidRDefault="007036BC" w:rsidP="007036BC">
      <w:pPr>
        <w:pStyle w:val="aff3"/>
        <w:ind w:hanging="810"/>
        <w:jc w:val="center"/>
        <w:rPr>
          <w:rFonts w:ascii="GHEA Grapalat" w:hAnsi="GHEA Grapalat"/>
          <w:b/>
          <w:lang w:val="hy-AM"/>
        </w:rPr>
      </w:pPr>
    </w:p>
    <w:p w14:paraId="21BC8508" w14:textId="77777777" w:rsidR="007678FA" w:rsidRPr="007C0552" w:rsidRDefault="007678FA" w:rsidP="007678FA">
      <w:pPr>
        <w:jc w:val="both"/>
        <w:rPr>
          <w:rFonts w:ascii="GHEA Grapalat" w:hAnsi="GHEA Grapalat"/>
          <w:sz w:val="20"/>
          <w:lang w:val="hy-AM"/>
        </w:rPr>
      </w:pPr>
    </w:p>
    <w:p w14:paraId="5848440B" w14:textId="77777777" w:rsidR="007678FA" w:rsidRPr="007C0552" w:rsidRDefault="007678FA" w:rsidP="007678FA">
      <w:pPr>
        <w:jc w:val="center"/>
        <w:rPr>
          <w:rFonts w:ascii="GHEA Grapalat" w:hAnsi="GHEA Grapalat"/>
          <w:sz w:val="20"/>
          <w:lang w:val="hy-AM"/>
        </w:rPr>
      </w:pPr>
    </w:p>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7C0552">
        <w:rPr>
          <w:rFonts w:ascii="GHEA Grapalat" w:hAnsi="GHEA Grapalat"/>
          <w:sz w:val="20"/>
          <w:lang w:val="hy-AM"/>
        </w:rPr>
        <w:br w:type="page"/>
      </w:r>
    </w:p>
    <w:p w14:paraId="1F97078A" w14:textId="77720310" w:rsidR="00F918A6" w:rsidRPr="00B71C40" w:rsidRDefault="00F918A6" w:rsidP="00B71C40">
      <w:pPr>
        <w:spacing w:line="276" w:lineRule="auto"/>
        <w:jc w:val="right"/>
        <w:rPr>
          <w:rFonts w:ascii="GHEA Grapalat" w:hAnsi="GHEA Grapalat"/>
          <w:iCs/>
          <w:sz w:val="20"/>
          <w:szCs w:val="20"/>
          <w:lang w:val="hy-AM"/>
        </w:rPr>
      </w:pPr>
      <w:r w:rsidRPr="00B71C40">
        <w:rPr>
          <w:rFonts w:ascii="GHEA Grapalat" w:hAnsi="GHEA Grapalat"/>
          <w:iCs/>
          <w:sz w:val="20"/>
          <w:szCs w:val="20"/>
          <w:lang w:val="hy-AM"/>
        </w:rPr>
        <w:lastRenderedPageBreak/>
        <w:t xml:space="preserve">Приложение № </w:t>
      </w:r>
      <w:r w:rsidR="000867B6" w:rsidRPr="00B71C40">
        <w:rPr>
          <w:rFonts w:ascii="GHEA Grapalat" w:hAnsi="GHEA Grapalat"/>
          <w:iCs/>
          <w:sz w:val="20"/>
          <w:szCs w:val="20"/>
          <w:lang w:val="hy-AM"/>
        </w:rPr>
        <w:t>1.1</w:t>
      </w:r>
    </w:p>
    <w:p w14:paraId="00090B42" w14:textId="77E6BEB3" w:rsidR="00F918A6" w:rsidRPr="00B71C40" w:rsidRDefault="00524B4B" w:rsidP="00B71C40">
      <w:pPr>
        <w:spacing w:line="276" w:lineRule="auto"/>
        <w:jc w:val="right"/>
        <w:rPr>
          <w:rFonts w:ascii="GHEA Grapalat" w:hAnsi="GHEA Grapalat"/>
          <w:iCs/>
          <w:sz w:val="20"/>
          <w:szCs w:val="20"/>
          <w:lang w:val="hy-AM"/>
        </w:rPr>
      </w:pPr>
      <w:r w:rsidRPr="00D66974">
        <w:rPr>
          <w:rFonts w:ascii="GHEA Grapalat" w:hAnsi="GHEA Grapalat"/>
          <w:lang w:val="hy-AM"/>
        </w:rPr>
        <w:t xml:space="preserve">« </w:t>
      </w:r>
      <w:r>
        <w:rPr>
          <w:rFonts w:ascii="GHEA Grapalat" w:hAnsi="GHEA Grapalat"/>
          <w:u w:val="single"/>
          <w:lang w:val="hy-AM"/>
        </w:rPr>
        <w:t xml:space="preserve">______ </w:t>
      </w:r>
      <w:r w:rsidRPr="00D66974">
        <w:rPr>
          <w:rFonts w:ascii="GHEA Grapalat" w:hAnsi="GHEA Grapalat"/>
          <w:lang w:val="hy-AM"/>
        </w:rPr>
        <w:t xml:space="preserve">» « </w:t>
      </w:r>
      <w:r>
        <w:rPr>
          <w:rFonts w:ascii="GHEA Grapalat" w:hAnsi="GHEA Grapalat"/>
          <w:u w:val="single"/>
          <w:lang w:val="hy-AM"/>
        </w:rPr>
        <w:t xml:space="preserve">______ </w:t>
      </w:r>
      <w:r w:rsidRPr="00D66974">
        <w:rPr>
          <w:rFonts w:ascii="GHEA Grapalat" w:hAnsi="GHEA Grapalat"/>
          <w:lang w:val="hy-AM"/>
        </w:rPr>
        <w:t xml:space="preserve">» </w:t>
      </w:r>
      <w:r w:rsidR="00F918A6" w:rsidRPr="00B71C40">
        <w:rPr>
          <w:rFonts w:ascii="GHEA Grapalat" w:hAnsi="GHEA Grapalat"/>
          <w:iCs/>
          <w:sz w:val="20"/>
          <w:szCs w:val="20"/>
          <w:lang w:val="hy-AM"/>
        </w:rPr>
        <w:t>2025. подписано</w:t>
      </w:r>
    </w:p>
    <w:p w14:paraId="76019972" w14:textId="7C64E152" w:rsidR="00F918A6" w:rsidRPr="00B71C40" w:rsidRDefault="00F918A6" w:rsidP="00B71C40">
      <w:pPr>
        <w:spacing w:line="276" w:lineRule="auto"/>
        <w:jc w:val="right"/>
        <w:rPr>
          <w:rFonts w:ascii="GHEA Grapalat" w:hAnsi="GHEA Grapalat"/>
          <w:iCs/>
          <w:sz w:val="20"/>
          <w:szCs w:val="20"/>
          <w:lang w:val="hy-AM"/>
        </w:rPr>
      </w:pPr>
      <w:r w:rsidRPr="00B71C40">
        <w:rPr>
          <w:rFonts w:ascii="GHEA Grapalat" w:hAnsi="GHEA Grapalat"/>
          <w:iCs/>
          <w:sz w:val="20"/>
          <w:szCs w:val="20"/>
          <w:lang w:val="hy-AM"/>
        </w:rPr>
        <w:t xml:space="preserve">Код контракта " </w:t>
      </w:r>
      <w:r w:rsidR="00197D36">
        <w:rPr>
          <w:rFonts w:ascii="GHEA Grapalat" w:hAnsi="GHEA Grapalat"/>
          <w:b/>
          <w:bCs/>
          <w:iCs/>
          <w:sz w:val="20"/>
          <w:szCs w:val="20"/>
          <w:lang w:val="hy-AM"/>
        </w:rPr>
        <w:t>ՀՀ ԳՄ-ՀԲՄԽԾՁԲ-25/52</w:t>
      </w:r>
      <w:r w:rsidR="00C043B3">
        <w:rPr>
          <w:rFonts w:ascii="GHEA Grapalat" w:hAnsi="GHEA Grapalat"/>
          <w:b/>
          <w:bCs/>
          <w:iCs/>
          <w:sz w:val="20"/>
          <w:szCs w:val="20"/>
          <w:lang w:val="hy-AM"/>
        </w:rPr>
        <w:t xml:space="preserve"> "</w:t>
      </w:r>
    </w:p>
    <w:p w14:paraId="3668ACA4" w14:textId="77777777" w:rsidR="00F918A6" w:rsidRPr="00B71C40" w:rsidRDefault="00F918A6" w:rsidP="00F918A6">
      <w:pPr>
        <w:pStyle w:val="31"/>
        <w:spacing w:line="240" w:lineRule="auto"/>
        <w:ind w:firstLine="0"/>
        <w:jc w:val="right"/>
        <w:rPr>
          <w:rFonts w:ascii="GHEA Grapalat" w:hAnsi="GHEA Grapalat" w:cs="Sylfaen"/>
          <w:b/>
          <w:iCs/>
          <w:lang w:val="hy-AM"/>
        </w:rPr>
      </w:pPr>
    </w:p>
    <w:p w14:paraId="68B3EB5D" w14:textId="77777777" w:rsidR="00F918A6" w:rsidRDefault="00F918A6" w:rsidP="00F918A6">
      <w:pPr>
        <w:pStyle w:val="31"/>
        <w:jc w:val="center"/>
        <w:rPr>
          <w:rFonts w:ascii="GHEA Grapalat" w:hAnsi="GHEA Grapalat" w:cs="Sylfaen"/>
          <w:b/>
          <w:color w:val="000000"/>
          <w:sz w:val="22"/>
          <w:szCs w:val="22"/>
          <w:lang w:val="es-ES"/>
        </w:rPr>
      </w:pPr>
      <w:r w:rsidRPr="00BA3858">
        <w:rPr>
          <w:rFonts w:ascii="GHEA Grapalat" w:hAnsi="GHEA Grapalat" w:cs="Sylfaen"/>
          <w:b/>
          <w:color w:val="000000"/>
          <w:sz w:val="22"/>
          <w:szCs w:val="22"/>
          <w:lang w:val="es-ES"/>
        </w:rPr>
        <w:t xml:space="preserve"> </w:t>
      </w:r>
    </w:p>
    <w:p w14:paraId="7B2DCD76" w14:textId="77777777" w:rsidR="00022857" w:rsidRDefault="00022857" w:rsidP="009850F7">
      <w:pPr>
        <w:pStyle w:val="31"/>
        <w:spacing w:line="240" w:lineRule="auto"/>
        <w:ind w:left="786" w:firstLine="0"/>
        <w:jc w:val="center"/>
        <w:rPr>
          <w:rFonts w:ascii="GHEA Grapalat" w:hAnsi="GHEA Grapalat" w:cs="Sylfaen"/>
          <w:b/>
          <w:color w:val="000000"/>
          <w:sz w:val="22"/>
          <w:szCs w:val="22"/>
          <w:lang w:val="es-ES"/>
        </w:rPr>
      </w:pPr>
    </w:p>
    <w:p w14:paraId="4F66920B" w14:textId="75E8B327" w:rsidR="00F918A6" w:rsidRPr="00B44DA9" w:rsidRDefault="00F918A6" w:rsidP="009850F7">
      <w:pPr>
        <w:pStyle w:val="31"/>
        <w:spacing w:line="240" w:lineRule="auto"/>
        <w:ind w:left="786" w:firstLine="0"/>
        <w:jc w:val="center"/>
        <w:rPr>
          <w:rFonts w:ascii="GHEA Grapalat" w:hAnsi="GHEA Grapalat" w:cs="Sylfaen"/>
          <w:b/>
          <w:color w:val="000000"/>
          <w:sz w:val="22"/>
          <w:szCs w:val="22"/>
          <w:lang w:val="es-ES"/>
        </w:rPr>
      </w:pPr>
      <w:r w:rsidRPr="009C73DE">
        <w:rPr>
          <w:rFonts w:ascii="GHEA Grapalat" w:hAnsi="GHEA Grapalat" w:cs="Sylfaen"/>
          <w:b/>
          <w:color w:val="000000"/>
          <w:sz w:val="22"/>
          <w:szCs w:val="22"/>
          <w:lang w:val="hy-AM"/>
        </w:rPr>
        <w:t>НЕОБХОДИМОЕ КОЛИЧЕСТВО ТОВАРА И ЦЕНА ПОКУПКИ ЗА ЕДИНИЦУ</w:t>
      </w:r>
    </w:p>
    <w:p w14:paraId="2CFD87F7" w14:textId="77777777" w:rsidR="00F918A6" w:rsidRDefault="00F918A6" w:rsidP="00F918A6">
      <w:pPr>
        <w:pStyle w:val="31"/>
        <w:rPr>
          <w:rFonts w:ascii="GHEA Grapalat" w:hAnsi="GHEA Grapalat" w:cs="Sylfaen"/>
          <w:b/>
          <w:color w:val="000000"/>
          <w:sz w:val="22"/>
          <w:szCs w:val="22"/>
          <w:lang w:val="es-ES"/>
        </w:rPr>
      </w:pPr>
    </w:p>
    <w:p w14:paraId="1555CBA6" w14:textId="77777777" w:rsidR="00F918A6" w:rsidRPr="00815E84" w:rsidRDefault="00F918A6" w:rsidP="00F918A6">
      <w:pPr>
        <w:pStyle w:val="31"/>
        <w:jc w:val="right"/>
        <w:rPr>
          <w:rFonts w:ascii="GHEA Grapalat" w:hAnsi="GHEA Grapalat" w:cs="Sylfaen"/>
          <w:b/>
          <w:i/>
          <w:iCs/>
          <w:color w:val="000000"/>
          <w:sz w:val="18"/>
          <w:szCs w:val="18"/>
          <w:lang w:val="es-ES"/>
        </w:rPr>
      </w:pPr>
    </w:p>
    <w:tbl>
      <w:tblPr>
        <w:tblW w:w="10890"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tblCellMar>
        <w:tblLook w:val="04A0" w:firstRow="1" w:lastRow="0" w:firstColumn="1" w:lastColumn="0" w:noHBand="0" w:noVBand="1"/>
      </w:tblPr>
      <w:tblGrid>
        <w:gridCol w:w="1340"/>
        <w:gridCol w:w="3070"/>
        <w:gridCol w:w="1080"/>
        <w:gridCol w:w="1296"/>
        <w:gridCol w:w="1404"/>
        <w:gridCol w:w="2700"/>
      </w:tblGrid>
      <w:tr w:rsidR="00F918A6" w:rsidRPr="00624249" w14:paraId="0864FCF5" w14:textId="77777777" w:rsidTr="00AA7F7A">
        <w:trPr>
          <w:cantSplit/>
          <w:trHeight w:val="1185"/>
        </w:trPr>
        <w:tc>
          <w:tcPr>
            <w:tcW w:w="1340" w:type="dxa"/>
            <w:vAlign w:val="center"/>
          </w:tcPr>
          <w:p w14:paraId="17726CA2" w14:textId="77777777" w:rsidR="00F918A6" w:rsidRPr="00236870" w:rsidRDefault="00F918A6" w:rsidP="0054116F">
            <w:pPr>
              <w:jc w:val="center"/>
              <w:rPr>
                <w:rFonts w:ascii="Cambria Math" w:hAnsi="Cambria Math" w:cs="Arial"/>
                <w:b/>
                <w:bCs/>
                <w:iCs/>
                <w:color w:val="000000"/>
                <w:sz w:val="16"/>
                <w:szCs w:val="16"/>
                <w:lang w:val="hy-AM"/>
              </w:rPr>
            </w:pPr>
            <w:r w:rsidRPr="00236870">
              <w:rPr>
                <w:rFonts w:ascii="GHEA Grapalat" w:hAnsi="GHEA Grapalat"/>
                <w:b/>
                <w:bCs/>
                <w:sz w:val="16"/>
                <w:szCs w:val="16"/>
              </w:rPr>
              <w:t>номер части, указанной в приглашении</w:t>
            </w:r>
          </w:p>
        </w:tc>
        <w:tc>
          <w:tcPr>
            <w:tcW w:w="3070" w:type="dxa"/>
            <w:vAlign w:val="center"/>
          </w:tcPr>
          <w:p w14:paraId="1BBE47B7" w14:textId="77777777" w:rsidR="00F918A6" w:rsidRPr="00236870" w:rsidRDefault="00F918A6" w:rsidP="0054116F">
            <w:pPr>
              <w:jc w:val="center"/>
              <w:rPr>
                <w:rFonts w:ascii="GHEA Grapalat" w:hAnsi="GHEA Grapalat" w:cs="Arial"/>
                <w:b/>
                <w:iCs/>
                <w:color w:val="000000"/>
                <w:sz w:val="20"/>
                <w:szCs w:val="20"/>
                <w:lang w:val="es-ES"/>
              </w:rPr>
            </w:pPr>
            <w:r w:rsidRPr="00236870">
              <w:rPr>
                <w:rFonts w:ascii="GHEA Grapalat" w:hAnsi="GHEA Grapalat" w:cs="Arial"/>
                <w:b/>
                <w:iCs/>
                <w:color w:val="000000"/>
                <w:sz w:val="20"/>
                <w:szCs w:val="20"/>
                <w:lang w:val="ru-RU"/>
              </w:rPr>
              <w:t>Покупка</w:t>
            </w:r>
            <w:r w:rsidRPr="00236870">
              <w:rPr>
                <w:rFonts w:ascii="GHEA Grapalat" w:hAnsi="GHEA Grapalat" w:cs="Arial"/>
                <w:b/>
                <w:iCs/>
                <w:color w:val="000000"/>
                <w:sz w:val="20"/>
                <w:szCs w:val="20"/>
                <w:lang w:val="es-ES"/>
              </w:rPr>
              <w:t xml:space="preserve"> </w:t>
            </w:r>
            <w:r w:rsidRPr="00236870">
              <w:rPr>
                <w:rFonts w:ascii="GHEA Grapalat" w:hAnsi="GHEA Grapalat" w:cs="Arial"/>
                <w:b/>
                <w:iCs/>
                <w:color w:val="000000"/>
                <w:sz w:val="20"/>
                <w:szCs w:val="20"/>
              </w:rPr>
              <w:t xml:space="preserve">имя </w:t>
            </w:r>
            <w:r w:rsidRPr="00236870">
              <w:rPr>
                <w:rFonts w:ascii="GHEA Grapalat" w:hAnsi="GHEA Grapalat" w:cs="Arial"/>
                <w:b/>
                <w:iCs/>
                <w:color w:val="000000"/>
                <w:sz w:val="20"/>
                <w:szCs w:val="20"/>
                <w:lang w:val="ru-RU"/>
              </w:rPr>
              <w:t>субъекта</w:t>
            </w:r>
            <w:r w:rsidRPr="00236870">
              <w:rPr>
                <w:rFonts w:ascii="GHEA Grapalat" w:hAnsi="GHEA Grapalat" w:cs="Arial"/>
                <w:b/>
                <w:iCs/>
                <w:color w:val="000000"/>
                <w:sz w:val="20"/>
                <w:szCs w:val="20"/>
                <w:lang w:val="es-ES"/>
              </w:rPr>
              <w:br/>
            </w:r>
          </w:p>
        </w:tc>
        <w:tc>
          <w:tcPr>
            <w:tcW w:w="1080" w:type="dxa"/>
            <w:vAlign w:val="center"/>
          </w:tcPr>
          <w:p w14:paraId="6DD1E82E" w14:textId="77777777" w:rsidR="00F918A6" w:rsidRPr="00236870" w:rsidRDefault="00F918A6" w:rsidP="0054116F">
            <w:pPr>
              <w:jc w:val="center"/>
              <w:rPr>
                <w:rFonts w:ascii="GHEA Grapalat" w:hAnsi="GHEA Grapalat" w:cs="Arial"/>
                <w:b/>
                <w:iCs/>
                <w:color w:val="000000"/>
                <w:sz w:val="20"/>
                <w:szCs w:val="20"/>
                <w:lang w:val="es-ES"/>
              </w:rPr>
            </w:pPr>
            <w:r w:rsidRPr="00236870">
              <w:rPr>
                <w:rFonts w:ascii="GHEA Grapalat" w:hAnsi="GHEA Grapalat" w:cs="Arial"/>
                <w:b/>
                <w:iCs/>
                <w:color w:val="000000"/>
                <w:sz w:val="20"/>
                <w:szCs w:val="20"/>
              </w:rPr>
              <w:t>Размер</w:t>
            </w:r>
            <w:r w:rsidRPr="00236870">
              <w:rPr>
                <w:rFonts w:ascii="GHEA Grapalat" w:hAnsi="GHEA Grapalat" w:cs="Arial"/>
                <w:b/>
                <w:iCs/>
                <w:color w:val="000000"/>
                <w:sz w:val="20"/>
                <w:szCs w:val="20"/>
                <w:lang w:val="es-ES"/>
              </w:rPr>
              <w:t xml:space="preserve"> </w:t>
            </w:r>
            <w:r w:rsidRPr="00236870">
              <w:rPr>
                <w:rFonts w:ascii="GHEA Grapalat" w:hAnsi="GHEA Grapalat" w:cs="Arial"/>
                <w:b/>
                <w:iCs/>
                <w:color w:val="000000"/>
                <w:sz w:val="20"/>
                <w:szCs w:val="20"/>
              </w:rPr>
              <w:t>единица</w:t>
            </w:r>
          </w:p>
        </w:tc>
        <w:tc>
          <w:tcPr>
            <w:tcW w:w="990" w:type="dxa"/>
            <w:vAlign w:val="center"/>
          </w:tcPr>
          <w:p w14:paraId="28C52F76" w14:textId="77777777" w:rsidR="00F918A6" w:rsidRPr="00236870" w:rsidRDefault="00F918A6" w:rsidP="0054116F">
            <w:pPr>
              <w:jc w:val="center"/>
              <w:rPr>
                <w:rFonts w:ascii="GHEA Grapalat" w:hAnsi="GHEA Grapalat" w:cs="Arial"/>
                <w:b/>
                <w:iCs/>
                <w:color w:val="000000"/>
                <w:sz w:val="20"/>
                <w:szCs w:val="20"/>
                <w:lang w:val="es-ES"/>
              </w:rPr>
            </w:pPr>
            <w:r w:rsidRPr="00236870">
              <w:rPr>
                <w:rFonts w:ascii="GHEA Grapalat" w:hAnsi="GHEA Grapalat" w:cs="Arial"/>
                <w:b/>
                <w:iCs/>
                <w:color w:val="000000"/>
                <w:sz w:val="20"/>
                <w:szCs w:val="20"/>
              </w:rPr>
              <w:t>Количество</w:t>
            </w:r>
          </w:p>
        </w:tc>
        <w:tc>
          <w:tcPr>
            <w:tcW w:w="1710" w:type="dxa"/>
            <w:vAlign w:val="center"/>
          </w:tcPr>
          <w:p w14:paraId="2FBA9A5C" w14:textId="77777777" w:rsidR="00F918A6" w:rsidRPr="00236870" w:rsidRDefault="00F918A6" w:rsidP="0054116F">
            <w:pPr>
              <w:jc w:val="center"/>
              <w:rPr>
                <w:rFonts w:ascii="GHEA Grapalat" w:hAnsi="GHEA Grapalat" w:cs="Arial"/>
                <w:b/>
                <w:iCs/>
                <w:color w:val="000000"/>
                <w:sz w:val="20"/>
                <w:szCs w:val="20"/>
                <w:lang w:val="es-ES"/>
              </w:rPr>
            </w:pPr>
            <w:r w:rsidRPr="00236870">
              <w:rPr>
                <w:rFonts w:ascii="GHEA Grapalat" w:hAnsi="GHEA Grapalat" w:cs="Arial"/>
                <w:b/>
                <w:iCs/>
                <w:color w:val="000000"/>
                <w:sz w:val="20"/>
                <w:szCs w:val="20"/>
              </w:rPr>
              <w:t>Единица</w:t>
            </w:r>
            <w:r w:rsidRPr="00236870">
              <w:rPr>
                <w:rFonts w:ascii="GHEA Grapalat" w:hAnsi="GHEA Grapalat" w:cs="Arial"/>
                <w:b/>
                <w:iCs/>
                <w:color w:val="000000"/>
                <w:sz w:val="20"/>
                <w:szCs w:val="20"/>
                <w:lang w:val="es-ES"/>
              </w:rPr>
              <w:t xml:space="preserve"> </w:t>
            </w:r>
            <w:r w:rsidRPr="00236870">
              <w:rPr>
                <w:rFonts w:ascii="GHEA Grapalat" w:hAnsi="GHEA Grapalat" w:cs="Arial"/>
                <w:b/>
                <w:iCs/>
                <w:color w:val="000000"/>
                <w:sz w:val="20"/>
                <w:szCs w:val="20"/>
              </w:rPr>
              <w:t>цена</w:t>
            </w:r>
          </w:p>
        </w:tc>
        <w:tc>
          <w:tcPr>
            <w:tcW w:w="2700" w:type="dxa"/>
            <w:vAlign w:val="center"/>
          </w:tcPr>
          <w:p w14:paraId="24C082C1" w14:textId="77777777" w:rsidR="00F918A6" w:rsidRPr="00236870" w:rsidRDefault="00F918A6" w:rsidP="0054116F">
            <w:pPr>
              <w:jc w:val="center"/>
              <w:rPr>
                <w:rFonts w:ascii="GHEA Grapalat" w:hAnsi="GHEA Grapalat" w:cs="Arial"/>
                <w:b/>
                <w:iCs/>
                <w:color w:val="000000"/>
                <w:sz w:val="20"/>
                <w:szCs w:val="20"/>
                <w:lang w:val="es-ES"/>
              </w:rPr>
            </w:pPr>
            <w:r w:rsidRPr="00236870">
              <w:rPr>
                <w:rFonts w:ascii="GHEA Grapalat" w:hAnsi="GHEA Grapalat" w:cs="Arial"/>
                <w:b/>
                <w:iCs/>
                <w:color w:val="000000"/>
                <w:sz w:val="20"/>
                <w:szCs w:val="20"/>
              </w:rPr>
              <w:t>Общий</w:t>
            </w:r>
          </w:p>
        </w:tc>
      </w:tr>
      <w:tr w:rsidR="00F918A6" w:rsidRPr="00624249" w14:paraId="08C8333E" w14:textId="77777777" w:rsidTr="00AA7F7A">
        <w:trPr>
          <w:trHeight w:val="13"/>
        </w:trPr>
        <w:tc>
          <w:tcPr>
            <w:tcW w:w="1340" w:type="dxa"/>
            <w:shd w:val="clear" w:color="auto" w:fill="DBE5F1" w:themeFill="accent1" w:themeFillTint="33"/>
            <w:noWrap/>
            <w:vAlign w:val="center"/>
          </w:tcPr>
          <w:p w14:paraId="25490A7D"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1</w:t>
            </w:r>
          </w:p>
        </w:tc>
        <w:tc>
          <w:tcPr>
            <w:tcW w:w="3070" w:type="dxa"/>
            <w:shd w:val="clear" w:color="auto" w:fill="DBE5F1" w:themeFill="accent1" w:themeFillTint="33"/>
            <w:noWrap/>
            <w:vAlign w:val="center"/>
          </w:tcPr>
          <w:p w14:paraId="7E241BD2"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2</w:t>
            </w:r>
          </w:p>
        </w:tc>
        <w:tc>
          <w:tcPr>
            <w:tcW w:w="1080" w:type="dxa"/>
            <w:shd w:val="clear" w:color="auto" w:fill="DBE5F1" w:themeFill="accent1" w:themeFillTint="33"/>
            <w:noWrap/>
            <w:vAlign w:val="center"/>
          </w:tcPr>
          <w:p w14:paraId="4A4C5341"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3</w:t>
            </w:r>
          </w:p>
        </w:tc>
        <w:tc>
          <w:tcPr>
            <w:tcW w:w="990" w:type="dxa"/>
            <w:shd w:val="clear" w:color="auto" w:fill="DBE5F1" w:themeFill="accent1" w:themeFillTint="33"/>
            <w:noWrap/>
            <w:vAlign w:val="center"/>
          </w:tcPr>
          <w:p w14:paraId="6D22CA24"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4</w:t>
            </w:r>
          </w:p>
        </w:tc>
        <w:tc>
          <w:tcPr>
            <w:tcW w:w="1710" w:type="dxa"/>
            <w:shd w:val="clear" w:color="auto" w:fill="DBE5F1" w:themeFill="accent1" w:themeFillTint="33"/>
            <w:vAlign w:val="center"/>
          </w:tcPr>
          <w:p w14:paraId="6AB1A5A3"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5</w:t>
            </w:r>
          </w:p>
        </w:tc>
        <w:tc>
          <w:tcPr>
            <w:tcW w:w="2700" w:type="dxa"/>
            <w:shd w:val="clear" w:color="auto" w:fill="DBE5F1" w:themeFill="accent1" w:themeFillTint="33"/>
            <w:noWrap/>
            <w:vAlign w:val="center"/>
          </w:tcPr>
          <w:p w14:paraId="3C2C410C"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6</w:t>
            </w:r>
          </w:p>
        </w:tc>
      </w:tr>
      <w:tr w:rsidR="008A0414" w:rsidRPr="00624249" w14:paraId="21224737" w14:textId="77777777" w:rsidTr="004C2652">
        <w:trPr>
          <w:trHeight w:val="2438"/>
        </w:trPr>
        <w:tc>
          <w:tcPr>
            <w:tcW w:w="1340" w:type="dxa"/>
            <w:noWrap/>
            <w:vAlign w:val="center"/>
          </w:tcPr>
          <w:p w14:paraId="036288C0" w14:textId="77777777" w:rsidR="008A0414" w:rsidRPr="00F97A7B" w:rsidRDefault="008A0414" w:rsidP="008A0414">
            <w:pPr>
              <w:jc w:val="center"/>
              <w:rPr>
                <w:rFonts w:ascii="GHEA Grapalat" w:hAnsi="GHEA Grapalat" w:cs="Arial"/>
                <w:color w:val="000000"/>
                <w:sz w:val="20"/>
                <w:szCs w:val="20"/>
                <w:lang w:val="es-ES"/>
              </w:rPr>
            </w:pPr>
            <w:r w:rsidRPr="00F97A7B">
              <w:rPr>
                <w:rFonts w:ascii="GHEA Grapalat" w:hAnsi="GHEA Grapalat" w:cs="Arial"/>
                <w:color w:val="000000"/>
                <w:sz w:val="20"/>
                <w:szCs w:val="20"/>
                <w:lang w:val="es-ES"/>
              </w:rPr>
              <w:t>1</w:t>
            </w:r>
          </w:p>
        </w:tc>
        <w:tc>
          <w:tcPr>
            <w:tcW w:w="3070" w:type="dxa"/>
            <w:noWrap/>
            <w:vAlign w:val="center"/>
          </w:tcPr>
          <w:p w14:paraId="7624DC34" w14:textId="32AFEE03" w:rsidR="008A0414" w:rsidRPr="00407F97" w:rsidRDefault="008A0414" w:rsidP="008A0414">
            <w:pPr>
              <w:jc w:val="center"/>
              <w:rPr>
                <w:rFonts w:ascii="GHEA Grapalat" w:hAnsi="GHEA Grapalat" w:cs="Sylfaen"/>
                <w:bCs/>
                <w:i/>
                <w:iCs/>
                <w:sz w:val="20"/>
                <w:szCs w:val="20"/>
                <w:lang w:val="hy-AM"/>
              </w:rPr>
            </w:pPr>
            <w:r w:rsidRPr="00CC702C">
              <w:rPr>
                <w:rFonts w:ascii="GHEA Grapalat" w:hAnsi="GHEA Grapalat" w:cs="Sylfaen"/>
                <w:bCs/>
                <w:sz w:val="20"/>
                <w:szCs w:val="20"/>
                <w:lang w:val="hy-AM"/>
              </w:rPr>
              <w:t xml:space="preserve">Услуги по подготовке проектов и составлению смет </w:t>
            </w:r>
            <w:r w:rsidRPr="00CC702C">
              <w:rPr>
                <w:rFonts w:ascii="GHEA Grapalat" w:hAnsi="GHEA Grapalat" w:cs="Sylfaen"/>
                <w:sz w:val="20"/>
                <w:szCs w:val="20"/>
                <w:lang w:val="hy-AM"/>
              </w:rPr>
              <w:t>на капитальный ремонт участка км0+00 – км3+400 региональной автомобильной дороги Драхтик</w:t>
            </w:r>
          </w:p>
        </w:tc>
        <w:tc>
          <w:tcPr>
            <w:tcW w:w="1080" w:type="dxa"/>
            <w:noWrap/>
            <w:vAlign w:val="center"/>
          </w:tcPr>
          <w:p w14:paraId="7F20A867" w14:textId="77777777" w:rsidR="008A0414" w:rsidRPr="00F97A7B" w:rsidRDefault="008A0414" w:rsidP="008A0414">
            <w:pPr>
              <w:jc w:val="center"/>
              <w:rPr>
                <w:rFonts w:ascii="GHEA Grapalat" w:hAnsi="GHEA Grapalat" w:cs="Arial"/>
                <w:iCs/>
                <w:color w:val="000000"/>
                <w:sz w:val="18"/>
                <w:szCs w:val="18"/>
              </w:rPr>
            </w:pPr>
            <w:r w:rsidRPr="00F97A7B">
              <w:rPr>
                <w:rFonts w:ascii="GHEA Grapalat" w:hAnsi="GHEA Grapalat" w:cs="Arial"/>
                <w:iCs/>
                <w:color w:val="000000"/>
                <w:sz w:val="18"/>
                <w:szCs w:val="18"/>
              </w:rPr>
              <w:t>деньги</w:t>
            </w:r>
          </w:p>
        </w:tc>
        <w:tc>
          <w:tcPr>
            <w:tcW w:w="990" w:type="dxa"/>
            <w:noWrap/>
            <w:vAlign w:val="center"/>
          </w:tcPr>
          <w:p w14:paraId="22E97ED1" w14:textId="77777777" w:rsidR="008A0414" w:rsidRPr="00F97A7B" w:rsidRDefault="008A0414" w:rsidP="008A0414">
            <w:pPr>
              <w:jc w:val="center"/>
              <w:rPr>
                <w:rFonts w:ascii="GHEA Grapalat" w:hAnsi="GHEA Grapalat" w:cs="Arial"/>
                <w:color w:val="000000"/>
                <w:sz w:val="18"/>
                <w:szCs w:val="18"/>
                <w:lang w:val="ru-RU"/>
              </w:rPr>
            </w:pPr>
            <w:r w:rsidRPr="00F97A7B">
              <w:rPr>
                <w:rFonts w:ascii="GHEA Grapalat" w:hAnsi="GHEA Grapalat" w:cs="Arial"/>
                <w:color w:val="000000"/>
                <w:sz w:val="18"/>
                <w:szCs w:val="18"/>
                <w:lang w:val="ru-RU"/>
              </w:rPr>
              <w:t>1</w:t>
            </w:r>
          </w:p>
        </w:tc>
        <w:tc>
          <w:tcPr>
            <w:tcW w:w="1710" w:type="dxa"/>
            <w:vAlign w:val="center"/>
          </w:tcPr>
          <w:p w14:paraId="72B2D417" w14:textId="77777777" w:rsidR="008A0414" w:rsidRPr="00555ADA" w:rsidRDefault="008A0414" w:rsidP="008A0414">
            <w:pPr>
              <w:jc w:val="center"/>
              <w:rPr>
                <w:rFonts w:ascii="GHEA Grapalat" w:hAnsi="GHEA Grapalat" w:cs="Arial"/>
                <w:i/>
                <w:iCs/>
                <w:color w:val="000000"/>
                <w:szCs w:val="28"/>
                <w:lang w:val="hy-AM"/>
              </w:rPr>
            </w:pPr>
          </w:p>
        </w:tc>
        <w:tc>
          <w:tcPr>
            <w:tcW w:w="2700" w:type="dxa"/>
            <w:noWrap/>
            <w:vAlign w:val="center"/>
          </w:tcPr>
          <w:p w14:paraId="517F7116" w14:textId="77777777" w:rsidR="008A0414" w:rsidRPr="00B44DA9" w:rsidRDefault="008A0414" w:rsidP="008A0414">
            <w:pPr>
              <w:jc w:val="center"/>
              <w:rPr>
                <w:rFonts w:ascii="GHEA Grapalat" w:hAnsi="GHEA Grapalat" w:cs="Arial"/>
                <w:b/>
                <w:bCs/>
                <w:i/>
                <w:iCs/>
                <w:color w:val="000000"/>
                <w:szCs w:val="28"/>
                <w:lang w:val="hy-AM"/>
              </w:rPr>
            </w:pPr>
          </w:p>
        </w:tc>
      </w:tr>
      <w:tr w:rsidR="008A0414" w:rsidRPr="00C043B3" w14:paraId="18A4618A" w14:textId="77777777" w:rsidTr="004C2652">
        <w:trPr>
          <w:trHeight w:val="2420"/>
        </w:trPr>
        <w:tc>
          <w:tcPr>
            <w:tcW w:w="1340" w:type="dxa"/>
            <w:noWrap/>
            <w:vAlign w:val="center"/>
          </w:tcPr>
          <w:p w14:paraId="12CC0D38" w14:textId="753EBAC7" w:rsidR="008A0414" w:rsidRPr="00F97A7B" w:rsidRDefault="008A0414" w:rsidP="008A0414">
            <w:pPr>
              <w:jc w:val="center"/>
              <w:rPr>
                <w:rFonts w:ascii="GHEA Grapalat" w:hAnsi="GHEA Grapalat" w:cs="Arial"/>
                <w:color w:val="000000"/>
                <w:sz w:val="20"/>
                <w:szCs w:val="20"/>
                <w:lang w:val="es-ES"/>
              </w:rPr>
            </w:pPr>
            <w:r>
              <w:rPr>
                <w:rFonts w:ascii="GHEA Grapalat" w:hAnsi="GHEA Grapalat" w:cs="Arial"/>
                <w:color w:val="000000"/>
                <w:sz w:val="20"/>
                <w:szCs w:val="20"/>
                <w:lang w:val="es-ES"/>
              </w:rPr>
              <w:t>2</w:t>
            </w:r>
          </w:p>
        </w:tc>
        <w:tc>
          <w:tcPr>
            <w:tcW w:w="3070" w:type="dxa"/>
            <w:noWrap/>
            <w:vAlign w:val="center"/>
          </w:tcPr>
          <w:p w14:paraId="3923E726" w14:textId="224ABE6F" w:rsidR="008A0414" w:rsidRPr="00407F97" w:rsidRDefault="008A0414" w:rsidP="008A0414">
            <w:pPr>
              <w:ind w:left="181" w:right="120"/>
              <w:jc w:val="center"/>
              <w:rPr>
                <w:rFonts w:ascii="GHEA Grapalat" w:hAnsi="GHEA Grapalat" w:cs="Sylfaen"/>
                <w:b/>
                <w:bCs/>
                <w:sz w:val="20"/>
                <w:szCs w:val="20"/>
                <w:lang w:val="hy-AM"/>
              </w:rPr>
            </w:pPr>
            <w:r w:rsidRPr="00C025ED">
              <w:rPr>
                <w:rFonts w:ascii="GHEA Grapalat" w:hAnsi="GHEA Grapalat" w:cs="Sylfaen"/>
                <w:sz w:val="20"/>
                <w:szCs w:val="20"/>
              </w:rPr>
              <w:t xml:space="preserve">Т </w:t>
            </w:r>
            <w:r w:rsidRPr="008A0414">
              <w:rPr>
                <w:rFonts w:ascii="GHEA Grapalat" w:hAnsi="GHEA Grapalat" w:cs="Sylfaen"/>
                <w:sz w:val="20"/>
                <w:szCs w:val="20"/>
                <w:lang w:val="es-ES"/>
              </w:rPr>
              <w:t xml:space="preserve">-4-62, / </w:t>
            </w:r>
            <w:r w:rsidRPr="00C025ED">
              <w:rPr>
                <w:rFonts w:ascii="GHEA Grapalat" w:hAnsi="GHEA Grapalat" w:cs="Sylfaen"/>
                <w:sz w:val="20"/>
                <w:szCs w:val="20"/>
              </w:rPr>
              <w:t xml:space="preserve">Н </w:t>
            </w:r>
            <w:r w:rsidRPr="008A0414">
              <w:rPr>
                <w:rFonts w:ascii="GHEA Grapalat" w:hAnsi="GHEA Grapalat" w:cs="Sylfaen"/>
                <w:sz w:val="20"/>
                <w:szCs w:val="20"/>
                <w:lang w:val="es-ES"/>
              </w:rPr>
              <w:t xml:space="preserve">-7/- </w:t>
            </w:r>
            <w:r w:rsidRPr="00C025ED">
              <w:rPr>
                <w:rFonts w:ascii="GHEA Grapalat" w:hAnsi="GHEA Grapalat" w:cs="Sylfaen"/>
                <w:sz w:val="20"/>
                <w:szCs w:val="20"/>
              </w:rPr>
              <w:t xml:space="preserve">Шоржа </w:t>
            </w:r>
            <w:r w:rsidRPr="008A0414">
              <w:rPr>
                <w:rFonts w:ascii="GHEA Grapalat" w:hAnsi="GHEA Grapalat" w:cs="Sylfaen"/>
                <w:sz w:val="20"/>
                <w:szCs w:val="20"/>
                <w:lang w:val="es-ES"/>
              </w:rPr>
              <w:t xml:space="preserve">- </w:t>
            </w:r>
            <w:r w:rsidRPr="00C025ED">
              <w:rPr>
                <w:rFonts w:ascii="GHEA Grapalat" w:hAnsi="GHEA Grapalat" w:cs="Sylfaen"/>
                <w:sz w:val="20"/>
                <w:szCs w:val="20"/>
              </w:rPr>
              <w:t xml:space="preserve">Агберк </w:t>
            </w:r>
            <w:r w:rsidRPr="008A0414">
              <w:rPr>
                <w:rFonts w:ascii="GHEA Grapalat" w:hAnsi="GHEA Grapalat" w:cs="Sylfaen"/>
                <w:sz w:val="20"/>
                <w:szCs w:val="20"/>
                <w:lang w:val="es-ES"/>
              </w:rPr>
              <w:t xml:space="preserve">-/ </w:t>
            </w:r>
            <w:r w:rsidRPr="00C025ED">
              <w:rPr>
                <w:rFonts w:ascii="GHEA Grapalat" w:hAnsi="GHEA Grapalat" w:cs="Sylfaen"/>
                <w:sz w:val="20"/>
                <w:szCs w:val="20"/>
              </w:rPr>
              <w:t xml:space="preserve">Н </w:t>
            </w:r>
            <w:r w:rsidRPr="008A0414">
              <w:rPr>
                <w:rFonts w:ascii="GHEA Grapalat" w:hAnsi="GHEA Grapalat" w:cs="Sylfaen"/>
                <w:sz w:val="20"/>
                <w:szCs w:val="20"/>
                <w:lang w:val="es-ES"/>
              </w:rPr>
              <w:t xml:space="preserve">-30/ </w:t>
            </w:r>
            <w:r w:rsidRPr="00C025ED">
              <w:rPr>
                <w:rFonts w:ascii="GHEA Grapalat" w:hAnsi="GHEA Grapalat" w:cs="Sylfaen"/>
                <w:sz w:val="20"/>
                <w:szCs w:val="20"/>
              </w:rPr>
              <w:t>региональный</w:t>
            </w:r>
            <w:r w:rsidRPr="008A0414">
              <w:rPr>
                <w:rFonts w:ascii="GHEA Grapalat" w:hAnsi="GHEA Grapalat" w:cs="Sylfaen"/>
                <w:sz w:val="20"/>
                <w:szCs w:val="20"/>
                <w:lang w:val="es-ES"/>
              </w:rPr>
              <w:t xml:space="preserve"> </w:t>
            </w:r>
            <w:r w:rsidRPr="00C025ED">
              <w:rPr>
                <w:rFonts w:ascii="GHEA Grapalat" w:hAnsi="GHEA Grapalat" w:cs="Sylfaen"/>
                <w:sz w:val="20"/>
                <w:szCs w:val="20"/>
              </w:rPr>
              <w:t>важности</w:t>
            </w:r>
            <w:r w:rsidRPr="008A0414">
              <w:rPr>
                <w:rFonts w:ascii="GHEA Grapalat" w:hAnsi="GHEA Grapalat" w:cs="Sylfaen"/>
                <w:sz w:val="20"/>
                <w:szCs w:val="20"/>
                <w:lang w:val="es-ES"/>
              </w:rPr>
              <w:t xml:space="preserve"> </w:t>
            </w:r>
            <w:r w:rsidRPr="00C025ED">
              <w:rPr>
                <w:rFonts w:ascii="GHEA Grapalat" w:hAnsi="GHEA Grapalat" w:cs="Sylfaen"/>
                <w:sz w:val="20"/>
                <w:szCs w:val="20"/>
              </w:rPr>
              <w:t>шоссе</w:t>
            </w:r>
            <w:r w:rsidRPr="008A0414">
              <w:rPr>
                <w:rFonts w:ascii="GHEA Grapalat" w:hAnsi="GHEA Grapalat" w:cs="Sylfaen"/>
                <w:sz w:val="20"/>
                <w:szCs w:val="20"/>
                <w:lang w:val="es-ES"/>
              </w:rPr>
              <w:t xml:space="preserve"> </w:t>
            </w:r>
            <w:r w:rsidRPr="00C025ED">
              <w:rPr>
                <w:rFonts w:ascii="GHEA Grapalat" w:hAnsi="GHEA Grapalat" w:cs="Sylfaen"/>
                <w:sz w:val="20"/>
                <w:szCs w:val="20"/>
              </w:rPr>
              <w:t xml:space="preserve">Агберк </w:t>
            </w:r>
            <w:r w:rsidRPr="008A0414">
              <w:rPr>
                <w:rFonts w:ascii="GHEA Grapalat" w:hAnsi="GHEA Grapalat" w:cs="Sylfaen"/>
                <w:sz w:val="20"/>
                <w:szCs w:val="20"/>
                <w:lang w:val="es-ES"/>
              </w:rPr>
              <w:t xml:space="preserve">-/ </w:t>
            </w:r>
            <w:r w:rsidRPr="00C025ED">
              <w:rPr>
                <w:rFonts w:ascii="GHEA Grapalat" w:hAnsi="GHEA Grapalat" w:cs="Sylfaen"/>
                <w:sz w:val="20"/>
                <w:szCs w:val="20"/>
              </w:rPr>
              <w:t xml:space="preserve">участок дороги H </w:t>
            </w:r>
            <w:r w:rsidRPr="008A0414">
              <w:rPr>
                <w:rFonts w:ascii="GHEA Grapalat" w:hAnsi="GHEA Grapalat" w:cs="Sylfaen"/>
                <w:sz w:val="20"/>
                <w:szCs w:val="20"/>
                <w:lang w:val="es-ES"/>
              </w:rPr>
              <w:t xml:space="preserve">-30/ </w:t>
            </w:r>
            <w:r w:rsidRPr="00C025ED">
              <w:rPr>
                <w:rFonts w:ascii="GHEA Grapalat" w:hAnsi="GHEA Grapalat" w:cs="Sylfaen"/>
                <w:sz w:val="20"/>
                <w:szCs w:val="20"/>
              </w:rPr>
              <w:t>капитальный ремонт</w:t>
            </w:r>
            <w:r w:rsidRPr="008A0414">
              <w:rPr>
                <w:rFonts w:ascii="GHEA Grapalat" w:hAnsi="GHEA Grapalat" w:cs="Sylfaen"/>
                <w:sz w:val="20"/>
                <w:szCs w:val="20"/>
                <w:lang w:val="es-ES"/>
              </w:rPr>
              <w:t xml:space="preserve"> </w:t>
            </w:r>
            <w:r w:rsidRPr="00C025ED">
              <w:rPr>
                <w:rFonts w:ascii="GHEA Grapalat" w:eastAsia="GHEA Grapalat" w:hAnsi="GHEA Grapalat" w:cs="GHEA Grapalat"/>
                <w:color w:val="000000"/>
                <w:sz w:val="20"/>
                <w:szCs w:val="20"/>
              </w:rPr>
              <w:t>работает</w:t>
            </w:r>
            <w:r>
              <w:rPr>
                <w:rFonts w:ascii="GHEA Grapalat" w:eastAsia="GHEA Grapalat" w:hAnsi="GHEA Grapalat" w:cs="GHEA Grapalat"/>
                <w:color w:val="000000"/>
                <w:sz w:val="20"/>
                <w:szCs w:val="20"/>
                <w:lang w:val="hy-AM"/>
              </w:rPr>
              <w:t xml:space="preserve"> </w:t>
            </w:r>
            <w:r w:rsidRPr="00CC702C">
              <w:rPr>
                <w:rFonts w:ascii="GHEA Grapalat" w:hAnsi="GHEA Grapalat" w:cs="Sylfaen"/>
                <w:bCs/>
                <w:sz w:val="20"/>
                <w:szCs w:val="20"/>
                <w:lang w:val="hy-AM"/>
              </w:rPr>
              <w:t>подготовка проекта, услуги по оценке стоимости</w:t>
            </w:r>
          </w:p>
        </w:tc>
        <w:tc>
          <w:tcPr>
            <w:tcW w:w="1080" w:type="dxa"/>
            <w:noWrap/>
            <w:vAlign w:val="center"/>
          </w:tcPr>
          <w:p w14:paraId="3167736C" w14:textId="5EE8A9AC" w:rsidR="008A0414" w:rsidRPr="009850F7" w:rsidRDefault="008A0414" w:rsidP="008A0414">
            <w:pPr>
              <w:jc w:val="center"/>
              <w:rPr>
                <w:rFonts w:ascii="GHEA Grapalat" w:hAnsi="GHEA Grapalat" w:cs="Arial"/>
                <w:iCs/>
                <w:color w:val="000000"/>
                <w:sz w:val="18"/>
                <w:szCs w:val="18"/>
                <w:lang w:val="es-ES"/>
              </w:rPr>
            </w:pPr>
            <w:r w:rsidRPr="00F97A7B">
              <w:rPr>
                <w:rFonts w:ascii="GHEA Grapalat" w:hAnsi="GHEA Grapalat" w:cs="Arial"/>
                <w:iCs/>
                <w:color w:val="000000"/>
                <w:sz w:val="18"/>
                <w:szCs w:val="18"/>
              </w:rPr>
              <w:t>деньги</w:t>
            </w:r>
          </w:p>
        </w:tc>
        <w:tc>
          <w:tcPr>
            <w:tcW w:w="990" w:type="dxa"/>
            <w:noWrap/>
            <w:vAlign w:val="center"/>
          </w:tcPr>
          <w:p w14:paraId="68C3CF2C" w14:textId="1EC213A3" w:rsidR="008A0414" w:rsidRPr="009850F7" w:rsidRDefault="008A0414" w:rsidP="008A0414">
            <w:pPr>
              <w:jc w:val="center"/>
              <w:rPr>
                <w:rFonts w:ascii="GHEA Grapalat" w:hAnsi="GHEA Grapalat" w:cs="Arial"/>
                <w:color w:val="000000"/>
                <w:sz w:val="18"/>
                <w:szCs w:val="18"/>
                <w:lang w:val="es-ES"/>
              </w:rPr>
            </w:pPr>
            <w:r w:rsidRPr="00F97A7B">
              <w:rPr>
                <w:rFonts w:ascii="GHEA Grapalat" w:hAnsi="GHEA Grapalat" w:cs="Arial"/>
                <w:color w:val="000000"/>
                <w:sz w:val="18"/>
                <w:szCs w:val="18"/>
                <w:lang w:val="ru-RU"/>
              </w:rPr>
              <w:t>1</w:t>
            </w:r>
          </w:p>
        </w:tc>
        <w:tc>
          <w:tcPr>
            <w:tcW w:w="1710" w:type="dxa"/>
            <w:vAlign w:val="center"/>
          </w:tcPr>
          <w:p w14:paraId="3AEFBC20" w14:textId="77777777" w:rsidR="008A0414" w:rsidRPr="00555ADA" w:rsidRDefault="008A0414" w:rsidP="008A0414">
            <w:pPr>
              <w:jc w:val="center"/>
              <w:rPr>
                <w:rFonts w:ascii="GHEA Grapalat" w:hAnsi="GHEA Grapalat" w:cs="Arial"/>
                <w:i/>
                <w:iCs/>
                <w:color w:val="000000"/>
                <w:szCs w:val="28"/>
                <w:lang w:val="hy-AM"/>
              </w:rPr>
            </w:pPr>
          </w:p>
        </w:tc>
        <w:tc>
          <w:tcPr>
            <w:tcW w:w="2700" w:type="dxa"/>
            <w:noWrap/>
            <w:vAlign w:val="center"/>
          </w:tcPr>
          <w:p w14:paraId="1A10FC1B" w14:textId="77777777" w:rsidR="008A0414" w:rsidRPr="00B44DA9" w:rsidRDefault="008A0414" w:rsidP="008A0414">
            <w:pPr>
              <w:jc w:val="center"/>
              <w:rPr>
                <w:rFonts w:ascii="GHEA Grapalat" w:hAnsi="GHEA Grapalat" w:cs="Arial"/>
                <w:b/>
                <w:bCs/>
                <w:i/>
                <w:iCs/>
                <w:color w:val="000000"/>
                <w:szCs w:val="28"/>
                <w:lang w:val="hy-AM"/>
              </w:rPr>
            </w:pPr>
          </w:p>
        </w:tc>
      </w:tr>
      <w:tr w:rsidR="00C043B3" w:rsidRPr="00624249" w14:paraId="1632D8EA" w14:textId="77777777" w:rsidTr="00AA7F7A">
        <w:trPr>
          <w:trHeight w:val="467"/>
        </w:trPr>
        <w:tc>
          <w:tcPr>
            <w:tcW w:w="8190" w:type="dxa"/>
            <w:gridSpan w:val="5"/>
            <w:noWrap/>
            <w:vAlign w:val="center"/>
          </w:tcPr>
          <w:p w14:paraId="3B12C3E0" w14:textId="77777777" w:rsidR="00C043B3" w:rsidRPr="00236870" w:rsidRDefault="00C043B3" w:rsidP="00C043B3">
            <w:pPr>
              <w:ind w:right="240"/>
              <w:jc w:val="right"/>
              <w:rPr>
                <w:rFonts w:ascii="GHEA Grapalat" w:hAnsi="GHEA Grapalat" w:cs="Arial"/>
                <w:iCs/>
                <w:color w:val="000000"/>
                <w:sz w:val="20"/>
                <w:szCs w:val="20"/>
                <w:lang w:val="hy-AM"/>
              </w:rPr>
            </w:pPr>
            <w:r w:rsidRPr="00236870">
              <w:rPr>
                <w:rFonts w:ascii="GHEA Grapalat" w:hAnsi="GHEA Grapalat" w:cs="Arial"/>
                <w:b/>
                <w:bCs/>
                <w:iCs/>
                <w:color w:val="000000"/>
                <w:sz w:val="20"/>
                <w:szCs w:val="20"/>
                <w:lang w:val="hy-AM"/>
              </w:rPr>
              <w:t>ТОЛЬКО</w:t>
            </w:r>
          </w:p>
        </w:tc>
        <w:tc>
          <w:tcPr>
            <w:tcW w:w="2700" w:type="dxa"/>
            <w:noWrap/>
            <w:vAlign w:val="center"/>
          </w:tcPr>
          <w:p w14:paraId="59F1395F" w14:textId="77777777" w:rsidR="00C043B3" w:rsidRPr="00B44DA9" w:rsidRDefault="00C043B3" w:rsidP="00C043B3">
            <w:pPr>
              <w:jc w:val="center"/>
              <w:rPr>
                <w:rFonts w:ascii="GHEA Grapalat" w:hAnsi="GHEA Grapalat" w:cs="Arial"/>
                <w:b/>
                <w:bCs/>
                <w:i/>
                <w:iCs/>
                <w:color w:val="000000"/>
                <w:szCs w:val="28"/>
                <w:lang w:val="hy-AM"/>
              </w:rPr>
            </w:pPr>
          </w:p>
        </w:tc>
      </w:tr>
    </w:tbl>
    <w:p w14:paraId="37B855F6" w14:textId="77777777" w:rsidR="00F918A6" w:rsidRPr="00D22B76" w:rsidRDefault="00F918A6" w:rsidP="00F918A6">
      <w:pPr>
        <w:autoSpaceDE w:val="0"/>
        <w:autoSpaceDN w:val="0"/>
        <w:adjustRightInd w:val="0"/>
        <w:jc w:val="right"/>
        <w:rPr>
          <w:rFonts w:ascii="GHEA Grapalat" w:hAnsi="GHEA Grapalat" w:cs="TimesArmenianPSMT"/>
          <w:i/>
          <w:sz w:val="20"/>
          <w:lang w:val="es-ES"/>
        </w:rPr>
      </w:pPr>
    </w:p>
    <w:p w14:paraId="70E01928" w14:textId="77777777" w:rsidR="00F918A6" w:rsidRDefault="00F918A6" w:rsidP="00022857">
      <w:pPr>
        <w:rPr>
          <w:rFonts w:ascii="GHEA Grapalat" w:hAnsi="GHEA Grapalat"/>
          <w:i/>
          <w:sz w:val="18"/>
          <w:lang w:val="hy-AM"/>
        </w:rPr>
      </w:pPr>
    </w:p>
    <w:tbl>
      <w:tblPr>
        <w:tblpPr w:leftFromText="180" w:rightFromText="180" w:vertAnchor="text" w:horzAnchor="margin" w:tblpXSpec="center" w:tblpY="136"/>
        <w:tblW w:w="8881" w:type="dxa"/>
        <w:tblLayout w:type="fixed"/>
        <w:tblLook w:val="0000" w:firstRow="0" w:lastRow="0" w:firstColumn="0" w:lastColumn="0" w:noHBand="0" w:noVBand="0"/>
      </w:tblPr>
      <w:tblGrid>
        <w:gridCol w:w="4770"/>
        <w:gridCol w:w="4111"/>
      </w:tblGrid>
      <w:tr w:rsidR="00022857" w:rsidRPr="002E06D8" w14:paraId="13BAD2EE" w14:textId="77777777" w:rsidTr="00022857">
        <w:trPr>
          <w:trHeight w:val="3391"/>
        </w:trPr>
        <w:tc>
          <w:tcPr>
            <w:tcW w:w="4770" w:type="dxa"/>
          </w:tcPr>
          <w:p w14:paraId="510F9C25" w14:textId="77777777" w:rsidR="00022857" w:rsidRPr="004C6947" w:rsidRDefault="00022857" w:rsidP="00022857">
            <w:pPr>
              <w:jc w:val="center"/>
              <w:rPr>
                <w:rFonts w:ascii="GHEA Grapalat" w:hAnsi="GHEA Grapalat"/>
                <w:b/>
                <w:sz w:val="22"/>
                <w:szCs w:val="22"/>
                <w:lang w:val="hy-AM"/>
              </w:rPr>
            </w:pPr>
            <w:r w:rsidRPr="004C6947">
              <w:rPr>
                <w:rFonts w:ascii="GHEA Grapalat" w:hAnsi="GHEA Grapalat"/>
                <w:b/>
                <w:sz w:val="22"/>
                <w:szCs w:val="22"/>
                <w:lang w:val="hy-AM"/>
              </w:rPr>
              <w:t>КЛИЕНТ</w:t>
            </w:r>
          </w:p>
          <w:p w14:paraId="5EE61EFE" w14:textId="77777777" w:rsidR="00022857" w:rsidRPr="00685254" w:rsidRDefault="00022857" w:rsidP="00022857">
            <w:pPr>
              <w:jc w:val="center"/>
              <w:rPr>
                <w:rFonts w:ascii="GHEA Grapalat" w:hAnsi="GHEA Grapalat"/>
                <w:b/>
                <w:sz w:val="10"/>
                <w:szCs w:val="10"/>
                <w:lang w:val="hy-AM"/>
              </w:rPr>
            </w:pPr>
          </w:p>
          <w:p w14:paraId="4E09F178" w14:textId="77777777" w:rsidR="00022857" w:rsidRPr="002E06D8" w:rsidRDefault="00022857" w:rsidP="00022857">
            <w:pPr>
              <w:rPr>
                <w:rFonts w:ascii="GHEA Grapalat" w:hAnsi="GHEA Grapalat"/>
                <w:sz w:val="20"/>
                <w:lang w:val="hy-AM"/>
              </w:rPr>
            </w:pPr>
          </w:p>
          <w:p w14:paraId="6E8169EC" w14:textId="77777777" w:rsidR="00022857" w:rsidRPr="002E06D8" w:rsidRDefault="00022857" w:rsidP="00022857">
            <w:pPr>
              <w:jc w:val="center"/>
              <w:rPr>
                <w:rFonts w:ascii="GHEA Grapalat" w:hAnsi="GHEA Grapalat"/>
                <w:sz w:val="20"/>
                <w:lang w:val="hy-AM"/>
              </w:rPr>
            </w:pPr>
            <w:r w:rsidRPr="002E06D8">
              <w:rPr>
                <w:rFonts w:ascii="GHEA Grapalat" w:hAnsi="GHEA Grapalat"/>
                <w:sz w:val="20"/>
                <w:lang w:val="hy-AM"/>
              </w:rPr>
              <w:t>---------------------------------------------</w:t>
            </w:r>
          </w:p>
          <w:p w14:paraId="75C9810F" w14:textId="77777777" w:rsidR="00022857" w:rsidRPr="002E06D8" w:rsidRDefault="00022857" w:rsidP="00022857">
            <w:pPr>
              <w:jc w:val="center"/>
              <w:rPr>
                <w:rFonts w:ascii="GHEA Grapalat" w:hAnsi="GHEA Grapalat"/>
                <w:sz w:val="16"/>
                <w:szCs w:val="16"/>
                <w:lang w:val="pt-BR"/>
              </w:rPr>
            </w:pPr>
            <w:r w:rsidRPr="002E06D8">
              <w:rPr>
                <w:rFonts w:ascii="GHEA Grapalat" w:hAnsi="GHEA Grapalat"/>
                <w:sz w:val="16"/>
                <w:szCs w:val="16"/>
                <w:lang w:val="pt-BR"/>
              </w:rPr>
              <w:t>(подпись)</w:t>
            </w:r>
          </w:p>
          <w:p w14:paraId="4E69263E" w14:textId="77777777" w:rsidR="00022857" w:rsidRPr="000D3D7C" w:rsidRDefault="00022857" w:rsidP="00022857">
            <w:pPr>
              <w:jc w:val="center"/>
              <w:rPr>
                <w:rFonts w:ascii="GHEA Grapalat" w:hAnsi="GHEA Grapalat"/>
                <w:sz w:val="16"/>
                <w:szCs w:val="16"/>
                <w:lang w:val="pt-BR"/>
              </w:rPr>
            </w:pPr>
            <w:r w:rsidRPr="002E06D8">
              <w:rPr>
                <w:rFonts w:ascii="GHEA Grapalat" w:hAnsi="GHEA Grapalat"/>
                <w:sz w:val="16"/>
                <w:szCs w:val="16"/>
                <w:lang w:val="pt-BR"/>
              </w:rPr>
              <w:t>К.Т.</w:t>
            </w:r>
          </w:p>
        </w:tc>
        <w:tc>
          <w:tcPr>
            <w:tcW w:w="4111" w:type="dxa"/>
          </w:tcPr>
          <w:p w14:paraId="32ECF3DD" w14:textId="77777777" w:rsidR="00022857" w:rsidRPr="004C6947" w:rsidRDefault="00022857" w:rsidP="00022857">
            <w:pPr>
              <w:jc w:val="center"/>
              <w:rPr>
                <w:rFonts w:ascii="GHEA Grapalat" w:hAnsi="GHEA Grapalat"/>
                <w:b/>
                <w:sz w:val="22"/>
                <w:szCs w:val="22"/>
                <w:lang w:val="nb-NO"/>
              </w:rPr>
            </w:pPr>
            <w:r w:rsidRPr="004C6947">
              <w:rPr>
                <w:rFonts w:ascii="GHEA Grapalat" w:hAnsi="GHEA Grapalat"/>
                <w:b/>
                <w:sz w:val="22"/>
                <w:szCs w:val="22"/>
                <w:lang w:val="nb-NO"/>
              </w:rPr>
              <w:t>ИСПОЛНИТЕЛЬ</w:t>
            </w:r>
          </w:p>
          <w:p w14:paraId="475428DF" w14:textId="77777777" w:rsidR="00022857" w:rsidRPr="00685254" w:rsidRDefault="00022857" w:rsidP="00022857">
            <w:pPr>
              <w:jc w:val="center"/>
              <w:rPr>
                <w:rFonts w:ascii="GHEA Grapalat" w:hAnsi="GHEA Grapalat"/>
                <w:b/>
                <w:sz w:val="10"/>
                <w:szCs w:val="10"/>
                <w:lang w:val="nb-NO"/>
              </w:rPr>
            </w:pPr>
          </w:p>
          <w:p w14:paraId="02B0C6B6" w14:textId="77777777" w:rsidR="00022857" w:rsidRDefault="00022857" w:rsidP="00022857">
            <w:pPr>
              <w:rPr>
                <w:rFonts w:ascii="GHEA Grapalat" w:hAnsi="GHEA Grapalat"/>
                <w:b/>
                <w:sz w:val="6"/>
                <w:szCs w:val="6"/>
                <w:lang w:val="nb-NO"/>
              </w:rPr>
            </w:pPr>
          </w:p>
          <w:p w14:paraId="52C3E379" w14:textId="77777777" w:rsidR="00022857" w:rsidRPr="00E21944" w:rsidRDefault="00022857" w:rsidP="00022857">
            <w:pPr>
              <w:rPr>
                <w:rFonts w:ascii="GHEA Grapalat" w:hAnsi="GHEA Grapalat"/>
                <w:b/>
                <w:sz w:val="6"/>
                <w:szCs w:val="6"/>
                <w:lang w:val="nb-NO"/>
              </w:rPr>
            </w:pPr>
          </w:p>
          <w:p w14:paraId="3FFA6B02" w14:textId="77777777" w:rsidR="00022857" w:rsidRPr="002E06D8" w:rsidRDefault="00022857" w:rsidP="00022857">
            <w:pPr>
              <w:jc w:val="center"/>
              <w:rPr>
                <w:rFonts w:ascii="GHEA Grapalat" w:hAnsi="GHEA Grapalat"/>
                <w:b/>
                <w:sz w:val="20"/>
                <w:lang w:val="nb-NO"/>
              </w:rPr>
            </w:pPr>
          </w:p>
          <w:p w14:paraId="04E7F23D" w14:textId="77777777" w:rsidR="00022857" w:rsidRPr="002E06D8" w:rsidRDefault="00022857" w:rsidP="00022857">
            <w:pPr>
              <w:jc w:val="center"/>
              <w:rPr>
                <w:rFonts w:ascii="GHEA Grapalat" w:hAnsi="GHEA Grapalat"/>
                <w:b/>
                <w:sz w:val="20"/>
                <w:lang w:val="nb-NO"/>
              </w:rPr>
            </w:pPr>
          </w:p>
          <w:p w14:paraId="5144BEB7" w14:textId="77777777" w:rsidR="00022857" w:rsidRPr="002E06D8" w:rsidRDefault="00022857" w:rsidP="00022857">
            <w:pPr>
              <w:jc w:val="center"/>
              <w:rPr>
                <w:rFonts w:ascii="GHEA Grapalat" w:hAnsi="GHEA Grapalat"/>
                <w:b/>
                <w:sz w:val="20"/>
                <w:lang w:val="nb-NO"/>
              </w:rPr>
            </w:pPr>
          </w:p>
          <w:p w14:paraId="555540EE" w14:textId="77777777" w:rsidR="00022857" w:rsidRDefault="00022857" w:rsidP="00022857">
            <w:pPr>
              <w:rPr>
                <w:rFonts w:ascii="GHEA Grapalat" w:hAnsi="GHEA Grapalat"/>
                <w:b/>
                <w:sz w:val="20"/>
                <w:lang w:val="pt-BR"/>
              </w:rPr>
            </w:pPr>
          </w:p>
          <w:p w14:paraId="42A8CB1E" w14:textId="77777777" w:rsidR="00022857" w:rsidRDefault="00022857" w:rsidP="00022857">
            <w:pPr>
              <w:rPr>
                <w:rFonts w:ascii="GHEA Grapalat" w:hAnsi="GHEA Grapalat"/>
                <w:b/>
                <w:sz w:val="20"/>
                <w:lang w:val="pt-BR"/>
              </w:rPr>
            </w:pPr>
          </w:p>
          <w:p w14:paraId="608523E0" w14:textId="77777777" w:rsidR="00022857" w:rsidRDefault="00022857" w:rsidP="00022857">
            <w:pPr>
              <w:rPr>
                <w:rFonts w:ascii="GHEA Grapalat" w:hAnsi="GHEA Grapalat"/>
                <w:b/>
                <w:sz w:val="20"/>
                <w:lang w:val="pt-BR"/>
              </w:rPr>
            </w:pPr>
          </w:p>
          <w:p w14:paraId="6EBE2A61" w14:textId="77777777" w:rsidR="00022857" w:rsidRDefault="00022857" w:rsidP="00022857">
            <w:pPr>
              <w:rPr>
                <w:rFonts w:ascii="GHEA Grapalat" w:hAnsi="GHEA Grapalat"/>
                <w:sz w:val="20"/>
                <w:lang w:val="pt-BR"/>
              </w:rPr>
            </w:pPr>
          </w:p>
          <w:p w14:paraId="106CBB8F" w14:textId="77777777" w:rsidR="00022857" w:rsidRPr="002E06D8" w:rsidRDefault="00022857" w:rsidP="00022857">
            <w:pPr>
              <w:rPr>
                <w:rFonts w:ascii="GHEA Grapalat" w:hAnsi="GHEA Grapalat"/>
                <w:sz w:val="20"/>
                <w:lang w:val="pt-BR"/>
              </w:rPr>
            </w:pPr>
          </w:p>
          <w:p w14:paraId="36641B37" w14:textId="77777777" w:rsidR="00022857" w:rsidRPr="002E06D8" w:rsidRDefault="00022857" w:rsidP="00022857">
            <w:pPr>
              <w:rPr>
                <w:rFonts w:ascii="GHEA Grapalat" w:hAnsi="GHEA Grapalat"/>
                <w:sz w:val="20"/>
                <w:lang w:val="pt-BR"/>
              </w:rPr>
            </w:pPr>
            <w:r w:rsidRPr="002E06D8">
              <w:rPr>
                <w:rFonts w:ascii="GHEA Grapalat" w:hAnsi="GHEA Grapalat"/>
                <w:sz w:val="20"/>
                <w:lang w:val="pt-BR"/>
              </w:rPr>
              <w:t>---------------------------------------------</w:t>
            </w:r>
          </w:p>
          <w:p w14:paraId="3974E4A6" w14:textId="77777777" w:rsidR="00022857" w:rsidRPr="002E06D8" w:rsidRDefault="00022857" w:rsidP="00022857">
            <w:pPr>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(подпись)</w:t>
            </w:r>
          </w:p>
          <w:p w14:paraId="54747BB6" w14:textId="77777777" w:rsidR="00022857" w:rsidRPr="000D3D7C" w:rsidRDefault="00022857" w:rsidP="00022857">
            <w:pPr>
              <w:rPr>
                <w:rFonts w:ascii="GHEA Grapalat" w:hAnsi="GHEA Grapalat"/>
                <w:sz w:val="16"/>
                <w:szCs w:val="16"/>
                <w:lang w:val="pt-BR"/>
              </w:rPr>
            </w:pPr>
            <w:r w:rsidRPr="002E06D8">
              <w:rPr>
                <w:rFonts w:ascii="GHEA Grapalat" w:hAnsi="GHEA Grapalat"/>
                <w:sz w:val="16"/>
                <w:szCs w:val="16"/>
                <w:lang w:val="pt-BR"/>
              </w:rPr>
              <w:t xml:space="preserve">                          </w:t>
            </w:r>
            <w:r>
              <w:rPr>
                <w:rFonts w:ascii="GHEA Grapalat" w:hAnsi="GHEA Grapalat"/>
                <w:sz w:val="16"/>
                <w:szCs w:val="16"/>
                <w:lang w:val="hy-AM"/>
              </w:rPr>
              <w:t xml:space="preserve">      </w:t>
            </w:r>
            <w:r w:rsidRPr="002E06D8">
              <w:rPr>
                <w:rFonts w:ascii="GHEA Grapalat" w:hAnsi="GHEA Grapalat"/>
                <w:sz w:val="16"/>
                <w:szCs w:val="16"/>
                <w:lang w:val="pt-BR"/>
              </w:rPr>
              <w:t>К.Т.</w:t>
            </w:r>
          </w:p>
        </w:tc>
      </w:tr>
    </w:tbl>
    <w:p w14:paraId="7C1D85C3" w14:textId="77777777" w:rsidR="00F918A6" w:rsidRDefault="00F918A6" w:rsidP="007678FA">
      <w:pPr>
        <w:jc w:val="right"/>
        <w:rPr>
          <w:rFonts w:ascii="GHEA Grapalat" w:hAnsi="GHEA Grapalat"/>
          <w:i/>
          <w:sz w:val="18"/>
          <w:lang w:val="hy-AM"/>
        </w:rPr>
      </w:pPr>
    </w:p>
    <w:p w14:paraId="3695C131" w14:textId="77777777" w:rsidR="00F918A6" w:rsidRDefault="00F918A6" w:rsidP="007678FA">
      <w:pPr>
        <w:jc w:val="right"/>
        <w:rPr>
          <w:rFonts w:ascii="GHEA Grapalat" w:hAnsi="GHEA Grapalat"/>
          <w:i/>
          <w:sz w:val="18"/>
          <w:lang w:val="hy-AM"/>
        </w:rPr>
      </w:pPr>
    </w:p>
    <w:p w14:paraId="57CD7E0A" w14:textId="77777777" w:rsidR="00F918A6" w:rsidRDefault="00F918A6" w:rsidP="007678FA">
      <w:pPr>
        <w:jc w:val="right"/>
        <w:rPr>
          <w:rFonts w:ascii="GHEA Grapalat" w:hAnsi="GHEA Grapalat"/>
          <w:i/>
          <w:sz w:val="18"/>
          <w:lang w:val="hy-AM"/>
        </w:rPr>
      </w:pPr>
    </w:p>
    <w:p w14:paraId="383F9E43" w14:textId="77777777" w:rsidR="00F918A6" w:rsidRDefault="00F918A6" w:rsidP="007678FA">
      <w:pPr>
        <w:jc w:val="right"/>
        <w:rPr>
          <w:rFonts w:ascii="GHEA Grapalat" w:hAnsi="GHEA Grapalat"/>
          <w:i/>
          <w:sz w:val="18"/>
          <w:lang w:val="hy-AM"/>
        </w:rPr>
      </w:pPr>
    </w:p>
    <w:p w14:paraId="57F5F077" w14:textId="77777777" w:rsidR="00F918A6" w:rsidRDefault="00F918A6" w:rsidP="007678FA">
      <w:pPr>
        <w:jc w:val="right"/>
        <w:rPr>
          <w:rFonts w:ascii="GHEA Grapalat" w:hAnsi="GHEA Grapalat"/>
          <w:i/>
          <w:sz w:val="18"/>
          <w:lang w:val="hy-AM"/>
        </w:rPr>
      </w:pPr>
    </w:p>
    <w:p w14:paraId="3492918F" w14:textId="77777777" w:rsidR="00F918A6" w:rsidRDefault="00F918A6" w:rsidP="007678FA">
      <w:pPr>
        <w:jc w:val="right"/>
        <w:rPr>
          <w:rFonts w:ascii="GHEA Grapalat" w:hAnsi="GHEA Grapalat"/>
          <w:i/>
          <w:sz w:val="18"/>
          <w:lang w:val="hy-AM"/>
        </w:rPr>
      </w:pPr>
    </w:p>
    <w:p w14:paraId="7482204C" w14:textId="77777777" w:rsidR="00AA7F7A" w:rsidRDefault="00AA7F7A" w:rsidP="00B71C40">
      <w:pPr>
        <w:spacing w:line="276" w:lineRule="auto"/>
        <w:jc w:val="right"/>
        <w:rPr>
          <w:rFonts w:ascii="GHEA Grapalat" w:hAnsi="GHEA Grapalat"/>
          <w:iCs/>
          <w:sz w:val="20"/>
          <w:szCs w:val="20"/>
          <w:lang w:val="hy-AM"/>
        </w:rPr>
      </w:pPr>
    </w:p>
    <w:p w14:paraId="7DE1102B" w14:textId="77777777" w:rsidR="00AA7F7A" w:rsidRDefault="00AA7F7A" w:rsidP="00B71C40">
      <w:pPr>
        <w:spacing w:line="276" w:lineRule="auto"/>
        <w:jc w:val="right"/>
        <w:rPr>
          <w:rFonts w:ascii="GHEA Grapalat" w:hAnsi="GHEA Grapalat"/>
          <w:iCs/>
          <w:sz w:val="20"/>
          <w:szCs w:val="20"/>
          <w:lang w:val="hy-AM"/>
        </w:rPr>
      </w:pPr>
    </w:p>
    <w:p w14:paraId="40FE3F31" w14:textId="77777777" w:rsidR="00AA7F7A" w:rsidRDefault="00AA7F7A" w:rsidP="00B71C40">
      <w:pPr>
        <w:spacing w:line="276" w:lineRule="auto"/>
        <w:jc w:val="right"/>
        <w:rPr>
          <w:rFonts w:ascii="GHEA Grapalat" w:hAnsi="GHEA Grapalat"/>
          <w:iCs/>
          <w:sz w:val="20"/>
          <w:szCs w:val="20"/>
          <w:lang w:val="hy-AM"/>
        </w:rPr>
      </w:pPr>
    </w:p>
    <w:p w14:paraId="2E4844BA" w14:textId="77777777" w:rsidR="00AA7F7A" w:rsidRDefault="00AA7F7A" w:rsidP="00B71C40">
      <w:pPr>
        <w:spacing w:line="276" w:lineRule="auto"/>
        <w:jc w:val="right"/>
        <w:rPr>
          <w:rFonts w:ascii="GHEA Grapalat" w:hAnsi="GHEA Grapalat"/>
          <w:iCs/>
          <w:sz w:val="20"/>
          <w:szCs w:val="20"/>
          <w:lang w:val="hy-AM"/>
        </w:rPr>
      </w:pPr>
    </w:p>
    <w:p w14:paraId="6CE299C5" w14:textId="77777777" w:rsidR="00AA7F7A" w:rsidRDefault="00AA7F7A" w:rsidP="00B71C40">
      <w:pPr>
        <w:spacing w:line="276" w:lineRule="auto"/>
        <w:jc w:val="right"/>
        <w:rPr>
          <w:rFonts w:ascii="GHEA Grapalat" w:hAnsi="GHEA Grapalat"/>
          <w:iCs/>
          <w:sz w:val="20"/>
          <w:szCs w:val="20"/>
          <w:lang w:val="hy-AM"/>
        </w:rPr>
      </w:pPr>
    </w:p>
    <w:p w14:paraId="3545F6D6" w14:textId="77777777" w:rsidR="00AA7F7A" w:rsidRDefault="00AA7F7A" w:rsidP="00B71C40">
      <w:pPr>
        <w:spacing w:line="276" w:lineRule="auto"/>
        <w:jc w:val="right"/>
        <w:rPr>
          <w:rFonts w:ascii="GHEA Grapalat" w:hAnsi="GHEA Grapalat"/>
          <w:iCs/>
          <w:sz w:val="20"/>
          <w:szCs w:val="20"/>
          <w:lang w:val="hy-AM"/>
        </w:rPr>
      </w:pPr>
    </w:p>
    <w:p w14:paraId="29C8CBF7" w14:textId="77777777" w:rsidR="00AA7F7A" w:rsidRDefault="00AA7F7A" w:rsidP="00B71C40">
      <w:pPr>
        <w:spacing w:line="276" w:lineRule="auto"/>
        <w:jc w:val="right"/>
        <w:rPr>
          <w:rFonts w:ascii="GHEA Grapalat" w:hAnsi="GHEA Grapalat"/>
          <w:iCs/>
          <w:sz w:val="20"/>
          <w:szCs w:val="20"/>
          <w:lang w:val="hy-AM"/>
        </w:rPr>
      </w:pPr>
    </w:p>
    <w:p w14:paraId="645241AF" w14:textId="77777777" w:rsidR="00AA7F7A" w:rsidRDefault="00AA7F7A" w:rsidP="00B71C40">
      <w:pPr>
        <w:spacing w:line="276" w:lineRule="auto"/>
        <w:jc w:val="right"/>
        <w:rPr>
          <w:rFonts w:ascii="GHEA Grapalat" w:hAnsi="GHEA Grapalat"/>
          <w:iCs/>
          <w:sz w:val="20"/>
          <w:szCs w:val="20"/>
          <w:lang w:val="hy-AM"/>
        </w:rPr>
      </w:pPr>
    </w:p>
    <w:p w14:paraId="455625CA" w14:textId="77777777" w:rsidR="00AA7F7A" w:rsidRDefault="00AA7F7A" w:rsidP="00B71C40">
      <w:pPr>
        <w:spacing w:line="276" w:lineRule="auto"/>
        <w:jc w:val="right"/>
        <w:rPr>
          <w:rFonts w:ascii="GHEA Grapalat" w:hAnsi="GHEA Grapalat"/>
          <w:iCs/>
          <w:sz w:val="20"/>
          <w:szCs w:val="20"/>
          <w:lang w:val="hy-AM"/>
        </w:rPr>
      </w:pPr>
    </w:p>
    <w:p w14:paraId="03D51D53" w14:textId="77777777" w:rsidR="00AA7F7A" w:rsidRDefault="00AA7F7A" w:rsidP="00B71C40">
      <w:pPr>
        <w:spacing w:line="276" w:lineRule="auto"/>
        <w:jc w:val="right"/>
        <w:rPr>
          <w:rFonts w:ascii="GHEA Grapalat" w:hAnsi="GHEA Grapalat"/>
          <w:iCs/>
          <w:sz w:val="20"/>
          <w:szCs w:val="20"/>
          <w:lang w:val="hy-AM"/>
        </w:rPr>
      </w:pPr>
    </w:p>
    <w:p w14:paraId="2A8E8A27" w14:textId="77777777" w:rsidR="00AA7F7A" w:rsidRDefault="00AA7F7A" w:rsidP="00B71C40">
      <w:pPr>
        <w:spacing w:line="276" w:lineRule="auto"/>
        <w:jc w:val="right"/>
        <w:rPr>
          <w:rFonts w:ascii="GHEA Grapalat" w:hAnsi="GHEA Grapalat"/>
          <w:iCs/>
          <w:sz w:val="20"/>
          <w:szCs w:val="20"/>
          <w:lang w:val="hy-AM"/>
        </w:rPr>
      </w:pPr>
    </w:p>
    <w:p w14:paraId="64E835E0" w14:textId="21D2AEF4" w:rsidR="00F918A6" w:rsidRPr="00B71C40" w:rsidRDefault="00F918A6" w:rsidP="00B71C40">
      <w:pPr>
        <w:spacing w:line="276" w:lineRule="auto"/>
        <w:jc w:val="right"/>
        <w:rPr>
          <w:rFonts w:ascii="GHEA Grapalat" w:hAnsi="GHEA Grapalat"/>
          <w:iCs/>
          <w:sz w:val="20"/>
          <w:szCs w:val="20"/>
          <w:lang w:val="hy-AM"/>
        </w:rPr>
      </w:pPr>
      <w:r w:rsidRPr="00B71C40">
        <w:rPr>
          <w:rFonts w:ascii="GHEA Grapalat" w:hAnsi="GHEA Grapalat"/>
          <w:iCs/>
          <w:sz w:val="20"/>
          <w:szCs w:val="20"/>
          <w:lang w:val="hy-AM"/>
        </w:rPr>
        <w:lastRenderedPageBreak/>
        <w:t>Приложение № 2</w:t>
      </w:r>
    </w:p>
    <w:p w14:paraId="3B67B19C" w14:textId="71D7BA25" w:rsidR="00F918A6" w:rsidRPr="00B71C40" w:rsidRDefault="00524B4B" w:rsidP="00B71C40">
      <w:pPr>
        <w:spacing w:line="276" w:lineRule="auto"/>
        <w:jc w:val="right"/>
        <w:rPr>
          <w:rFonts w:ascii="GHEA Grapalat" w:hAnsi="GHEA Grapalat"/>
          <w:iCs/>
          <w:sz w:val="20"/>
          <w:szCs w:val="20"/>
          <w:lang w:val="hy-AM"/>
        </w:rPr>
      </w:pPr>
      <w:r w:rsidRPr="00D66974">
        <w:rPr>
          <w:rFonts w:ascii="GHEA Grapalat" w:hAnsi="GHEA Grapalat"/>
          <w:lang w:val="hy-AM"/>
        </w:rPr>
        <w:t xml:space="preserve">« </w:t>
      </w:r>
      <w:r>
        <w:rPr>
          <w:rFonts w:ascii="GHEA Grapalat" w:hAnsi="GHEA Grapalat"/>
          <w:u w:val="single"/>
          <w:lang w:val="hy-AM"/>
        </w:rPr>
        <w:t xml:space="preserve">______ </w:t>
      </w:r>
      <w:r w:rsidRPr="00D66974">
        <w:rPr>
          <w:rFonts w:ascii="GHEA Grapalat" w:hAnsi="GHEA Grapalat"/>
          <w:lang w:val="hy-AM"/>
        </w:rPr>
        <w:t xml:space="preserve">» « </w:t>
      </w:r>
      <w:r>
        <w:rPr>
          <w:rFonts w:ascii="GHEA Grapalat" w:hAnsi="GHEA Grapalat"/>
          <w:u w:val="single"/>
          <w:lang w:val="hy-AM"/>
        </w:rPr>
        <w:t xml:space="preserve">______ </w:t>
      </w:r>
      <w:r w:rsidRPr="00D66974">
        <w:rPr>
          <w:rFonts w:ascii="GHEA Grapalat" w:hAnsi="GHEA Grapalat"/>
          <w:lang w:val="hy-AM"/>
        </w:rPr>
        <w:t xml:space="preserve">» </w:t>
      </w:r>
      <w:r w:rsidR="00F918A6" w:rsidRPr="00B71C40">
        <w:rPr>
          <w:rFonts w:ascii="GHEA Grapalat" w:hAnsi="GHEA Grapalat"/>
          <w:iCs/>
          <w:sz w:val="20"/>
          <w:szCs w:val="20"/>
          <w:lang w:val="hy-AM"/>
        </w:rPr>
        <w:t>2025. подписано</w:t>
      </w:r>
    </w:p>
    <w:p w14:paraId="14158258" w14:textId="1F300F28" w:rsidR="00F918A6" w:rsidRPr="00B71C40" w:rsidRDefault="00F918A6" w:rsidP="00B71C40">
      <w:pPr>
        <w:spacing w:line="276" w:lineRule="auto"/>
        <w:jc w:val="right"/>
        <w:rPr>
          <w:rFonts w:ascii="GHEA Grapalat" w:hAnsi="GHEA Grapalat"/>
          <w:iCs/>
          <w:sz w:val="20"/>
          <w:szCs w:val="20"/>
          <w:lang w:val="hy-AM"/>
        </w:rPr>
      </w:pPr>
      <w:r w:rsidRPr="00B71C40">
        <w:rPr>
          <w:rFonts w:ascii="GHEA Grapalat" w:hAnsi="GHEA Grapalat"/>
          <w:iCs/>
          <w:sz w:val="20"/>
          <w:szCs w:val="20"/>
          <w:lang w:val="hy-AM"/>
        </w:rPr>
        <w:t xml:space="preserve">Код контракта </w:t>
      </w:r>
      <w:r w:rsidRPr="00902206">
        <w:rPr>
          <w:rFonts w:ascii="GHEA Grapalat" w:hAnsi="GHEA Grapalat"/>
          <w:b/>
          <w:bCs/>
          <w:iCs/>
          <w:sz w:val="20"/>
          <w:szCs w:val="20"/>
          <w:lang w:val="hy-AM"/>
        </w:rPr>
        <w:t>«</w:t>
      </w:r>
      <w:r w:rsidR="00197D36">
        <w:rPr>
          <w:rFonts w:ascii="GHEA Grapalat" w:hAnsi="GHEA Grapalat"/>
          <w:b/>
          <w:bCs/>
          <w:iCs/>
          <w:sz w:val="20"/>
          <w:szCs w:val="20"/>
          <w:lang w:val="hy-AM"/>
        </w:rPr>
        <w:t>ՀՀ ԳՄ-ՀԲՄԽԾՁԲ-25/52</w:t>
      </w:r>
      <w:r w:rsidRPr="00902206">
        <w:rPr>
          <w:rFonts w:ascii="GHEA Grapalat" w:hAnsi="GHEA Grapalat"/>
          <w:b/>
          <w:bCs/>
          <w:iCs/>
          <w:sz w:val="20"/>
          <w:szCs w:val="20"/>
          <w:lang w:val="hy-AM"/>
        </w:rPr>
        <w:t>»</w:t>
      </w:r>
    </w:p>
    <w:p w14:paraId="18362730" w14:textId="77777777" w:rsidR="00F918A6" w:rsidRPr="004F3641" w:rsidRDefault="00F918A6" w:rsidP="00B71C40">
      <w:pPr>
        <w:tabs>
          <w:tab w:val="left" w:pos="9540"/>
        </w:tabs>
        <w:spacing w:line="276" w:lineRule="auto"/>
        <w:rPr>
          <w:rFonts w:ascii="GHEA Grapalat" w:hAnsi="GHEA Grapalat"/>
          <w:sz w:val="20"/>
          <w:lang w:val="hy-AM"/>
        </w:rPr>
      </w:pPr>
    </w:p>
    <w:p w14:paraId="43A41442" w14:textId="77777777" w:rsidR="00330433" w:rsidRPr="006B0C45" w:rsidRDefault="00330433" w:rsidP="00F918A6">
      <w:pPr>
        <w:jc w:val="center"/>
        <w:rPr>
          <w:rFonts w:ascii="GHEA Grapalat" w:hAnsi="GHEA Grapalat"/>
          <w:b/>
          <w:lang w:val="hy-AM"/>
        </w:rPr>
      </w:pPr>
    </w:p>
    <w:p w14:paraId="1F4B74AF" w14:textId="0F90DE12" w:rsidR="00F918A6" w:rsidRPr="00D22B76" w:rsidRDefault="00F918A6" w:rsidP="00F918A6">
      <w:pPr>
        <w:jc w:val="center"/>
        <w:rPr>
          <w:rFonts w:ascii="GHEA Grapalat" w:hAnsi="GHEA Grapalat"/>
          <w:b/>
        </w:rPr>
      </w:pPr>
      <w:r w:rsidRPr="00D22B76">
        <w:rPr>
          <w:rFonts w:ascii="GHEA Grapalat" w:hAnsi="GHEA Grapalat"/>
          <w:b/>
        </w:rPr>
        <w:t>ГРАФИК ПЛАТЕЖЕЙ*</w:t>
      </w:r>
    </w:p>
    <w:tbl>
      <w:tblPr>
        <w:tblpPr w:leftFromText="180" w:rightFromText="180" w:vertAnchor="text" w:horzAnchor="margin" w:tblpXSpec="center" w:tblpY="293"/>
        <w:tblW w:w="10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96" w:type="dxa"/>
        </w:tblCellMar>
        <w:tblLook w:val="04A0" w:firstRow="1" w:lastRow="0" w:firstColumn="1" w:lastColumn="0" w:noHBand="0" w:noVBand="1"/>
      </w:tblPr>
      <w:tblGrid>
        <w:gridCol w:w="720"/>
        <w:gridCol w:w="1705"/>
        <w:gridCol w:w="3366"/>
        <w:gridCol w:w="300"/>
        <w:gridCol w:w="300"/>
        <w:gridCol w:w="300"/>
        <w:gridCol w:w="300"/>
        <w:gridCol w:w="300"/>
        <w:gridCol w:w="300"/>
        <w:gridCol w:w="300"/>
        <w:gridCol w:w="300"/>
        <w:gridCol w:w="300"/>
        <w:gridCol w:w="300"/>
        <w:gridCol w:w="300"/>
        <w:gridCol w:w="300"/>
        <w:gridCol w:w="1499"/>
      </w:tblGrid>
      <w:tr w:rsidR="009850F7" w:rsidRPr="00F566BF" w14:paraId="31EA2FD5" w14:textId="77777777" w:rsidTr="009850F7">
        <w:trPr>
          <w:trHeight w:val="131"/>
        </w:trPr>
        <w:tc>
          <w:tcPr>
            <w:tcW w:w="10890" w:type="dxa"/>
            <w:gridSpan w:val="16"/>
          </w:tcPr>
          <w:p w14:paraId="6B9E45D7" w14:textId="77777777" w:rsidR="009850F7" w:rsidRPr="00E431BB" w:rsidRDefault="009850F7" w:rsidP="009850F7">
            <w:pPr>
              <w:jc w:val="center"/>
              <w:rPr>
                <w:rFonts w:ascii="GHEA Grapalat" w:hAnsi="GHEA Grapalat"/>
                <w:b/>
                <w:sz w:val="18"/>
                <w:lang w:val="es-ES"/>
              </w:rPr>
            </w:pPr>
            <w:r w:rsidRPr="00E431BB">
              <w:rPr>
                <w:rFonts w:ascii="GHEA Grapalat" w:hAnsi="GHEA Grapalat"/>
                <w:b/>
                <w:sz w:val="18"/>
                <w:lang w:val="es-ES"/>
              </w:rPr>
              <w:t>Услуга</w:t>
            </w:r>
          </w:p>
        </w:tc>
      </w:tr>
      <w:tr w:rsidR="009850F7" w:rsidRPr="00036438" w14:paraId="64C1B97D" w14:textId="77777777" w:rsidTr="009850F7">
        <w:trPr>
          <w:trHeight w:val="719"/>
        </w:trPr>
        <w:tc>
          <w:tcPr>
            <w:tcW w:w="720" w:type="dxa"/>
            <w:vMerge w:val="restart"/>
            <w:textDirection w:val="btLr"/>
            <w:vAlign w:val="center"/>
          </w:tcPr>
          <w:p w14:paraId="0039D96C" w14:textId="77777777" w:rsidR="009850F7" w:rsidRPr="00330433" w:rsidRDefault="009850F7" w:rsidP="009850F7">
            <w:pPr>
              <w:ind w:left="113" w:right="113"/>
              <w:jc w:val="center"/>
              <w:rPr>
                <w:rFonts w:ascii="GHEA Grapalat" w:hAnsi="GHEA Grapalat"/>
                <w:b/>
                <w:sz w:val="16"/>
                <w:szCs w:val="16"/>
                <w:lang w:val="es-ES"/>
              </w:rPr>
            </w:pPr>
            <w:r w:rsidRPr="00330433">
              <w:rPr>
                <w:rFonts w:ascii="GHEA Grapalat" w:hAnsi="GHEA Grapalat"/>
                <w:b/>
                <w:sz w:val="16"/>
                <w:szCs w:val="16"/>
              </w:rPr>
              <w:t>номер части, указанной в приглашении</w:t>
            </w:r>
          </w:p>
        </w:tc>
        <w:tc>
          <w:tcPr>
            <w:tcW w:w="1705" w:type="dxa"/>
            <w:vMerge w:val="restart"/>
            <w:vAlign w:val="center"/>
          </w:tcPr>
          <w:p w14:paraId="4656ABF2" w14:textId="77777777" w:rsidR="009850F7" w:rsidRPr="00E431BB" w:rsidRDefault="009850F7" w:rsidP="009850F7">
            <w:pPr>
              <w:ind w:left="65" w:hanging="14"/>
              <w:jc w:val="center"/>
              <w:rPr>
                <w:rFonts w:ascii="GHEA Grapalat" w:hAnsi="GHEA Grapalat"/>
                <w:b/>
                <w:sz w:val="18"/>
                <w:lang w:val="es-ES"/>
              </w:rPr>
            </w:pPr>
            <w:r w:rsidRPr="00E431BB">
              <w:rPr>
                <w:rFonts w:ascii="GHEA Grapalat" w:hAnsi="GHEA Grapalat"/>
                <w:b/>
                <w:sz w:val="18"/>
              </w:rPr>
              <w:t>шоппинг</w:t>
            </w:r>
            <w:r w:rsidRPr="00E431BB">
              <w:rPr>
                <w:rFonts w:ascii="GHEA Grapalat" w:hAnsi="GHEA Grapalat"/>
                <w:b/>
                <w:sz w:val="18"/>
                <w:lang w:val="es-ES"/>
              </w:rPr>
              <w:t xml:space="preserve"> </w:t>
            </w:r>
            <w:r w:rsidRPr="00E431BB">
              <w:rPr>
                <w:rFonts w:ascii="GHEA Grapalat" w:hAnsi="GHEA Grapalat"/>
                <w:b/>
                <w:sz w:val="18"/>
              </w:rPr>
              <w:t>согласно плану</w:t>
            </w:r>
            <w:r w:rsidRPr="00E431BB">
              <w:rPr>
                <w:rFonts w:ascii="GHEA Grapalat" w:hAnsi="GHEA Grapalat"/>
                <w:b/>
                <w:sz w:val="18"/>
                <w:lang w:val="es-ES"/>
              </w:rPr>
              <w:t xml:space="preserve"> </w:t>
            </w:r>
            <w:r w:rsidRPr="00E431BB">
              <w:rPr>
                <w:rFonts w:ascii="GHEA Grapalat" w:hAnsi="GHEA Grapalat"/>
                <w:b/>
                <w:sz w:val="18"/>
              </w:rPr>
              <w:t>намеревался</w:t>
            </w:r>
            <w:r w:rsidRPr="00E431BB">
              <w:rPr>
                <w:rFonts w:ascii="GHEA Grapalat" w:hAnsi="GHEA Grapalat"/>
                <w:b/>
                <w:sz w:val="18"/>
                <w:lang w:val="es-ES"/>
              </w:rPr>
              <w:t xml:space="preserve"> </w:t>
            </w:r>
            <w:r w:rsidRPr="00E431BB">
              <w:rPr>
                <w:rFonts w:ascii="GHEA Grapalat" w:hAnsi="GHEA Grapalat"/>
                <w:b/>
                <w:sz w:val="18"/>
              </w:rPr>
              <w:t>через</w:t>
            </w:r>
            <w:r w:rsidRPr="00E431BB">
              <w:rPr>
                <w:rFonts w:ascii="GHEA Grapalat" w:hAnsi="GHEA Grapalat"/>
                <w:b/>
                <w:sz w:val="18"/>
                <w:lang w:val="es-ES"/>
              </w:rPr>
              <w:t xml:space="preserve"> </w:t>
            </w:r>
            <w:r w:rsidRPr="00E431BB">
              <w:rPr>
                <w:rFonts w:ascii="GHEA Grapalat" w:hAnsi="GHEA Grapalat"/>
                <w:b/>
                <w:sz w:val="18"/>
              </w:rPr>
              <w:t xml:space="preserve">код в соответствии </w:t>
            </w:r>
            <w:r w:rsidRPr="00E431BB">
              <w:rPr>
                <w:rFonts w:ascii="GHEA Grapalat" w:hAnsi="GHEA Grapalat"/>
                <w:b/>
                <w:sz w:val="18"/>
                <w:lang w:val="es-ES"/>
              </w:rPr>
              <w:t xml:space="preserve">с </w:t>
            </w:r>
            <w:r w:rsidRPr="00E431BB">
              <w:rPr>
                <w:rFonts w:ascii="GHEA Grapalat" w:hAnsi="GHEA Grapalat"/>
                <w:b/>
                <w:sz w:val="18"/>
              </w:rPr>
              <w:t>ГМА</w:t>
            </w:r>
            <w:r w:rsidRPr="00E431BB">
              <w:rPr>
                <w:rFonts w:ascii="GHEA Grapalat" w:hAnsi="GHEA Grapalat"/>
                <w:b/>
                <w:sz w:val="18"/>
                <w:lang w:val="es-ES"/>
              </w:rPr>
              <w:t xml:space="preserve"> </w:t>
            </w:r>
            <w:r w:rsidRPr="00E431BB">
              <w:rPr>
                <w:rFonts w:ascii="GHEA Grapalat" w:hAnsi="GHEA Grapalat"/>
                <w:b/>
                <w:sz w:val="18"/>
              </w:rPr>
              <w:t xml:space="preserve">классификация </w:t>
            </w:r>
            <w:r w:rsidRPr="00E431BB">
              <w:rPr>
                <w:rFonts w:ascii="GHEA Grapalat" w:hAnsi="GHEA Grapalat"/>
                <w:b/>
                <w:sz w:val="18"/>
                <w:lang w:val="es-ES"/>
              </w:rPr>
              <w:t>(CPV)</w:t>
            </w:r>
          </w:p>
        </w:tc>
        <w:tc>
          <w:tcPr>
            <w:tcW w:w="3366" w:type="dxa"/>
            <w:vMerge w:val="restart"/>
            <w:vAlign w:val="center"/>
          </w:tcPr>
          <w:p w14:paraId="060F4719" w14:textId="77777777" w:rsidR="009850F7" w:rsidRPr="00E431BB" w:rsidRDefault="009850F7" w:rsidP="009850F7">
            <w:pPr>
              <w:jc w:val="center"/>
              <w:rPr>
                <w:rFonts w:ascii="GHEA Grapalat" w:hAnsi="GHEA Grapalat"/>
                <w:b/>
                <w:sz w:val="18"/>
                <w:lang w:val="es-ES"/>
              </w:rPr>
            </w:pPr>
            <w:r w:rsidRPr="00E431BB">
              <w:rPr>
                <w:rFonts w:ascii="GHEA Grapalat" w:hAnsi="GHEA Grapalat"/>
                <w:b/>
                <w:sz w:val="18"/>
              </w:rPr>
              <w:t>имя</w:t>
            </w:r>
          </w:p>
        </w:tc>
        <w:tc>
          <w:tcPr>
            <w:tcW w:w="5099" w:type="dxa"/>
            <w:gridSpan w:val="13"/>
            <w:vAlign w:val="center"/>
          </w:tcPr>
          <w:p w14:paraId="13274654" w14:textId="77777777" w:rsidR="009850F7" w:rsidRPr="00E431BB" w:rsidRDefault="009850F7" w:rsidP="009850F7">
            <w:pPr>
              <w:ind w:left="216" w:right="71"/>
              <w:rPr>
                <w:rFonts w:ascii="GHEA Grapalat" w:hAnsi="GHEA Grapalat"/>
                <w:b/>
                <w:sz w:val="18"/>
                <w:lang w:val="es-ES"/>
              </w:rPr>
            </w:pPr>
            <w:r w:rsidRPr="00E431BB">
              <w:rPr>
                <w:rFonts w:ascii="GHEA Grapalat" w:hAnsi="GHEA Grapalat"/>
                <w:b/>
                <w:sz w:val="18"/>
                <w:lang w:val="es-ES"/>
              </w:rPr>
              <w:t>Выплаты планируется осуществить 20 числа.</w:t>
            </w:r>
            <w:r w:rsidRPr="00E431BB">
              <w:rPr>
                <w:rFonts w:ascii="GHEA Grapalat" w:hAnsi="GHEA Grapalat"/>
                <w:b/>
                <w:sz w:val="18"/>
                <w:lang w:val="hy-AM"/>
              </w:rPr>
              <w:t xml:space="preserve">   </w:t>
            </w:r>
            <w:r w:rsidRPr="00E431BB">
              <w:rPr>
                <w:rFonts w:ascii="GHEA Grapalat" w:hAnsi="GHEA Grapalat"/>
                <w:b/>
                <w:sz w:val="18"/>
                <w:lang w:val="es-ES"/>
              </w:rPr>
              <w:t>в 2019 году по месяцам, в том числе**</w:t>
            </w:r>
          </w:p>
        </w:tc>
      </w:tr>
      <w:tr w:rsidR="009850F7" w:rsidRPr="00F566BF" w14:paraId="6B33C367" w14:textId="77777777" w:rsidTr="009850F7">
        <w:trPr>
          <w:trHeight w:val="1374"/>
        </w:trPr>
        <w:tc>
          <w:tcPr>
            <w:tcW w:w="720" w:type="dxa"/>
            <w:vMerge/>
          </w:tcPr>
          <w:p w14:paraId="76F5DA5B" w14:textId="77777777" w:rsidR="009850F7" w:rsidRPr="00F566BF" w:rsidRDefault="009850F7" w:rsidP="009850F7">
            <w:pPr>
              <w:jc w:val="center"/>
              <w:rPr>
                <w:rFonts w:ascii="GHEA Grapalat" w:hAnsi="GHEA Grapalat"/>
                <w:sz w:val="20"/>
                <w:lang w:val="es-ES"/>
              </w:rPr>
            </w:pPr>
          </w:p>
        </w:tc>
        <w:tc>
          <w:tcPr>
            <w:tcW w:w="1705" w:type="dxa"/>
            <w:vMerge/>
          </w:tcPr>
          <w:p w14:paraId="50C6CF1E" w14:textId="77777777" w:rsidR="009850F7" w:rsidRPr="00F566BF" w:rsidRDefault="009850F7" w:rsidP="009850F7">
            <w:pPr>
              <w:jc w:val="center"/>
              <w:rPr>
                <w:rFonts w:ascii="GHEA Grapalat" w:hAnsi="GHEA Grapalat"/>
                <w:sz w:val="20"/>
                <w:lang w:val="es-ES"/>
              </w:rPr>
            </w:pPr>
          </w:p>
        </w:tc>
        <w:tc>
          <w:tcPr>
            <w:tcW w:w="3366" w:type="dxa"/>
            <w:vMerge/>
          </w:tcPr>
          <w:p w14:paraId="760487B0" w14:textId="77777777" w:rsidR="009850F7" w:rsidRPr="00F566BF" w:rsidRDefault="009850F7" w:rsidP="009850F7">
            <w:pPr>
              <w:jc w:val="center"/>
              <w:rPr>
                <w:rFonts w:ascii="GHEA Grapalat" w:hAnsi="GHEA Grapalat"/>
                <w:sz w:val="20"/>
                <w:lang w:val="es-ES"/>
              </w:rPr>
            </w:pPr>
          </w:p>
        </w:tc>
        <w:tc>
          <w:tcPr>
            <w:tcW w:w="300" w:type="dxa"/>
            <w:textDirection w:val="btLr"/>
            <w:vAlign w:val="center"/>
          </w:tcPr>
          <w:p w14:paraId="26D66A51" w14:textId="77777777" w:rsidR="009850F7" w:rsidRPr="00F566BF" w:rsidRDefault="009850F7" w:rsidP="009850F7">
            <w:pPr>
              <w:ind w:left="113" w:right="-7"/>
              <w:jc w:val="center"/>
              <w:rPr>
                <w:rFonts w:ascii="GHEA Grapalat" w:hAnsi="GHEA Grapalat"/>
                <w:sz w:val="18"/>
                <w:szCs w:val="22"/>
                <w:lang w:val="pt-BR"/>
              </w:rPr>
            </w:pPr>
            <w:r w:rsidRPr="00F566BF">
              <w:rPr>
                <w:rFonts w:ascii="GHEA Grapalat" w:hAnsi="GHEA Grapalat" w:cs="Sylfaen"/>
                <w:sz w:val="18"/>
                <w:szCs w:val="22"/>
                <w:lang w:val="pt-BR"/>
              </w:rPr>
              <w:t>Январь</w:t>
            </w:r>
          </w:p>
        </w:tc>
        <w:tc>
          <w:tcPr>
            <w:tcW w:w="300" w:type="dxa"/>
            <w:textDirection w:val="btLr"/>
            <w:vAlign w:val="center"/>
          </w:tcPr>
          <w:p w14:paraId="0AB9772D" w14:textId="77777777" w:rsidR="009850F7" w:rsidRPr="00F566BF" w:rsidRDefault="009850F7" w:rsidP="009850F7">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февраль</w:t>
            </w:r>
          </w:p>
        </w:tc>
        <w:tc>
          <w:tcPr>
            <w:tcW w:w="300" w:type="dxa"/>
            <w:textDirection w:val="btLr"/>
            <w:vAlign w:val="center"/>
          </w:tcPr>
          <w:p w14:paraId="081DB359" w14:textId="77777777" w:rsidR="009850F7" w:rsidRPr="00F566BF" w:rsidRDefault="009850F7" w:rsidP="009850F7">
            <w:pPr>
              <w:ind w:left="113" w:right="-7"/>
              <w:jc w:val="center"/>
              <w:rPr>
                <w:rFonts w:ascii="GHEA Grapalat" w:hAnsi="GHEA Grapalat"/>
                <w:sz w:val="18"/>
                <w:szCs w:val="22"/>
                <w:lang w:val="pt-BR"/>
              </w:rPr>
            </w:pPr>
            <w:r w:rsidRPr="00F566BF">
              <w:rPr>
                <w:rFonts w:ascii="GHEA Grapalat" w:hAnsi="GHEA Grapalat" w:cs="Sylfaen"/>
                <w:sz w:val="18"/>
                <w:szCs w:val="22"/>
                <w:lang w:val="pt-BR"/>
              </w:rPr>
              <w:t>Маршировать</w:t>
            </w:r>
          </w:p>
        </w:tc>
        <w:tc>
          <w:tcPr>
            <w:tcW w:w="300" w:type="dxa"/>
            <w:textDirection w:val="btLr"/>
            <w:vAlign w:val="center"/>
          </w:tcPr>
          <w:p w14:paraId="76760112" w14:textId="77777777" w:rsidR="009850F7" w:rsidRPr="00F566BF" w:rsidRDefault="009850F7" w:rsidP="009850F7">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Апрель</w:t>
            </w:r>
          </w:p>
        </w:tc>
        <w:tc>
          <w:tcPr>
            <w:tcW w:w="300" w:type="dxa"/>
            <w:textDirection w:val="btLr"/>
            <w:vAlign w:val="center"/>
          </w:tcPr>
          <w:p w14:paraId="28140208" w14:textId="77777777" w:rsidR="009850F7" w:rsidRPr="00F566BF" w:rsidRDefault="009850F7" w:rsidP="009850F7">
            <w:pPr>
              <w:ind w:left="113" w:right="-7"/>
              <w:jc w:val="center"/>
              <w:rPr>
                <w:rFonts w:ascii="GHEA Grapalat" w:hAnsi="GHEA Grapalat"/>
                <w:sz w:val="18"/>
                <w:szCs w:val="22"/>
                <w:lang w:val="pt-BR"/>
              </w:rPr>
            </w:pPr>
            <w:r w:rsidRPr="00F566BF">
              <w:rPr>
                <w:rFonts w:ascii="GHEA Grapalat" w:hAnsi="GHEA Grapalat" w:cs="Sylfaen"/>
                <w:sz w:val="18"/>
                <w:szCs w:val="22"/>
                <w:lang w:val="pt-BR"/>
              </w:rPr>
              <w:t>Может</w:t>
            </w:r>
          </w:p>
        </w:tc>
        <w:tc>
          <w:tcPr>
            <w:tcW w:w="300" w:type="dxa"/>
            <w:textDirection w:val="btLr"/>
            <w:vAlign w:val="center"/>
          </w:tcPr>
          <w:p w14:paraId="229EB55D" w14:textId="77777777" w:rsidR="009850F7" w:rsidRPr="00F566BF" w:rsidRDefault="009850F7" w:rsidP="009850F7">
            <w:pPr>
              <w:ind w:left="113" w:right="-7"/>
              <w:jc w:val="center"/>
              <w:rPr>
                <w:rFonts w:ascii="GHEA Grapalat" w:hAnsi="GHEA Grapalat"/>
                <w:sz w:val="18"/>
                <w:szCs w:val="22"/>
                <w:lang w:val="pt-BR"/>
              </w:rPr>
            </w:pPr>
            <w:r w:rsidRPr="00F566BF">
              <w:rPr>
                <w:rFonts w:ascii="GHEA Grapalat" w:hAnsi="GHEA Grapalat" w:cs="Sylfaen"/>
                <w:sz w:val="18"/>
                <w:szCs w:val="22"/>
                <w:lang w:val="pt-BR"/>
              </w:rPr>
              <w:t>Июнь</w:t>
            </w:r>
          </w:p>
        </w:tc>
        <w:tc>
          <w:tcPr>
            <w:tcW w:w="300" w:type="dxa"/>
            <w:textDirection w:val="btLr"/>
            <w:vAlign w:val="center"/>
          </w:tcPr>
          <w:p w14:paraId="3DA07D10" w14:textId="77777777" w:rsidR="009850F7" w:rsidRPr="00F566BF" w:rsidRDefault="009850F7" w:rsidP="009850F7">
            <w:pPr>
              <w:ind w:left="113" w:right="-7"/>
              <w:jc w:val="center"/>
              <w:rPr>
                <w:rFonts w:ascii="GHEA Grapalat" w:hAnsi="GHEA Grapalat"/>
                <w:sz w:val="18"/>
                <w:szCs w:val="22"/>
                <w:lang w:val="pt-BR"/>
              </w:rPr>
            </w:pPr>
            <w:r w:rsidRPr="00F566BF">
              <w:rPr>
                <w:rFonts w:ascii="GHEA Grapalat" w:hAnsi="GHEA Grapalat" w:cs="Sylfaen"/>
                <w:sz w:val="18"/>
                <w:szCs w:val="22"/>
                <w:lang w:val="pt-BR"/>
              </w:rPr>
              <w:t>Июль</w:t>
            </w:r>
            <w:r w:rsidRPr="00F566BF">
              <w:rPr>
                <w:rFonts w:ascii="GHEA Grapalat" w:hAnsi="GHEA Grapalat" w:cs="Times Armenian"/>
                <w:sz w:val="18"/>
                <w:szCs w:val="22"/>
                <w:lang w:val="pt-BR"/>
              </w:rPr>
              <w:t xml:space="preserve"> </w:t>
            </w:r>
          </w:p>
        </w:tc>
        <w:tc>
          <w:tcPr>
            <w:tcW w:w="300" w:type="dxa"/>
            <w:textDirection w:val="btLr"/>
            <w:vAlign w:val="center"/>
          </w:tcPr>
          <w:p w14:paraId="50EAA534" w14:textId="77777777" w:rsidR="009850F7" w:rsidRPr="00F566BF" w:rsidRDefault="009850F7" w:rsidP="009850F7">
            <w:pPr>
              <w:ind w:left="113" w:right="-7"/>
              <w:jc w:val="center"/>
              <w:rPr>
                <w:rFonts w:ascii="GHEA Grapalat" w:hAnsi="GHEA Grapalat"/>
                <w:sz w:val="18"/>
                <w:szCs w:val="22"/>
                <w:lang w:val="pt-BR"/>
              </w:rPr>
            </w:pPr>
            <w:r w:rsidRPr="00F566BF">
              <w:rPr>
                <w:rFonts w:ascii="GHEA Grapalat" w:hAnsi="GHEA Grapalat" w:cs="Sylfaen"/>
                <w:sz w:val="18"/>
                <w:szCs w:val="22"/>
                <w:lang w:val="pt-BR"/>
              </w:rPr>
              <w:t>Август</w:t>
            </w:r>
          </w:p>
        </w:tc>
        <w:tc>
          <w:tcPr>
            <w:tcW w:w="300" w:type="dxa"/>
            <w:textDirection w:val="btLr"/>
            <w:vAlign w:val="center"/>
          </w:tcPr>
          <w:p w14:paraId="54D0A64A" w14:textId="77777777" w:rsidR="009850F7" w:rsidRPr="00F566BF" w:rsidRDefault="009850F7" w:rsidP="009850F7">
            <w:pPr>
              <w:ind w:left="113" w:right="-7"/>
              <w:jc w:val="center"/>
              <w:rPr>
                <w:rFonts w:ascii="GHEA Grapalat" w:hAnsi="GHEA Grapalat"/>
                <w:sz w:val="18"/>
                <w:szCs w:val="22"/>
                <w:lang w:val="pt-BR"/>
              </w:rPr>
            </w:pPr>
            <w:r w:rsidRPr="00F566BF">
              <w:rPr>
                <w:rFonts w:ascii="GHEA Grapalat" w:hAnsi="GHEA Grapalat" w:cs="Sylfaen"/>
                <w:sz w:val="18"/>
                <w:szCs w:val="22"/>
                <w:lang w:val="pt-BR"/>
              </w:rPr>
              <w:t>Сентябрь</w:t>
            </w:r>
            <w:r w:rsidRPr="00F566BF">
              <w:rPr>
                <w:rFonts w:ascii="GHEA Grapalat" w:hAnsi="GHEA Grapalat" w:cs="Times Armenian"/>
                <w:sz w:val="18"/>
                <w:szCs w:val="22"/>
                <w:lang w:val="pt-BR"/>
              </w:rPr>
              <w:t xml:space="preserve"> </w:t>
            </w:r>
          </w:p>
        </w:tc>
        <w:tc>
          <w:tcPr>
            <w:tcW w:w="300" w:type="dxa"/>
            <w:textDirection w:val="btLr"/>
            <w:vAlign w:val="center"/>
          </w:tcPr>
          <w:p w14:paraId="63883C06" w14:textId="77777777" w:rsidR="009850F7" w:rsidRPr="00F566BF" w:rsidRDefault="009850F7" w:rsidP="009850F7">
            <w:pPr>
              <w:ind w:left="113" w:right="-7"/>
              <w:jc w:val="center"/>
              <w:rPr>
                <w:rFonts w:ascii="GHEA Grapalat" w:hAnsi="GHEA Grapalat"/>
                <w:sz w:val="18"/>
                <w:szCs w:val="22"/>
                <w:lang w:val="pt-BR"/>
              </w:rPr>
            </w:pPr>
            <w:r w:rsidRPr="00F566BF">
              <w:rPr>
                <w:rFonts w:ascii="GHEA Grapalat" w:hAnsi="GHEA Grapalat" w:cs="Sylfaen"/>
                <w:sz w:val="18"/>
                <w:szCs w:val="22"/>
                <w:lang w:val="pt-BR"/>
              </w:rPr>
              <w:t>Октябрь</w:t>
            </w:r>
          </w:p>
        </w:tc>
        <w:tc>
          <w:tcPr>
            <w:tcW w:w="300" w:type="dxa"/>
            <w:textDirection w:val="btLr"/>
            <w:vAlign w:val="center"/>
          </w:tcPr>
          <w:p w14:paraId="7C739588" w14:textId="77777777" w:rsidR="009850F7" w:rsidRPr="00F566BF" w:rsidRDefault="009850F7" w:rsidP="009850F7">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Ноябрь</w:t>
            </w:r>
          </w:p>
        </w:tc>
        <w:tc>
          <w:tcPr>
            <w:tcW w:w="300" w:type="dxa"/>
            <w:textDirection w:val="btLr"/>
            <w:vAlign w:val="center"/>
          </w:tcPr>
          <w:p w14:paraId="793C7D10" w14:textId="77777777" w:rsidR="009850F7" w:rsidRPr="00F566BF" w:rsidRDefault="009850F7" w:rsidP="009850F7">
            <w:pPr>
              <w:ind w:left="113" w:right="-7"/>
              <w:jc w:val="center"/>
              <w:rPr>
                <w:rFonts w:ascii="GHEA Grapalat" w:hAnsi="GHEA Grapalat"/>
                <w:sz w:val="18"/>
                <w:szCs w:val="22"/>
                <w:lang w:val="pt-BR"/>
              </w:rPr>
            </w:pPr>
            <w:r w:rsidRPr="00F566BF">
              <w:rPr>
                <w:rFonts w:ascii="GHEA Grapalat" w:hAnsi="GHEA Grapalat" w:cs="Sylfaen"/>
                <w:sz w:val="18"/>
                <w:szCs w:val="22"/>
                <w:lang w:val="pt-BR"/>
              </w:rPr>
              <w:t>Декабрь</w:t>
            </w:r>
          </w:p>
        </w:tc>
        <w:tc>
          <w:tcPr>
            <w:tcW w:w="1499" w:type="dxa"/>
            <w:vAlign w:val="center"/>
          </w:tcPr>
          <w:p w14:paraId="2096B5FE" w14:textId="77777777" w:rsidR="009850F7" w:rsidRPr="007777C4" w:rsidRDefault="009850F7" w:rsidP="009850F7">
            <w:pPr>
              <w:ind w:right="-1"/>
              <w:jc w:val="center"/>
              <w:rPr>
                <w:rFonts w:ascii="GHEA Grapalat" w:hAnsi="GHEA Grapalat"/>
                <w:b/>
                <w:sz w:val="18"/>
                <w:szCs w:val="22"/>
                <w:lang w:val="pt-BR"/>
              </w:rPr>
            </w:pPr>
            <w:r w:rsidRPr="007777C4">
              <w:rPr>
                <w:rFonts w:ascii="GHEA Grapalat" w:hAnsi="GHEA Grapalat" w:cs="Sylfaen"/>
                <w:b/>
                <w:sz w:val="18"/>
                <w:szCs w:val="22"/>
                <w:lang w:val="pt-BR"/>
              </w:rPr>
              <w:t>Общий</w:t>
            </w:r>
          </w:p>
          <w:p w14:paraId="50D08965" w14:textId="77777777" w:rsidR="009850F7" w:rsidRPr="00F566BF" w:rsidRDefault="009850F7" w:rsidP="009850F7">
            <w:pPr>
              <w:jc w:val="center"/>
              <w:rPr>
                <w:rFonts w:ascii="GHEA Grapalat" w:hAnsi="GHEA Grapalat"/>
                <w:sz w:val="18"/>
                <w:lang w:val="es-ES"/>
              </w:rPr>
            </w:pPr>
          </w:p>
        </w:tc>
      </w:tr>
      <w:tr w:rsidR="008A0414" w:rsidRPr="00F566BF" w14:paraId="12D5E8DF" w14:textId="77777777" w:rsidTr="004C2652">
        <w:trPr>
          <w:trHeight w:val="2067"/>
        </w:trPr>
        <w:tc>
          <w:tcPr>
            <w:tcW w:w="720" w:type="dxa"/>
            <w:vAlign w:val="center"/>
          </w:tcPr>
          <w:p w14:paraId="3BDC2CD8" w14:textId="77777777" w:rsidR="008A0414" w:rsidRPr="00F566BF" w:rsidRDefault="008A0414" w:rsidP="008A0414">
            <w:pPr>
              <w:jc w:val="center"/>
              <w:rPr>
                <w:rFonts w:ascii="GHEA Grapalat" w:hAnsi="GHEA Grapalat"/>
                <w:sz w:val="20"/>
                <w:lang w:val="es-ES"/>
              </w:rPr>
            </w:pPr>
            <w:r>
              <w:rPr>
                <w:rFonts w:ascii="GHEA Grapalat" w:hAnsi="GHEA Grapalat"/>
                <w:sz w:val="20"/>
              </w:rPr>
              <w:t>1</w:t>
            </w:r>
          </w:p>
        </w:tc>
        <w:tc>
          <w:tcPr>
            <w:tcW w:w="1705" w:type="dxa"/>
            <w:vAlign w:val="center"/>
          </w:tcPr>
          <w:p w14:paraId="08B14000" w14:textId="59F1D1A7" w:rsidR="008A0414" w:rsidRPr="00036438" w:rsidRDefault="008A0414" w:rsidP="008A0414">
            <w:pPr>
              <w:jc w:val="center"/>
              <w:rPr>
                <w:rFonts w:ascii="GHEA Grapalat" w:hAnsi="GHEA Grapalat"/>
                <w:b/>
                <w:bCs/>
                <w:sz w:val="20"/>
                <w:szCs w:val="20"/>
                <w:lang w:val="hy-AM"/>
              </w:rPr>
            </w:pPr>
            <w:r w:rsidRPr="00F830B7">
              <w:rPr>
                <w:rFonts w:ascii="GHEA Grapalat" w:hAnsi="GHEA Grapalat" w:cs="Arial"/>
                <w:b/>
                <w:bCs/>
                <w:sz w:val="20"/>
                <w:szCs w:val="20"/>
              </w:rPr>
              <w:t xml:space="preserve">71241200/ </w:t>
            </w:r>
            <w:r w:rsidR="00036438">
              <w:rPr>
                <w:rFonts w:ascii="GHEA Grapalat" w:hAnsi="GHEA Grapalat" w:cs="Arial"/>
                <w:b/>
                <w:bCs/>
                <w:sz w:val="20"/>
                <w:szCs w:val="20"/>
                <w:lang w:val="hy-AM"/>
              </w:rPr>
              <w:t>501</w:t>
            </w:r>
          </w:p>
        </w:tc>
        <w:tc>
          <w:tcPr>
            <w:tcW w:w="3366" w:type="dxa"/>
            <w:vAlign w:val="center"/>
          </w:tcPr>
          <w:p w14:paraId="12F0F833" w14:textId="77858507" w:rsidR="008A0414" w:rsidRPr="00524B4B" w:rsidRDefault="008A0414" w:rsidP="008A0414">
            <w:pPr>
              <w:ind w:left="181" w:right="120"/>
              <w:jc w:val="center"/>
              <w:rPr>
                <w:rFonts w:ascii="GHEA Grapalat" w:hAnsi="GHEA Grapalat"/>
                <w:sz w:val="18"/>
                <w:szCs w:val="18"/>
                <w:lang w:val="es-ES"/>
              </w:rPr>
            </w:pPr>
            <w:r w:rsidRPr="00CC702C">
              <w:rPr>
                <w:rFonts w:ascii="GHEA Grapalat" w:hAnsi="GHEA Grapalat" w:cs="Sylfaen"/>
                <w:bCs/>
                <w:sz w:val="20"/>
                <w:szCs w:val="20"/>
                <w:lang w:val="hy-AM"/>
              </w:rPr>
              <w:t xml:space="preserve">Услуги по подготовке проектов и составлению смет </w:t>
            </w:r>
            <w:r w:rsidRPr="00CC702C">
              <w:rPr>
                <w:rFonts w:ascii="GHEA Grapalat" w:hAnsi="GHEA Grapalat" w:cs="Sylfaen"/>
                <w:sz w:val="20"/>
                <w:szCs w:val="20"/>
                <w:lang w:val="hy-AM"/>
              </w:rPr>
              <w:t>на капитальный ремонт участка км0+00 – км3+400 региональной автомобильной дороги Драхтик</w:t>
            </w:r>
          </w:p>
        </w:tc>
        <w:tc>
          <w:tcPr>
            <w:tcW w:w="300" w:type="dxa"/>
            <w:vAlign w:val="center"/>
          </w:tcPr>
          <w:p w14:paraId="416E78D8" w14:textId="77777777" w:rsidR="008A0414" w:rsidRPr="00C56A10" w:rsidRDefault="008A0414" w:rsidP="008A0414">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461ED8C6" w14:textId="77777777" w:rsidR="008A0414" w:rsidRPr="00C56A10" w:rsidRDefault="008A0414" w:rsidP="008A0414">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286F09C2" w14:textId="77777777" w:rsidR="008A0414" w:rsidRPr="00C56A10" w:rsidRDefault="008A0414" w:rsidP="008A0414">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46D62B8C" w14:textId="77777777" w:rsidR="008A0414" w:rsidRPr="00C56A10" w:rsidRDefault="008A0414" w:rsidP="008A0414">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21516C0F" w14:textId="77777777" w:rsidR="008A0414" w:rsidRPr="00C56A10" w:rsidRDefault="008A0414" w:rsidP="008A0414">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4BAB38E4" w14:textId="77777777" w:rsidR="008A0414" w:rsidRPr="00C56A10" w:rsidRDefault="008A0414" w:rsidP="008A0414">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02B25A93" w14:textId="77777777" w:rsidR="008A0414" w:rsidRPr="00C56A10" w:rsidRDefault="008A0414" w:rsidP="008A0414">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0F49616B" w14:textId="77777777" w:rsidR="008A0414" w:rsidRPr="00C56A10" w:rsidRDefault="008A0414" w:rsidP="008A0414">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0D2AF934" w14:textId="77777777" w:rsidR="008A0414" w:rsidRPr="00C56A10" w:rsidRDefault="008A0414" w:rsidP="008A0414">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44A6F444" w14:textId="77777777" w:rsidR="008A0414" w:rsidRPr="00C56A10" w:rsidRDefault="008A0414" w:rsidP="008A0414">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53F5AD44" w14:textId="77777777" w:rsidR="008A0414" w:rsidRPr="00C56A10" w:rsidRDefault="008A0414" w:rsidP="008A0414">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1304FE5F" w14:textId="77777777" w:rsidR="008A0414" w:rsidRPr="00C56A10" w:rsidRDefault="008A0414" w:rsidP="008A0414">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1499" w:type="dxa"/>
            <w:vAlign w:val="center"/>
          </w:tcPr>
          <w:p w14:paraId="419F2EDF" w14:textId="77777777" w:rsidR="008A0414" w:rsidRPr="00C56A10" w:rsidRDefault="008A0414" w:rsidP="008A0414">
            <w:pPr>
              <w:jc w:val="center"/>
              <w:rPr>
                <w:rFonts w:ascii="GHEA Grapalat" w:hAnsi="GHEA Grapalat"/>
                <w:b/>
                <w:sz w:val="18"/>
                <w:szCs w:val="18"/>
                <w:lang w:val="pt-BR"/>
              </w:rPr>
            </w:pPr>
            <w:r w:rsidRPr="00C56A10">
              <w:rPr>
                <w:rFonts w:ascii="GHEA Grapalat" w:hAnsi="GHEA Grapalat"/>
                <w:sz w:val="18"/>
                <w:szCs w:val="18"/>
                <w:lang w:val="pt-BR"/>
              </w:rPr>
              <w:t>... %</w:t>
            </w:r>
          </w:p>
        </w:tc>
      </w:tr>
      <w:tr w:rsidR="008A0414" w:rsidRPr="00F566BF" w14:paraId="4A447348" w14:textId="77777777" w:rsidTr="004C2652">
        <w:trPr>
          <w:trHeight w:val="2067"/>
        </w:trPr>
        <w:tc>
          <w:tcPr>
            <w:tcW w:w="720" w:type="dxa"/>
            <w:vAlign w:val="center"/>
          </w:tcPr>
          <w:p w14:paraId="33536DE8" w14:textId="77777777" w:rsidR="008A0414" w:rsidRDefault="008A0414" w:rsidP="008A0414">
            <w:pPr>
              <w:jc w:val="center"/>
              <w:rPr>
                <w:rFonts w:ascii="GHEA Grapalat" w:hAnsi="GHEA Grapalat"/>
                <w:sz w:val="20"/>
              </w:rPr>
            </w:pPr>
            <w:r>
              <w:rPr>
                <w:rFonts w:ascii="GHEA Grapalat" w:hAnsi="GHEA Grapalat"/>
                <w:sz w:val="20"/>
              </w:rPr>
              <w:t>2</w:t>
            </w:r>
          </w:p>
        </w:tc>
        <w:tc>
          <w:tcPr>
            <w:tcW w:w="1705" w:type="dxa"/>
            <w:vAlign w:val="center"/>
          </w:tcPr>
          <w:p w14:paraId="22AC2E48" w14:textId="77FFF192" w:rsidR="008A0414" w:rsidRPr="00036438" w:rsidRDefault="008A0414" w:rsidP="008A0414">
            <w:pPr>
              <w:jc w:val="center"/>
              <w:rPr>
                <w:rFonts w:ascii="GHEA Grapalat" w:hAnsi="GHEA Grapalat" w:cs="Arial"/>
                <w:b/>
                <w:bCs/>
                <w:sz w:val="20"/>
                <w:szCs w:val="20"/>
                <w:lang w:val="hy-AM"/>
              </w:rPr>
            </w:pPr>
            <w:r w:rsidRPr="00F830B7">
              <w:rPr>
                <w:rFonts w:ascii="GHEA Grapalat" w:hAnsi="GHEA Grapalat" w:cs="Arial"/>
                <w:b/>
                <w:bCs/>
                <w:sz w:val="20"/>
                <w:szCs w:val="20"/>
              </w:rPr>
              <w:t xml:space="preserve">71241200/ </w:t>
            </w:r>
            <w:r w:rsidR="00036438">
              <w:rPr>
                <w:rFonts w:ascii="GHEA Grapalat" w:hAnsi="GHEA Grapalat" w:cs="Arial"/>
                <w:b/>
                <w:bCs/>
                <w:sz w:val="20"/>
                <w:szCs w:val="20"/>
                <w:lang w:val="hy-AM"/>
              </w:rPr>
              <w:t>502</w:t>
            </w:r>
          </w:p>
        </w:tc>
        <w:tc>
          <w:tcPr>
            <w:tcW w:w="3366" w:type="dxa"/>
            <w:vAlign w:val="center"/>
          </w:tcPr>
          <w:p w14:paraId="42784132" w14:textId="584D4817" w:rsidR="008A0414" w:rsidRPr="009850F7" w:rsidRDefault="008A0414" w:rsidP="008A0414">
            <w:pPr>
              <w:jc w:val="center"/>
              <w:rPr>
                <w:rFonts w:ascii="GHEA Grapalat" w:hAnsi="GHEA Grapalat" w:cs="Sylfaen"/>
                <w:sz w:val="18"/>
                <w:szCs w:val="18"/>
                <w:lang w:val="hy-AM"/>
              </w:rPr>
            </w:pPr>
            <w:r w:rsidRPr="00C025ED">
              <w:rPr>
                <w:rFonts w:ascii="GHEA Grapalat" w:eastAsia="GHEA Grapalat" w:hAnsi="GHEA Grapalat" w:cs="GHEA Grapalat"/>
                <w:color w:val="000000"/>
                <w:sz w:val="20"/>
                <w:szCs w:val="20"/>
              </w:rPr>
              <w:t xml:space="preserve">ремонт </w:t>
            </w:r>
            <w:r w:rsidRPr="00C025ED">
              <w:rPr>
                <w:rFonts w:ascii="GHEA Grapalat" w:hAnsi="GHEA Grapalat" w:cs="Sylfaen"/>
                <w:sz w:val="20"/>
                <w:szCs w:val="20"/>
              </w:rPr>
              <w:t>участка дороги Т-4-62, /H-7/-Шоржа-Агберк-/H-30/ региональной автодороги Агберк-/H-30/</w:t>
            </w:r>
            <w:r>
              <w:rPr>
                <w:rFonts w:ascii="GHEA Grapalat" w:eastAsia="GHEA Grapalat" w:hAnsi="GHEA Grapalat" w:cs="GHEA Grapalat"/>
                <w:color w:val="000000"/>
                <w:sz w:val="20"/>
                <w:szCs w:val="20"/>
                <w:lang w:val="hy-AM"/>
              </w:rPr>
              <w:t xml:space="preserve"> </w:t>
            </w:r>
            <w:r w:rsidRPr="00CC702C">
              <w:rPr>
                <w:rFonts w:ascii="GHEA Grapalat" w:hAnsi="GHEA Grapalat" w:cs="Sylfaen"/>
                <w:bCs/>
                <w:sz w:val="20"/>
                <w:szCs w:val="20"/>
                <w:lang w:val="hy-AM"/>
              </w:rPr>
              <w:t>подготовка проекта, услуги по оценке стоимости</w:t>
            </w:r>
          </w:p>
        </w:tc>
        <w:tc>
          <w:tcPr>
            <w:tcW w:w="300" w:type="dxa"/>
            <w:vAlign w:val="center"/>
          </w:tcPr>
          <w:p w14:paraId="1A69E81E" w14:textId="77777777" w:rsidR="008A0414" w:rsidRPr="00C56A10" w:rsidRDefault="008A0414" w:rsidP="008A0414">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6BFA8F47" w14:textId="77777777" w:rsidR="008A0414" w:rsidRPr="00C56A10" w:rsidRDefault="008A0414" w:rsidP="008A0414">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06578278" w14:textId="77777777" w:rsidR="008A0414" w:rsidRPr="00C56A10" w:rsidRDefault="008A0414" w:rsidP="008A0414">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6634E9D1" w14:textId="77777777" w:rsidR="008A0414" w:rsidRPr="00C56A10" w:rsidRDefault="008A0414" w:rsidP="008A0414">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16FAE7EC" w14:textId="77777777" w:rsidR="008A0414" w:rsidRPr="00C56A10" w:rsidRDefault="008A0414" w:rsidP="008A0414">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329FF8EA" w14:textId="77777777" w:rsidR="008A0414" w:rsidRPr="00C56A10" w:rsidRDefault="008A0414" w:rsidP="008A0414">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3E1CFAFB" w14:textId="77777777" w:rsidR="008A0414" w:rsidRPr="00C56A10" w:rsidRDefault="008A0414" w:rsidP="008A0414">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78D53E14" w14:textId="77777777" w:rsidR="008A0414" w:rsidRPr="00C56A10" w:rsidRDefault="008A0414" w:rsidP="008A0414">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27BB8FBC" w14:textId="77777777" w:rsidR="008A0414" w:rsidRPr="00C56A10" w:rsidRDefault="008A0414" w:rsidP="008A0414">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6185EC8C" w14:textId="77777777" w:rsidR="008A0414" w:rsidRPr="00C56A10" w:rsidRDefault="008A0414" w:rsidP="008A0414">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69D09B1C" w14:textId="77777777" w:rsidR="008A0414" w:rsidRPr="00C56A10" w:rsidRDefault="008A0414" w:rsidP="008A0414">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02DB82BA" w14:textId="77777777" w:rsidR="008A0414" w:rsidRPr="00C56A10" w:rsidRDefault="008A0414" w:rsidP="008A0414">
            <w:pPr>
              <w:jc w:val="center"/>
              <w:rPr>
                <w:rFonts w:ascii="GHEA Grapalat" w:hAnsi="GHEA Grapalat"/>
                <w:sz w:val="18"/>
                <w:szCs w:val="18"/>
                <w:lang w:val="pt-BR"/>
              </w:rPr>
            </w:pPr>
            <w:r w:rsidRPr="00C56A10">
              <w:rPr>
                <w:rFonts w:ascii="GHEA Grapalat" w:hAnsi="GHEA Grapalat"/>
                <w:sz w:val="18"/>
                <w:szCs w:val="18"/>
                <w:lang w:val="pt-BR"/>
              </w:rPr>
              <w:t>... %</w:t>
            </w:r>
          </w:p>
        </w:tc>
        <w:tc>
          <w:tcPr>
            <w:tcW w:w="1499" w:type="dxa"/>
            <w:vAlign w:val="center"/>
          </w:tcPr>
          <w:p w14:paraId="3A32CF38" w14:textId="77777777" w:rsidR="008A0414" w:rsidRPr="00C56A10" w:rsidRDefault="008A0414" w:rsidP="008A0414">
            <w:pPr>
              <w:jc w:val="center"/>
              <w:rPr>
                <w:rFonts w:ascii="GHEA Grapalat" w:hAnsi="GHEA Grapalat"/>
                <w:sz w:val="18"/>
                <w:szCs w:val="18"/>
                <w:lang w:val="pt-BR"/>
              </w:rPr>
            </w:pPr>
            <w:r w:rsidRPr="00C56A10">
              <w:rPr>
                <w:rFonts w:ascii="GHEA Grapalat" w:hAnsi="GHEA Grapalat"/>
                <w:sz w:val="18"/>
                <w:szCs w:val="18"/>
                <w:lang w:val="pt-BR"/>
              </w:rPr>
              <w:t>... %</w:t>
            </w:r>
          </w:p>
        </w:tc>
      </w:tr>
    </w:tbl>
    <w:p w14:paraId="2CC83325" w14:textId="77777777" w:rsidR="00F918A6" w:rsidRPr="00843428" w:rsidRDefault="00F918A6" w:rsidP="00F918A6">
      <w:pPr>
        <w:jc w:val="right"/>
        <w:rPr>
          <w:rFonts w:ascii="GHEA Grapalat" w:hAnsi="GHEA Grapalat"/>
          <w:b/>
          <w:i/>
          <w:sz w:val="20"/>
          <w:lang w:val="hy-AM"/>
        </w:rPr>
      </w:pPr>
      <w:r w:rsidRPr="00F566BF">
        <w:rPr>
          <w:rFonts w:ascii="GHEA Grapalat" w:hAnsi="GHEA Grapalat"/>
          <w:sz w:val="20"/>
        </w:rPr>
        <w:t xml:space="preserve">                                                                                                                                                                                                            </w:t>
      </w:r>
      <w:r>
        <w:rPr>
          <w:rFonts w:ascii="GHEA Grapalat" w:hAnsi="GHEA Grapalat"/>
          <w:sz w:val="20"/>
          <w:lang w:val="hy-AM"/>
        </w:rPr>
        <w:t xml:space="preserve">/ </w:t>
      </w:r>
      <w:r w:rsidRPr="00843428">
        <w:rPr>
          <w:rFonts w:ascii="GHEA Grapalat" w:hAnsi="GHEA Grapalat" w:cs="Sylfaen"/>
          <w:b/>
          <w:i/>
          <w:sz w:val="18"/>
        </w:rPr>
        <w:t>РА</w:t>
      </w:r>
      <w:r w:rsidRPr="00843428">
        <w:rPr>
          <w:rFonts w:ascii="GHEA Grapalat" w:hAnsi="GHEA Grapalat" w:cs="Sylfaen"/>
          <w:b/>
          <w:i/>
          <w:sz w:val="18"/>
          <w:lang w:val="es-ES"/>
        </w:rPr>
        <w:t xml:space="preserve"> </w:t>
      </w:r>
      <w:r w:rsidRPr="00843428">
        <w:rPr>
          <w:rFonts w:ascii="GHEA Grapalat" w:hAnsi="GHEA Grapalat" w:cs="Sylfaen"/>
          <w:b/>
          <w:i/>
          <w:sz w:val="18"/>
        </w:rPr>
        <w:t xml:space="preserve">драм </w:t>
      </w:r>
      <w:r>
        <w:rPr>
          <w:rFonts w:ascii="GHEA Grapalat" w:hAnsi="GHEA Grapalat" w:cs="Sylfaen"/>
          <w:b/>
          <w:i/>
          <w:sz w:val="18"/>
          <w:lang w:val="hy-AM"/>
        </w:rPr>
        <w:t>/</w:t>
      </w:r>
    </w:p>
    <w:p w14:paraId="5686E640" w14:textId="77777777" w:rsidR="00F918A6" w:rsidRPr="007036BC" w:rsidRDefault="00F918A6" w:rsidP="00E431BB">
      <w:pPr>
        <w:ind w:firstLine="567"/>
        <w:jc w:val="both"/>
        <w:rPr>
          <w:rFonts w:ascii="GHEA Grapalat" w:hAnsi="GHEA Grapalat"/>
          <w:i/>
          <w:sz w:val="10"/>
          <w:szCs w:val="10"/>
        </w:rPr>
      </w:pPr>
    </w:p>
    <w:p w14:paraId="12F52A3B" w14:textId="2F0E66B4" w:rsidR="00F918A6" w:rsidRDefault="00F918A6" w:rsidP="00330433">
      <w:pPr>
        <w:ind w:left="360" w:firstLine="810"/>
        <w:jc w:val="both"/>
        <w:rPr>
          <w:rFonts w:ascii="GHEA Grapalat" w:hAnsi="GHEA Grapalat" w:cs="Sylfaen"/>
          <w:i/>
          <w:sz w:val="18"/>
          <w:szCs w:val="18"/>
        </w:rPr>
      </w:pPr>
      <w:r w:rsidRPr="00F566BF">
        <w:rPr>
          <w:rFonts w:ascii="GHEA Grapalat" w:hAnsi="GHEA Grapalat"/>
          <w:i/>
          <w:sz w:val="18"/>
          <w:szCs w:val="18"/>
        </w:rPr>
        <w:t xml:space="preserve">* </w:t>
      </w:r>
      <w:r w:rsidRPr="00F566BF">
        <w:rPr>
          <w:rFonts w:ascii="GHEA Grapalat" w:hAnsi="GHEA Grapalat" w:cs="Sylfaen"/>
          <w:i/>
          <w:sz w:val="18"/>
          <w:szCs w:val="18"/>
          <w:lang w:val="pt-BR"/>
        </w:rPr>
        <w:t>Оплата</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предмет</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деньги</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быть представленным</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являются</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инкрементный</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 xml:space="preserve">по порядку </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если</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контракт</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запечатывается</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 xml:space="preserve">это </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Закупка »</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 xml:space="preserve">о </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РА"</w:t>
      </w:r>
      <w:r w:rsidRPr="006152B5">
        <w:rPr>
          <w:rFonts w:ascii="GHEA Grapalat" w:hAnsi="GHEA Grapalat" w:cs="Sylfaen"/>
          <w:i/>
          <w:sz w:val="18"/>
          <w:szCs w:val="18"/>
        </w:rPr>
        <w:t xml:space="preserve"> 15- </w:t>
      </w:r>
      <w:r w:rsidRPr="00F566BF">
        <w:rPr>
          <w:rFonts w:ascii="GHEA Grapalat" w:hAnsi="GHEA Grapalat" w:cs="Sylfaen"/>
          <w:i/>
          <w:sz w:val="18"/>
          <w:szCs w:val="18"/>
          <w:lang w:val="pt-BR"/>
        </w:rPr>
        <w:t>й закон</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 xml:space="preserve">Статья </w:t>
      </w:r>
      <w:r w:rsidRPr="006152B5">
        <w:rPr>
          <w:rFonts w:ascii="GHEA Grapalat" w:hAnsi="GHEA Grapalat" w:cs="Sylfaen"/>
          <w:i/>
          <w:sz w:val="18"/>
          <w:szCs w:val="18"/>
        </w:rPr>
        <w:t xml:space="preserve">6 </w:t>
      </w:r>
      <w:r w:rsidRPr="00F566BF">
        <w:rPr>
          <w:rFonts w:ascii="GHEA Grapalat" w:hAnsi="GHEA Grapalat" w:cs="Sylfaen"/>
          <w:i/>
          <w:sz w:val="18"/>
          <w:szCs w:val="18"/>
          <w:lang w:val="pt-BR"/>
        </w:rPr>
        <w:t>часть</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основа</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 xml:space="preserve">на </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тогда</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этот</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расписание</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заполняется</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и</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запечатывается</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является</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финансовый</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ресурсы</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быть запланированным</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в случае</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вечеринки</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между</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герметичный</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соглашение</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назад</w:t>
      </w:r>
      <w:r w:rsidRPr="006152B5">
        <w:rPr>
          <w:rFonts w:ascii="GHEA Grapalat" w:hAnsi="GHEA Grapalat" w:cs="Sylfaen"/>
          <w:i/>
          <w:sz w:val="18"/>
          <w:szCs w:val="18"/>
        </w:rPr>
        <w:t xml:space="preserve"> в </w:t>
      </w:r>
      <w:r w:rsidRPr="00F566BF">
        <w:rPr>
          <w:rFonts w:ascii="GHEA Grapalat" w:hAnsi="GHEA Grapalat" w:cs="Sylfaen"/>
          <w:i/>
          <w:sz w:val="18"/>
          <w:szCs w:val="18"/>
          <w:lang w:val="pt-BR"/>
        </w:rPr>
        <w:t xml:space="preserve">то же время </w:t>
      </w:r>
      <w:r w:rsidRPr="006152B5">
        <w:rPr>
          <w:rFonts w:ascii="GHEA Grapalat" w:hAnsi="GHEA Grapalat" w:cs="Sylfaen"/>
          <w:i/>
          <w:sz w:val="18"/>
          <w:szCs w:val="18"/>
        </w:rPr>
        <w:t xml:space="preserve">, как </w:t>
      </w:r>
      <w:r w:rsidRPr="00F566BF">
        <w:rPr>
          <w:rFonts w:ascii="GHEA Grapalat" w:hAnsi="GHEA Grapalat" w:cs="Sylfaen"/>
          <w:i/>
          <w:sz w:val="18"/>
          <w:szCs w:val="18"/>
          <w:lang w:val="pt-BR"/>
        </w:rPr>
        <w:t>его</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неразделимые</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 xml:space="preserve">часть </w:t>
      </w:r>
      <w:r w:rsidRPr="006152B5">
        <w:rPr>
          <w:rFonts w:ascii="GHEA Grapalat" w:hAnsi="GHEA Grapalat" w:cs="Sylfaen"/>
          <w:i/>
          <w:sz w:val="18"/>
          <w:szCs w:val="18"/>
        </w:rPr>
        <w:t>:</w:t>
      </w:r>
    </w:p>
    <w:p w14:paraId="65E941E2" w14:textId="1D3DBF4D" w:rsidR="00330433" w:rsidRPr="007036BC" w:rsidRDefault="00330433" w:rsidP="00330433">
      <w:pPr>
        <w:ind w:left="360" w:firstLine="810"/>
        <w:jc w:val="both"/>
        <w:rPr>
          <w:rFonts w:ascii="GHEA Grapalat" w:hAnsi="GHEA Grapalat" w:cs="Sylfaen"/>
          <w:i/>
          <w:sz w:val="18"/>
          <w:szCs w:val="18"/>
        </w:rPr>
      </w:pPr>
      <w:r w:rsidRPr="006152B5">
        <w:rPr>
          <w:rFonts w:ascii="GHEA Grapalat" w:hAnsi="GHEA Grapalat" w:cs="Sylfaen"/>
          <w:i/>
          <w:sz w:val="18"/>
          <w:szCs w:val="18"/>
        </w:rPr>
        <w:t xml:space="preserve">** </w:t>
      </w:r>
      <w:r w:rsidRPr="00F566BF">
        <w:rPr>
          <w:rFonts w:ascii="GHEA Grapalat" w:hAnsi="GHEA Grapalat" w:cs="Sylfaen"/>
          <w:i/>
          <w:sz w:val="18"/>
          <w:szCs w:val="18"/>
          <w:lang w:val="pt-BR"/>
        </w:rPr>
        <w:t>в приглашении</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деньги</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быть отмеченным</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являются</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 xml:space="preserve">процентов </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и</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контракт</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при герметизации</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процент</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вместо</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быть отмеченным</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является</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специфический</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денег</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размер</w:t>
      </w:r>
    </w:p>
    <w:p w14:paraId="58305056" w14:textId="77777777" w:rsidR="007036BC" w:rsidRPr="007036BC" w:rsidRDefault="007036BC" w:rsidP="00330433">
      <w:pPr>
        <w:ind w:left="360" w:firstLine="810"/>
        <w:jc w:val="both"/>
        <w:rPr>
          <w:rFonts w:ascii="GHEA Grapalat" w:hAnsi="GHEA Grapalat" w:cs="Sylfaen"/>
          <w:i/>
          <w:sz w:val="18"/>
          <w:szCs w:val="18"/>
        </w:rPr>
      </w:pPr>
    </w:p>
    <w:tbl>
      <w:tblPr>
        <w:tblpPr w:leftFromText="180" w:rightFromText="180" w:vertAnchor="text" w:horzAnchor="margin" w:tblpXSpec="center" w:tblpY="117"/>
        <w:tblW w:w="0" w:type="auto"/>
        <w:tblLayout w:type="fixed"/>
        <w:tblLook w:val="0000" w:firstRow="0" w:lastRow="0" w:firstColumn="0" w:lastColumn="0" w:noHBand="0" w:noVBand="0"/>
      </w:tblPr>
      <w:tblGrid>
        <w:gridCol w:w="4578"/>
        <w:gridCol w:w="3945"/>
      </w:tblGrid>
      <w:tr w:rsidR="007036BC" w:rsidRPr="002E06D8" w14:paraId="6A75B791" w14:textId="77777777" w:rsidTr="007036BC">
        <w:trPr>
          <w:trHeight w:val="3837"/>
        </w:trPr>
        <w:tc>
          <w:tcPr>
            <w:tcW w:w="4578" w:type="dxa"/>
          </w:tcPr>
          <w:p w14:paraId="351D6890" w14:textId="77777777" w:rsidR="007036BC" w:rsidRPr="004C6947" w:rsidRDefault="007036BC" w:rsidP="007036BC">
            <w:pPr>
              <w:contextualSpacing/>
              <w:jc w:val="center"/>
              <w:rPr>
                <w:rFonts w:ascii="GHEA Grapalat" w:hAnsi="GHEA Grapalat"/>
                <w:b/>
                <w:sz w:val="22"/>
                <w:szCs w:val="22"/>
                <w:lang w:val="hy-AM"/>
              </w:rPr>
            </w:pPr>
            <w:r w:rsidRPr="004C6947">
              <w:rPr>
                <w:rFonts w:ascii="GHEA Grapalat" w:hAnsi="GHEA Grapalat"/>
                <w:b/>
                <w:sz w:val="22"/>
                <w:szCs w:val="22"/>
                <w:lang w:val="hy-AM"/>
              </w:rPr>
              <w:t>КЛИЕНТ</w:t>
            </w:r>
          </w:p>
          <w:p w14:paraId="44411F73" w14:textId="77777777" w:rsidR="007036BC" w:rsidRPr="00685254" w:rsidRDefault="007036BC" w:rsidP="007036BC">
            <w:pPr>
              <w:contextualSpacing/>
              <w:jc w:val="center"/>
              <w:rPr>
                <w:rFonts w:ascii="GHEA Grapalat" w:hAnsi="GHEA Grapalat"/>
                <w:b/>
                <w:sz w:val="10"/>
                <w:szCs w:val="10"/>
                <w:lang w:val="hy-AM"/>
              </w:rPr>
            </w:pPr>
          </w:p>
          <w:p w14:paraId="1E726DCF" w14:textId="77777777" w:rsidR="007036BC" w:rsidRPr="00330433" w:rsidRDefault="007036BC" w:rsidP="007036BC">
            <w:pPr>
              <w:contextualSpacing/>
              <w:jc w:val="center"/>
              <w:rPr>
                <w:rFonts w:ascii="GHEA Grapalat" w:hAnsi="GHEA Grapalat"/>
                <w:sz w:val="20"/>
                <w:szCs w:val="20"/>
                <w:lang w:val="hy-AM"/>
              </w:rPr>
            </w:pPr>
          </w:p>
          <w:p w14:paraId="26EB54F9" w14:textId="77777777" w:rsidR="007036BC" w:rsidRPr="002E06D8" w:rsidRDefault="007036BC" w:rsidP="007036BC">
            <w:pPr>
              <w:contextualSpacing/>
              <w:jc w:val="center"/>
              <w:rPr>
                <w:rFonts w:ascii="GHEA Grapalat" w:hAnsi="GHEA Grapalat"/>
                <w:sz w:val="20"/>
                <w:lang w:val="hy-AM"/>
              </w:rPr>
            </w:pPr>
            <w:r w:rsidRPr="002E06D8">
              <w:rPr>
                <w:rFonts w:ascii="GHEA Grapalat" w:hAnsi="GHEA Grapalat"/>
                <w:sz w:val="20"/>
                <w:lang w:val="hy-AM"/>
              </w:rPr>
              <w:t>---------------------------------------------</w:t>
            </w:r>
          </w:p>
          <w:p w14:paraId="2D27A5D5" w14:textId="77777777" w:rsidR="007036BC" w:rsidRPr="002E06D8" w:rsidRDefault="007036BC" w:rsidP="007036BC">
            <w:pPr>
              <w:contextualSpacing/>
              <w:jc w:val="center"/>
              <w:rPr>
                <w:rFonts w:ascii="GHEA Grapalat" w:hAnsi="GHEA Grapalat"/>
                <w:sz w:val="16"/>
                <w:szCs w:val="16"/>
                <w:lang w:val="pt-BR"/>
              </w:rPr>
            </w:pPr>
            <w:r w:rsidRPr="002E06D8">
              <w:rPr>
                <w:rFonts w:ascii="GHEA Grapalat" w:hAnsi="GHEA Grapalat"/>
                <w:sz w:val="16"/>
                <w:szCs w:val="16"/>
                <w:lang w:val="pt-BR"/>
              </w:rPr>
              <w:t>(подпись)</w:t>
            </w:r>
          </w:p>
          <w:p w14:paraId="651199E5" w14:textId="77777777" w:rsidR="007036BC" w:rsidRPr="002E06D8" w:rsidRDefault="007036BC" w:rsidP="007036BC">
            <w:pPr>
              <w:contextualSpacing/>
              <w:jc w:val="center"/>
              <w:rPr>
                <w:rFonts w:ascii="GHEA Grapalat" w:hAnsi="GHEA Grapalat"/>
                <w:sz w:val="16"/>
                <w:szCs w:val="16"/>
                <w:lang w:val="pt-BR"/>
              </w:rPr>
            </w:pPr>
          </w:p>
          <w:p w14:paraId="6F49C4E6" w14:textId="77777777" w:rsidR="007036BC" w:rsidRPr="000D3D7C" w:rsidRDefault="007036BC" w:rsidP="007036BC">
            <w:pPr>
              <w:contextualSpacing/>
              <w:jc w:val="center"/>
              <w:rPr>
                <w:rFonts w:ascii="GHEA Grapalat" w:hAnsi="GHEA Grapalat"/>
                <w:sz w:val="16"/>
                <w:szCs w:val="16"/>
                <w:lang w:val="pt-BR"/>
              </w:rPr>
            </w:pPr>
            <w:r w:rsidRPr="002E06D8">
              <w:rPr>
                <w:rFonts w:ascii="GHEA Grapalat" w:hAnsi="GHEA Grapalat"/>
                <w:sz w:val="16"/>
                <w:szCs w:val="16"/>
                <w:lang w:val="pt-BR"/>
              </w:rPr>
              <w:t>К.Т.</w:t>
            </w:r>
          </w:p>
        </w:tc>
        <w:tc>
          <w:tcPr>
            <w:tcW w:w="3945" w:type="dxa"/>
          </w:tcPr>
          <w:p w14:paraId="7C139C2B" w14:textId="77777777" w:rsidR="007036BC" w:rsidRPr="004C6947" w:rsidRDefault="007036BC" w:rsidP="007036BC">
            <w:pPr>
              <w:contextualSpacing/>
              <w:jc w:val="center"/>
              <w:rPr>
                <w:rFonts w:ascii="GHEA Grapalat" w:hAnsi="GHEA Grapalat"/>
                <w:b/>
                <w:sz w:val="22"/>
                <w:szCs w:val="22"/>
                <w:lang w:val="nb-NO"/>
              </w:rPr>
            </w:pPr>
            <w:r w:rsidRPr="004C6947">
              <w:rPr>
                <w:rFonts w:ascii="GHEA Grapalat" w:hAnsi="GHEA Grapalat"/>
                <w:b/>
                <w:sz w:val="22"/>
                <w:szCs w:val="22"/>
                <w:lang w:val="nb-NO"/>
              </w:rPr>
              <w:t>ИСПОЛНИТЕЛЬ</w:t>
            </w:r>
          </w:p>
          <w:p w14:paraId="175B1E20" w14:textId="77777777" w:rsidR="007036BC" w:rsidRPr="00685254" w:rsidRDefault="007036BC" w:rsidP="007036BC">
            <w:pPr>
              <w:contextualSpacing/>
              <w:jc w:val="center"/>
              <w:rPr>
                <w:rFonts w:ascii="GHEA Grapalat" w:hAnsi="GHEA Grapalat"/>
                <w:b/>
                <w:sz w:val="10"/>
                <w:szCs w:val="10"/>
                <w:lang w:val="nb-NO"/>
              </w:rPr>
            </w:pPr>
          </w:p>
          <w:p w14:paraId="1D9F78E2" w14:textId="77777777" w:rsidR="007036BC" w:rsidRDefault="007036BC" w:rsidP="007036BC">
            <w:pPr>
              <w:contextualSpacing/>
              <w:rPr>
                <w:rFonts w:ascii="GHEA Grapalat" w:hAnsi="GHEA Grapalat"/>
                <w:b/>
                <w:sz w:val="6"/>
                <w:szCs w:val="6"/>
                <w:lang w:val="nb-NO"/>
              </w:rPr>
            </w:pPr>
          </w:p>
          <w:p w14:paraId="09ED45FB" w14:textId="77777777" w:rsidR="007036BC" w:rsidRPr="00E21944" w:rsidRDefault="007036BC" w:rsidP="007036BC">
            <w:pPr>
              <w:contextualSpacing/>
              <w:rPr>
                <w:rFonts w:ascii="GHEA Grapalat" w:hAnsi="GHEA Grapalat"/>
                <w:b/>
                <w:sz w:val="6"/>
                <w:szCs w:val="6"/>
                <w:lang w:val="nb-NO"/>
              </w:rPr>
            </w:pPr>
          </w:p>
          <w:p w14:paraId="6EA2536C" w14:textId="77777777" w:rsidR="007036BC" w:rsidRPr="002E06D8" w:rsidRDefault="007036BC" w:rsidP="007036BC">
            <w:pPr>
              <w:contextualSpacing/>
              <w:jc w:val="center"/>
              <w:rPr>
                <w:rFonts w:ascii="GHEA Grapalat" w:hAnsi="GHEA Grapalat"/>
                <w:b/>
                <w:sz w:val="20"/>
                <w:lang w:val="nb-NO"/>
              </w:rPr>
            </w:pPr>
          </w:p>
          <w:p w14:paraId="64673AA3" w14:textId="77777777" w:rsidR="007036BC" w:rsidRPr="002E06D8" w:rsidRDefault="007036BC" w:rsidP="007036BC">
            <w:pPr>
              <w:contextualSpacing/>
              <w:jc w:val="center"/>
              <w:rPr>
                <w:rFonts w:ascii="GHEA Grapalat" w:hAnsi="GHEA Grapalat"/>
                <w:b/>
                <w:sz w:val="20"/>
                <w:lang w:val="nb-NO"/>
              </w:rPr>
            </w:pPr>
          </w:p>
          <w:p w14:paraId="67416856" w14:textId="77777777" w:rsidR="007036BC" w:rsidRPr="002E06D8" w:rsidRDefault="007036BC" w:rsidP="007036BC">
            <w:pPr>
              <w:contextualSpacing/>
              <w:jc w:val="center"/>
              <w:rPr>
                <w:rFonts w:ascii="GHEA Grapalat" w:hAnsi="GHEA Grapalat"/>
                <w:b/>
                <w:sz w:val="20"/>
                <w:lang w:val="nb-NO"/>
              </w:rPr>
            </w:pPr>
          </w:p>
          <w:p w14:paraId="534CA560" w14:textId="77777777" w:rsidR="007036BC" w:rsidRDefault="007036BC" w:rsidP="007036BC">
            <w:pPr>
              <w:contextualSpacing/>
              <w:rPr>
                <w:rFonts w:ascii="GHEA Grapalat" w:hAnsi="GHEA Grapalat"/>
                <w:b/>
                <w:sz w:val="20"/>
                <w:lang w:val="pt-BR"/>
              </w:rPr>
            </w:pPr>
          </w:p>
          <w:p w14:paraId="3E713090" w14:textId="77777777" w:rsidR="007036BC" w:rsidRPr="002E06D8" w:rsidRDefault="007036BC" w:rsidP="007036BC">
            <w:pPr>
              <w:contextualSpacing/>
              <w:rPr>
                <w:rFonts w:ascii="GHEA Grapalat" w:hAnsi="GHEA Grapalat"/>
                <w:b/>
                <w:sz w:val="20"/>
                <w:lang w:val="pt-BR"/>
              </w:rPr>
            </w:pPr>
          </w:p>
          <w:p w14:paraId="1760D23E" w14:textId="77777777" w:rsidR="007036BC" w:rsidRDefault="007036BC" w:rsidP="007036BC">
            <w:pPr>
              <w:contextualSpacing/>
              <w:rPr>
                <w:rFonts w:ascii="GHEA Grapalat" w:hAnsi="GHEA Grapalat"/>
                <w:sz w:val="20"/>
                <w:lang w:val="pt-BR"/>
              </w:rPr>
            </w:pPr>
            <w:r w:rsidRPr="002E06D8">
              <w:rPr>
                <w:rFonts w:ascii="GHEA Grapalat" w:hAnsi="GHEA Grapalat"/>
                <w:sz w:val="20"/>
                <w:lang w:val="pt-BR"/>
              </w:rPr>
              <w:t xml:space="preserve">   </w:t>
            </w:r>
          </w:p>
          <w:p w14:paraId="786E4466" w14:textId="77777777" w:rsidR="007036BC" w:rsidRDefault="007036BC" w:rsidP="007036BC">
            <w:pPr>
              <w:contextualSpacing/>
              <w:rPr>
                <w:rFonts w:ascii="GHEA Grapalat" w:hAnsi="GHEA Grapalat"/>
                <w:sz w:val="20"/>
                <w:lang w:val="pt-BR"/>
              </w:rPr>
            </w:pPr>
          </w:p>
          <w:p w14:paraId="3942FFE1" w14:textId="77777777" w:rsidR="007036BC" w:rsidRPr="002E06D8" w:rsidRDefault="007036BC" w:rsidP="007036BC">
            <w:pPr>
              <w:contextualSpacing/>
              <w:rPr>
                <w:rFonts w:ascii="GHEA Grapalat" w:hAnsi="GHEA Grapalat"/>
                <w:sz w:val="20"/>
                <w:lang w:val="pt-BR"/>
              </w:rPr>
            </w:pPr>
          </w:p>
          <w:p w14:paraId="5A5F3A45" w14:textId="77777777" w:rsidR="007036BC" w:rsidRPr="002E06D8" w:rsidRDefault="007036BC" w:rsidP="007036BC">
            <w:pPr>
              <w:contextualSpacing/>
              <w:rPr>
                <w:rFonts w:ascii="GHEA Grapalat" w:hAnsi="GHEA Grapalat"/>
                <w:sz w:val="20"/>
                <w:lang w:val="pt-BR"/>
              </w:rPr>
            </w:pPr>
            <w:r w:rsidRPr="002E06D8">
              <w:rPr>
                <w:rFonts w:ascii="GHEA Grapalat" w:hAnsi="GHEA Grapalat"/>
                <w:sz w:val="20"/>
                <w:lang w:val="pt-BR"/>
              </w:rPr>
              <w:t>---------------------------------------------</w:t>
            </w:r>
          </w:p>
          <w:p w14:paraId="124B599D" w14:textId="77777777" w:rsidR="007036BC" w:rsidRPr="002E06D8" w:rsidRDefault="007036BC" w:rsidP="007036BC">
            <w:pPr>
              <w:contextualSpacing/>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(подпись)</w:t>
            </w:r>
          </w:p>
          <w:p w14:paraId="6FB988C4" w14:textId="77777777" w:rsidR="007036BC" w:rsidRPr="002E06D8" w:rsidRDefault="007036BC" w:rsidP="007036BC">
            <w:pPr>
              <w:contextualSpacing/>
              <w:rPr>
                <w:rFonts w:ascii="GHEA Grapalat" w:hAnsi="GHEA Grapalat"/>
                <w:sz w:val="16"/>
                <w:szCs w:val="16"/>
                <w:lang w:val="pt-BR"/>
              </w:rPr>
            </w:pPr>
            <w:r w:rsidRPr="002E06D8">
              <w:rPr>
                <w:rFonts w:ascii="GHEA Grapalat" w:hAnsi="GHEA Grapalat"/>
                <w:sz w:val="16"/>
                <w:szCs w:val="16"/>
                <w:lang w:val="pt-BR"/>
              </w:rPr>
              <w:t xml:space="preserve">                                  </w:t>
            </w:r>
          </w:p>
          <w:p w14:paraId="3BC0B1E7" w14:textId="77777777" w:rsidR="007036BC" w:rsidRPr="000D3D7C" w:rsidRDefault="007036BC" w:rsidP="007036BC">
            <w:pPr>
              <w:contextualSpacing/>
              <w:rPr>
                <w:rFonts w:ascii="GHEA Grapalat" w:hAnsi="GHEA Grapalat"/>
                <w:sz w:val="16"/>
                <w:szCs w:val="16"/>
                <w:lang w:val="pt-BR"/>
              </w:rPr>
            </w:pPr>
            <w:r w:rsidRPr="002E06D8">
              <w:rPr>
                <w:rFonts w:ascii="GHEA Grapalat" w:hAnsi="GHEA Grapalat"/>
                <w:sz w:val="16"/>
                <w:szCs w:val="16"/>
                <w:lang w:val="pt-BR"/>
              </w:rPr>
              <w:t>К.Т.</w:t>
            </w:r>
          </w:p>
        </w:tc>
      </w:tr>
    </w:tbl>
    <w:p w14:paraId="6202C76F" w14:textId="77777777" w:rsidR="007036BC" w:rsidRPr="00330433" w:rsidRDefault="007036BC" w:rsidP="00330433">
      <w:pPr>
        <w:ind w:left="360" w:firstLine="810"/>
        <w:jc w:val="both"/>
        <w:rPr>
          <w:rFonts w:ascii="GHEA Grapalat" w:hAnsi="GHEA Grapalat"/>
          <w:i/>
          <w:sz w:val="18"/>
          <w:szCs w:val="18"/>
        </w:rPr>
      </w:pPr>
    </w:p>
    <w:p w14:paraId="62DCAB0D" w14:textId="77777777" w:rsidR="00C043B3" w:rsidRDefault="00C043B3" w:rsidP="00524B4B">
      <w:pPr>
        <w:autoSpaceDE w:val="0"/>
        <w:autoSpaceDN w:val="0"/>
        <w:adjustRightInd w:val="0"/>
        <w:spacing w:line="276" w:lineRule="auto"/>
        <w:jc w:val="right"/>
        <w:rPr>
          <w:rFonts w:ascii="GHEA Grapalat" w:hAnsi="GHEA Grapalat" w:cs="TimesArmenianPSMT"/>
          <w:iCs/>
          <w:sz w:val="20"/>
          <w:szCs w:val="20"/>
          <w:lang w:val="hy-AM"/>
        </w:rPr>
      </w:pPr>
    </w:p>
    <w:p w14:paraId="42E6A6FB" w14:textId="77777777" w:rsidR="00C043B3" w:rsidRDefault="00C043B3" w:rsidP="00524B4B">
      <w:pPr>
        <w:autoSpaceDE w:val="0"/>
        <w:autoSpaceDN w:val="0"/>
        <w:adjustRightInd w:val="0"/>
        <w:spacing w:line="276" w:lineRule="auto"/>
        <w:jc w:val="right"/>
        <w:rPr>
          <w:rFonts w:ascii="GHEA Grapalat" w:hAnsi="GHEA Grapalat" w:cs="TimesArmenianPSMT"/>
          <w:iCs/>
          <w:sz w:val="20"/>
          <w:szCs w:val="20"/>
          <w:lang w:val="hy-AM"/>
        </w:rPr>
      </w:pPr>
    </w:p>
    <w:p w14:paraId="24150475" w14:textId="77777777" w:rsidR="00C043B3" w:rsidRDefault="00C043B3" w:rsidP="00524B4B">
      <w:pPr>
        <w:autoSpaceDE w:val="0"/>
        <w:autoSpaceDN w:val="0"/>
        <w:adjustRightInd w:val="0"/>
        <w:spacing w:line="276" w:lineRule="auto"/>
        <w:jc w:val="right"/>
        <w:rPr>
          <w:rFonts w:ascii="GHEA Grapalat" w:hAnsi="GHEA Grapalat" w:cs="TimesArmenianPSMT"/>
          <w:iCs/>
          <w:sz w:val="20"/>
          <w:szCs w:val="20"/>
          <w:lang w:val="hy-AM"/>
        </w:rPr>
      </w:pPr>
    </w:p>
    <w:p w14:paraId="48526B9C" w14:textId="77777777" w:rsidR="00C043B3" w:rsidRDefault="00C043B3" w:rsidP="00524B4B">
      <w:pPr>
        <w:autoSpaceDE w:val="0"/>
        <w:autoSpaceDN w:val="0"/>
        <w:adjustRightInd w:val="0"/>
        <w:spacing w:line="276" w:lineRule="auto"/>
        <w:jc w:val="right"/>
        <w:rPr>
          <w:rFonts w:ascii="GHEA Grapalat" w:hAnsi="GHEA Grapalat" w:cs="TimesArmenianPSMT"/>
          <w:iCs/>
          <w:sz w:val="20"/>
          <w:szCs w:val="20"/>
          <w:lang w:val="hy-AM"/>
        </w:rPr>
      </w:pPr>
    </w:p>
    <w:p w14:paraId="5C95372D" w14:textId="5558BCDE" w:rsidR="007678FA" w:rsidRPr="004F2CBA" w:rsidRDefault="007678FA" w:rsidP="00524B4B">
      <w:pPr>
        <w:autoSpaceDE w:val="0"/>
        <w:autoSpaceDN w:val="0"/>
        <w:adjustRightInd w:val="0"/>
        <w:spacing w:line="276" w:lineRule="auto"/>
        <w:jc w:val="right"/>
        <w:rPr>
          <w:rFonts w:ascii="GHEA Grapalat" w:hAnsi="GHEA Grapalat" w:cs="TimesArmenianPSMT"/>
          <w:iCs/>
          <w:sz w:val="20"/>
          <w:szCs w:val="20"/>
          <w:lang w:val="hy-AM"/>
        </w:rPr>
      </w:pPr>
      <w:r w:rsidRPr="004F2CBA">
        <w:rPr>
          <w:rFonts w:ascii="GHEA Grapalat" w:hAnsi="GHEA Grapalat" w:cs="TimesArmenianPSMT"/>
          <w:iCs/>
          <w:sz w:val="20"/>
          <w:szCs w:val="20"/>
          <w:lang w:val="hy-AM"/>
        </w:rPr>
        <w:t>Приложение 3</w:t>
      </w:r>
    </w:p>
    <w:p w14:paraId="6372A2D8" w14:textId="6A981458" w:rsidR="007678FA" w:rsidRPr="004F2CBA" w:rsidRDefault="00524B4B" w:rsidP="00524B4B">
      <w:pPr>
        <w:autoSpaceDE w:val="0"/>
        <w:autoSpaceDN w:val="0"/>
        <w:adjustRightInd w:val="0"/>
        <w:spacing w:line="276" w:lineRule="auto"/>
        <w:jc w:val="right"/>
        <w:rPr>
          <w:rFonts w:ascii="GHEA Grapalat" w:hAnsi="GHEA Grapalat" w:cs="TimesArmenianPSMT"/>
          <w:iCs/>
          <w:sz w:val="20"/>
          <w:szCs w:val="20"/>
          <w:lang w:val="hy-AM"/>
        </w:rPr>
      </w:pPr>
      <w:r w:rsidRPr="00D66974">
        <w:rPr>
          <w:rFonts w:ascii="GHEA Grapalat" w:hAnsi="GHEA Grapalat"/>
          <w:lang w:val="hy-AM"/>
        </w:rPr>
        <w:t xml:space="preserve">« </w:t>
      </w:r>
      <w:r>
        <w:rPr>
          <w:rFonts w:ascii="GHEA Grapalat" w:hAnsi="GHEA Grapalat"/>
          <w:u w:val="single"/>
          <w:lang w:val="hy-AM"/>
        </w:rPr>
        <w:t xml:space="preserve">______ </w:t>
      </w:r>
      <w:r w:rsidRPr="00D66974">
        <w:rPr>
          <w:rFonts w:ascii="GHEA Grapalat" w:hAnsi="GHEA Grapalat"/>
          <w:lang w:val="hy-AM"/>
        </w:rPr>
        <w:t xml:space="preserve">» « </w:t>
      </w:r>
      <w:r>
        <w:rPr>
          <w:rFonts w:ascii="GHEA Grapalat" w:hAnsi="GHEA Grapalat"/>
          <w:u w:val="single"/>
          <w:lang w:val="hy-AM"/>
        </w:rPr>
        <w:t xml:space="preserve">______ </w:t>
      </w:r>
      <w:r w:rsidRPr="00D66974">
        <w:rPr>
          <w:rFonts w:ascii="GHEA Grapalat" w:hAnsi="GHEA Grapalat"/>
          <w:lang w:val="hy-AM"/>
        </w:rPr>
        <w:t xml:space="preserve">» </w:t>
      </w:r>
      <w:r w:rsidR="007678FA" w:rsidRPr="004F2CBA">
        <w:rPr>
          <w:rFonts w:ascii="GHEA Grapalat" w:hAnsi="GHEA Grapalat" w:cs="TimesArmenianPSMT"/>
          <w:iCs/>
          <w:sz w:val="20"/>
          <w:szCs w:val="20"/>
          <w:lang w:val="hy-AM"/>
        </w:rPr>
        <w:t>2025. подписано</w:t>
      </w:r>
    </w:p>
    <w:p w14:paraId="5D201EF2" w14:textId="3A251D9A" w:rsidR="00F918A6" w:rsidRPr="00B71C40" w:rsidRDefault="00F918A6" w:rsidP="00524B4B">
      <w:pPr>
        <w:autoSpaceDE w:val="0"/>
        <w:autoSpaceDN w:val="0"/>
        <w:adjustRightInd w:val="0"/>
        <w:spacing w:line="276" w:lineRule="auto"/>
        <w:jc w:val="right"/>
        <w:rPr>
          <w:rFonts w:ascii="GHEA Grapalat" w:hAnsi="GHEA Grapalat" w:cs="TimesArmenianPSMT"/>
          <w:iCs/>
          <w:sz w:val="20"/>
          <w:szCs w:val="20"/>
          <w:lang w:val="hy-AM"/>
        </w:rPr>
      </w:pPr>
      <w:r w:rsidRPr="004F2CBA">
        <w:rPr>
          <w:rFonts w:ascii="GHEA Grapalat" w:hAnsi="GHEA Grapalat" w:cs="TimesArmenianPSMT"/>
          <w:iCs/>
          <w:sz w:val="20"/>
          <w:szCs w:val="20"/>
          <w:lang w:val="hy-AM"/>
        </w:rPr>
        <w:t xml:space="preserve">                      </w:t>
      </w:r>
      <w:r w:rsidRPr="00B71C40">
        <w:rPr>
          <w:rFonts w:ascii="GHEA Grapalat" w:hAnsi="GHEA Grapalat" w:cs="TimesArmenianPSMT"/>
          <w:iCs/>
          <w:sz w:val="20"/>
          <w:szCs w:val="20"/>
          <w:lang w:val="hy-AM"/>
        </w:rPr>
        <w:t xml:space="preserve">Код контракта </w:t>
      </w:r>
      <w:r w:rsidRPr="00B71C40">
        <w:rPr>
          <w:rFonts w:ascii="GHEA Grapalat" w:hAnsi="GHEA Grapalat"/>
          <w:iCs/>
          <w:sz w:val="20"/>
          <w:szCs w:val="20"/>
          <w:lang w:val="hy-AM"/>
        </w:rPr>
        <w:t xml:space="preserve">" </w:t>
      </w:r>
      <w:r w:rsidR="00197D36">
        <w:rPr>
          <w:rFonts w:ascii="GHEA Grapalat" w:hAnsi="GHEA Grapalat"/>
          <w:b/>
          <w:bCs/>
          <w:iCs/>
          <w:sz w:val="20"/>
          <w:szCs w:val="20"/>
          <w:lang w:val="hy-AM"/>
        </w:rPr>
        <w:t>ՀՀ ԳՄ-ՀԲՄԽԾՁԲ-25/52</w:t>
      </w:r>
      <w:r w:rsidR="00C043B3">
        <w:rPr>
          <w:rFonts w:ascii="GHEA Grapalat" w:hAnsi="GHEA Grapalat"/>
          <w:b/>
          <w:bCs/>
          <w:iCs/>
          <w:sz w:val="20"/>
          <w:szCs w:val="20"/>
          <w:lang w:val="hy-AM"/>
        </w:rPr>
        <w:t xml:space="preserve"> </w:t>
      </w:r>
      <w:r w:rsidRPr="00B71C40">
        <w:rPr>
          <w:rFonts w:ascii="GHEA Grapalat" w:hAnsi="GHEA Grapalat"/>
          <w:iCs/>
          <w:sz w:val="20"/>
          <w:szCs w:val="20"/>
          <w:lang w:val="hy-AM"/>
        </w:rPr>
        <w:t>"</w:t>
      </w:r>
    </w:p>
    <w:p w14:paraId="49C100B6" w14:textId="77777777" w:rsidR="007678FA" w:rsidRPr="000905FB"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267"/>
        <w:gridCol w:w="14"/>
        <w:gridCol w:w="5469"/>
      </w:tblGrid>
      <w:tr w:rsidR="007678FA" w:rsidRPr="00C043B3" w:rsidDel="004B29A5" w14:paraId="68A217E3" w14:textId="77777777" w:rsidTr="00E53C12">
        <w:trPr>
          <w:tblCellSpacing w:w="7" w:type="dxa"/>
          <w:jc w:val="center"/>
        </w:trPr>
        <w:tc>
          <w:tcPr>
            <w:tcW w:w="0" w:type="auto"/>
            <w:gridSpan w:val="2"/>
            <w:vAlign w:val="center"/>
          </w:tcPr>
          <w:p w14:paraId="0C4515EB" w14:textId="77777777" w:rsidR="007678FA" w:rsidRPr="000905FB" w:rsidDel="004B29A5" w:rsidRDefault="007678FA" w:rsidP="00E53C12">
            <w:pPr>
              <w:rPr>
                <w:rFonts w:ascii="GHEA Grapalat" w:hAnsi="GHEA Grapalat"/>
                <w:iCs/>
                <w:color w:val="000000"/>
                <w:sz w:val="21"/>
                <w:szCs w:val="21"/>
                <w:lang w:val="hy-AM"/>
              </w:rPr>
            </w:pPr>
          </w:p>
        </w:tc>
        <w:tc>
          <w:tcPr>
            <w:tcW w:w="0" w:type="auto"/>
            <w:vAlign w:val="center"/>
          </w:tcPr>
          <w:p w14:paraId="51669D01" w14:textId="77777777" w:rsidR="007678FA" w:rsidRPr="000905FB" w:rsidDel="004B29A5" w:rsidRDefault="007678FA" w:rsidP="00E53C12">
            <w:pPr>
              <w:rPr>
                <w:rFonts w:ascii="Arial" w:hAnsi="Arial" w:cs="Arial"/>
                <w:iCs/>
                <w:color w:val="000000"/>
                <w:sz w:val="21"/>
                <w:szCs w:val="21"/>
                <w:lang w:val="hy-AM"/>
              </w:rPr>
            </w:pPr>
          </w:p>
        </w:tc>
      </w:tr>
      <w:tr w:rsidR="007678FA" w:rsidRPr="00036438" w14:paraId="63E4B5FA" w14:textId="77777777" w:rsidTr="00E53C12">
        <w:trPr>
          <w:tblCellSpacing w:w="7" w:type="dxa"/>
          <w:jc w:val="center"/>
        </w:trPr>
        <w:tc>
          <w:tcPr>
            <w:tcW w:w="0" w:type="auto"/>
            <w:vAlign w:val="center"/>
          </w:tcPr>
          <w:p w14:paraId="2D7B4837" w14:textId="77777777" w:rsidR="007678FA" w:rsidRPr="00802171" w:rsidRDefault="00A802AD" w:rsidP="00E53C12">
            <w:pPr>
              <w:jc w:val="center"/>
              <w:rPr>
                <w:rFonts w:ascii="GHEA Grapalat" w:hAnsi="GHEA Grapalat"/>
                <w:iCs/>
                <w:color w:val="000000"/>
                <w:sz w:val="21"/>
                <w:szCs w:val="21"/>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Сторона договора</w:t>
            </w:r>
          </w:p>
          <w:p w14:paraId="6D8E3D45" w14:textId="77777777" w:rsidR="007678FA" w:rsidRPr="00802171" w:rsidRDefault="007678FA" w:rsidP="00E53C12">
            <w:pPr>
              <w:jc w:val="center"/>
              <w:rPr>
                <w:rFonts w:ascii="GHEA Grapalat" w:hAnsi="GHEA Grapalat"/>
                <w:iCs/>
                <w:color w:val="000000"/>
                <w:sz w:val="21"/>
                <w:szCs w:val="21"/>
              </w:rPr>
            </w:pPr>
            <w:r w:rsidRPr="00802171">
              <w:rPr>
                <w:rFonts w:ascii="GHEA Grapalat" w:hAnsi="GHEA Grapalat"/>
                <w:iCs/>
                <w:color w:val="000000"/>
                <w:sz w:val="21"/>
                <w:szCs w:val="21"/>
              </w:rPr>
              <w:t>___________________________</w:t>
            </w:r>
          </w:p>
          <w:p w14:paraId="04D1715D" w14:textId="77777777" w:rsidR="007678FA" w:rsidRPr="00802171" w:rsidRDefault="007678FA" w:rsidP="00E53C12">
            <w:pPr>
              <w:jc w:val="center"/>
              <w:rPr>
                <w:rFonts w:ascii="GHEA Grapalat" w:hAnsi="GHEA Grapalat"/>
                <w:iCs/>
                <w:color w:val="000000"/>
                <w:sz w:val="21"/>
                <w:szCs w:val="21"/>
              </w:rPr>
            </w:pPr>
            <w:r w:rsidRPr="00802171">
              <w:rPr>
                <w:rFonts w:ascii="GHEA Grapalat" w:hAnsi="GHEA Grapalat"/>
                <w:iCs/>
                <w:color w:val="000000"/>
                <w:sz w:val="21"/>
                <w:szCs w:val="21"/>
              </w:rPr>
              <w:t>___________________________</w:t>
            </w:r>
          </w:p>
          <w:p w14:paraId="71F6A279" w14:textId="77777777" w:rsidR="007678FA" w:rsidRPr="00802171"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расположение ______________</w:t>
            </w:r>
          </w:p>
          <w:p w14:paraId="1DC3E3CF" w14:textId="77777777" w:rsidR="007678FA" w:rsidRPr="00802171"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чч _________________________</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ххх </w:t>
            </w:r>
            <w:r w:rsidRPr="00F566BF">
              <w:rPr>
                <w:rFonts w:ascii="GHEA Grapalat" w:hAnsi="GHEA Grapalat"/>
                <w:iCs/>
                <w:color w:val="000000"/>
                <w:sz w:val="21"/>
                <w:szCs w:val="21"/>
                <w:lang w:val="pt-BR"/>
              </w:rPr>
              <w:t>_______________________</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Клиент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расположение</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 xml:space="preserve">место </w:t>
            </w:r>
            <w:r w:rsidRPr="00F566BF">
              <w:rPr>
                <w:rFonts w:ascii="GHEA Grapalat" w:hAnsi="GHEA Grapalat"/>
                <w:iCs/>
                <w:color w:val="000000"/>
                <w:sz w:val="21"/>
                <w:szCs w:val="21"/>
                <w:lang w:val="pt-BR"/>
              </w:rPr>
              <w:t>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чч </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хххх </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 xml:space="preserve">ПРОТОКОЛ </w:t>
      </w:r>
      <w:r w:rsidRPr="00F566BF">
        <w:rPr>
          <w:rFonts w:ascii="GHEA Grapalat" w:hAnsi="GHEA Grapalat"/>
          <w:b/>
          <w:bCs/>
          <w:iCs/>
          <w:color w:val="000000"/>
          <w:sz w:val="22"/>
          <w:szCs w:val="22"/>
          <w:lang w:val="pt-BR"/>
        </w:rPr>
        <w:t>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ДОГОВОР</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ИЛИ</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ЧТО</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ОДИН</w:t>
      </w:r>
      <w:r w:rsidRPr="00F566BF">
        <w:rPr>
          <w:rFonts w:ascii="GHEA Grapalat" w:hAnsi="GHEA Grapalat"/>
          <w:b/>
          <w:bCs/>
          <w:iCs/>
          <w:color w:val="000000"/>
          <w:sz w:val="22"/>
          <w:szCs w:val="22"/>
          <w:lang w:val="pt-BR"/>
        </w:rPr>
        <w:t xml:space="preserve"> РЕЗУЛЬТАТЫ РАБОТЫ </w:t>
      </w:r>
      <w:r w:rsidRPr="00F566BF">
        <w:rPr>
          <w:rFonts w:ascii="GHEA Grapalat" w:hAnsi="GHEA Grapalat"/>
          <w:b/>
          <w:bCs/>
          <w:iCs/>
          <w:color w:val="000000"/>
          <w:sz w:val="22"/>
          <w:szCs w:val="22"/>
        </w:rPr>
        <w:t>ДЕТАЛИ</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 xml:space="preserve">ПЕРЕДАЧА </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ПРИНЯТИЕ</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 xml:space="preserve">лет </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lang w:val="es-ES"/>
        </w:rPr>
        <w:t xml:space="preserve">Название </w:t>
      </w:r>
      <w:r w:rsidRPr="00F566BF">
        <w:rPr>
          <w:rFonts w:ascii="GHEA Grapalat" w:hAnsi="GHEA Grapalat"/>
          <w:color w:val="000000"/>
          <w:sz w:val="21"/>
          <w:szCs w:val="21"/>
        </w:rPr>
        <w:t xml:space="preserve">Соглашения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далее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Соглашение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герметизация</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Дата </w:t>
      </w:r>
      <w:r w:rsidRPr="00F566BF">
        <w:rPr>
          <w:rFonts w:ascii="GHEA Grapalat" w:hAnsi="GHEA Grapalat"/>
          <w:color w:val="000000"/>
          <w:sz w:val="21"/>
          <w:szCs w:val="21"/>
          <w:lang w:val="es-ES"/>
        </w:rPr>
        <w:t xml:space="preserve">: "____" "__________________" </w:t>
      </w:r>
      <w:r w:rsidRPr="00F566BF">
        <w:rPr>
          <w:rFonts w:ascii="GHEA Grapalat" w:hAnsi="GHEA Grapalat"/>
          <w:color w:val="000000"/>
          <w:sz w:val="21"/>
          <w:szCs w:val="21"/>
        </w:rPr>
        <w:t xml:space="preserve">20 </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число </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Клиент</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и</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сторона:</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база</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принимая</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исполнение</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касательно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Счет-фактура </w:t>
      </w:r>
      <w:r w:rsidRPr="00F566BF">
        <w:rPr>
          <w:rFonts w:ascii="GHEA Grapalat" w:hAnsi="GHEA Grapalat"/>
          <w:color w:val="000000"/>
          <w:sz w:val="21"/>
          <w:szCs w:val="21"/>
          <w:lang w:val="es-ES"/>
        </w:rPr>
        <w:t xml:space="preserve">№ ___ </w:t>
      </w:r>
      <w:r w:rsidRPr="00F566BF">
        <w:rPr>
          <w:rFonts w:ascii="GHEA Grapalat" w:hAnsi="GHEA Grapalat"/>
          <w:color w:val="000000"/>
          <w:sz w:val="21"/>
          <w:szCs w:val="21"/>
          <w:lang w:val="hy-AM"/>
        </w:rPr>
        <w:t xml:space="preserve">от 15.01.2019 г. , </w:t>
      </w:r>
      <w:r w:rsidRPr="00F566BF">
        <w:rPr>
          <w:rFonts w:ascii="GHEA Grapalat" w:hAnsi="GHEA Grapalat"/>
          <w:color w:val="000000"/>
          <w:sz w:val="21"/>
          <w:szCs w:val="21"/>
          <w:lang w:val="es-ES"/>
        </w:rPr>
        <w:t>составлен настоящий протокол о нижеследующем:</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Договор</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в пределах</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Контрактант </w:t>
      </w:r>
      <w:r w:rsidRPr="00F566BF">
        <w:rPr>
          <w:rFonts w:ascii="GHEA Grapalat" w:hAnsi="GHEA Grapalat"/>
          <w:iCs/>
          <w:color w:val="000000"/>
          <w:sz w:val="21"/>
          <w:szCs w:val="21"/>
          <w:lang w:val="es-ES"/>
        </w:rPr>
        <w:t xml:space="preserve">предоставил следующие услуги </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904" w:type="dxa"/>
        <w:tblInd w:w="-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74"/>
      </w:tblGrid>
      <w:tr w:rsidR="007678FA" w:rsidRPr="00F566BF" w14:paraId="0C81D01E" w14:textId="77777777" w:rsidTr="00AA7F7A">
        <w:tc>
          <w:tcPr>
            <w:tcW w:w="357" w:type="dxa"/>
            <w:vMerge w:val="restart"/>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w:t>
            </w:r>
          </w:p>
        </w:tc>
        <w:tc>
          <w:tcPr>
            <w:tcW w:w="10547" w:type="dxa"/>
            <w:gridSpan w:val="8"/>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Доставленный</w:t>
            </w:r>
            <w:r w:rsidRPr="00F566BF">
              <w:rPr>
                <w:rFonts w:ascii="GHEA Grapalat" w:hAnsi="GHEA Grapalat" w:cs="Courier New"/>
                <w:sz w:val="18"/>
                <w:szCs w:val="18"/>
              </w:rPr>
              <w:t xml:space="preserve"> </w:t>
            </w:r>
            <w:r w:rsidRPr="00F566BF">
              <w:rPr>
                <w:rFonts w:ascii="GHEA Grapalat" w:hAnsi="GHEA Grapalat" w:cs="Sylfaen"/>
                <w:sz w:val="18"/>
                <w:szCs w:val="18"/>
              </w:rPr>
              <w:t>услуги</w:t>
            </w:r>
          </w:p>
        </w:tc>
      </w:tr>
      <w:tr w:rsidR="007678FA" w:rsidRPr="00F566BF" w14:paraId="65D1F542" w14:textId="77777777" w:rsidTr="00AA7F7A">
        <w:tc>
          <w:tcPr>
            <w:tcW w:w="357" w:type="dxa"/>
            <w:vMerge/>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имя</w:t>
            </w:r>
          </w:p>
        </w:tc>
        <w:tc>
          <w:tcPr>
            <w:tcW w:w="1440" w:type="dxa"/>
            <w:vMerge w:val="restart"/>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краткое описание технической спецификации</w:t>
            </w:r>
          </w:p>
        </w:tc>
        <w:tc>
          <w:tcPr>
            <w:tcW w:w="2916" w:type="dxa"/>
            <w:gridSpan w:val="2"/>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количественный показатель</w:t>
            </w:r>
          </w:p>
        </w:tc>
        <w:tc>
          <w:tcPr>
            <w:tcW w:w="2976" w:type="dxa"/>
            <w:gridSpan w:val="2"/>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крайний срок</w:t>
            </w:r>
          </w:p>
        </w:tc>
        <w:tc>
          <w:tcPr>
            <w:tcW w:w="1168" w:type="dxa"/>
            <w:vMerge w:val="restart"/>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Сумма к оплате /тыс. драм/</w:t>
            </w:r>
          </w:p>
        </w:tc>
        <w:tc>
          <w:tcPr>
            <w:tcW w:w="874" w:type="dxa"/>
            <w:vMerge w:val="restart"/>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Срок оплаты /согласно графику платежей/</w:t>
            </w:r>
          </w:p>
        </w:tc>
      </w:tr>
      <w:tr w:rsidR="007678FA" w:rsidRPr="00F566BF" w14:paraId="6409D39F" w14:textId="77777777" w:rsidTr="00AA7F7A">
        <w:trPr>
          <w:trHeight w:val="1105"/>
        </w:trPr>
        <w:tc>
          <w:tcPr>
            <w:tcW w:w="357" w:type="dxa"/>
            <w:vMerge/>
            <w:tcBorders>
              <w:bottom w:val="single" w:sz="4" w:space="0" w:color="auto"/>
            </w:tcBorders>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согласно графику закупок, утвержденному контрактом</w:t>
            </w:r>
          </w:p>
        </w:tc>
        <w:tc>
          <w:tcPr>
            <w:tcW w:w="1116" w:type="dxa"/>
            <w:tcBorders>
              <w:bottom w:val="single" w:sz="4" w:space="0" w:color="auto"/>
            </w:tcBorders>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на самом деле</w:t>
            </w:r>
          </w:p>
        </w:tc>
        <w:tc>
          <w:tcPr>
            <w:tcW w:w="1842" w:type="dxa"/>
            <w:tcBorders>
              <w:bottom w:val="single" w:sz="4" w:space="0" w:color="auto"/>
            </w:tcBorders>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согласно графику закупок, утвержденному контрактом</w:t>
            </w:r>
          </w:p>
        </w:tc>
        <w:tc>
          <w:tcPr>
            <w:tcW w:w="1134" w:type="dxa"/>
            <w:tcBorders>
              <w:bottom w:val="single" w:sz="4" w:space="0" w:color="auto"/>
            </w:tcBorders>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на самом деле</w:t>
            </w:r>
          </w:p>
        </w:tc>
        <w:tc>
          <w:tcPr>
            <w:tcW w:w="1168" w:type="dxa"/>
            <w:vMerge/>
            <w:tcBorders>
              <w:bottom w:val="single" w:sz="4" w:space="0" w:color="auto"/>
            </w:tcBorders>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874" w:type="dxa"/>
            <w:vMerge/>
            <w:tcBorders>
              <w:bottom w:val="single" w:sz="4" w:space="0" w:color="auto"/>
            </w:tcBorders>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AA7F7A">
        <w:tc>
          <w:tcPr>
            <w:tcW w:w="357" w:type="dxa"/>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874" w:type="dxa"/>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AA7F7A">
        <w:tc>
          <w:tcPr>
            <w:tcW w:w="357" w:type="dxa"/>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874" w:type="dxa"/>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Этот </w:t>
      </w:r>
      <w:r w:rsidRPr="00F566BF">
        <w:rPr>
          <w:rFonts w:ascii="GHEA Grapalat" w:hAnsi="GHEA Grapalat"/>
          <w:iCs/>
          <w:snapToGrid w:val="0"/>
          <w:color w:val="000000"/>
          <w:sz w:val="21"/>
          <w:szCs w:val="21"/>
        </w:rPr>
        <w:t>протокол</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двусторонний</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основание для утверждения</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счет</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счет</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и</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Положительное </w:t>
      </w:r>
      <w:r w:rsidRPr="00F566BF">
        <w:rPr>
          <w:rFonts w:ascii="GHEA Grapalat" w:hAnsi="GHEA Grapalat"/>
          <w:color w:val="000000"/>
          <w:sz w:val="21"/>
          <w:szCs w:val="21"/>
          <w:lang w:val="es-ES"/>
        </w:rPr>
        <w:t xml:space="preserve">заключение </w:t>
      </w:r>
      <w:r w:rsidRPr="00F566BF">
        <w:rPr>
          <w:rFonts w:ascii="GHEA Grapalat" w:hAnsi="GHEA Grapalat"/>
          <w:iCs/>
          <w:snapToGrid w:val="0"/>
          <w:color w:val="000000"/>
          <w:sz w:val="21"/>
          <w:szCs w:val="21"/>
          <w:lang w:val="es-ES"/>
        </w:rPr>
        <w:t>является неотъемлемой частью настоящего протокола и прилагается.</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Услуга была оказана.</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Обслуживание принято</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подпись</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подпись</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фамилия, имя</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фамилия, имя</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К.Т.</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К.Т.</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14076DA6" w14:textId="7C064880" w:rsidR="00236870" w:rsidRDefault="00236870" w:rsidP="007678FA">
      <w:pPr>
        <w:autoSpaceDE w:val="0"/>
        <w:autoSpaceDN w:val="0"/>
        <w:adjustRightInd w:val="0"/>
        <w:jc w:val="right"/>
        <w:rPr>
          <w:rFonts w:ascii="GHEA Grapalat" w:hAnsi="GHEA Grapalat" w:cs="TimesArmenianPSMT"/>
          <w:i/>
          <w:sz w:val="20"/>
          <w:lang w:val="ru-RU"/>
        </w:rPr>
      </w:pPr>
    </w:p>
    <w:p w14:paraId="37DD38B1" w14:textId="00AACF99" w:rsidR="007678FA" w:rsidRPr="00B71C40" w:rsidRDefault="007678FA" w:rsidP="00524B4B">
      <w:pPr>
        <w:autoSpaceDE w:val="0"/>
        <w:autoSpaceDN w:val="0"/>
        <w:adjustRightInd w:val="0"/>
        <w:spacing w:line="276" w:lineRule="auto"/>
        <w:jc w:val="right"/>
        <w:rPr>
          <w:rFonts w:ascii="GHEA Grapalat" w:hAnsi="GHEA Grapalat" w:cs="TimesArmenianPSMT"/>
          <w:iCs/>
          <w:sz w:val="20"/>
          <w:szCs w:val="20"/>
          <w:lang w:val="hy-AM"/>
        </w:rPr>
      </w:pPr>
      <w:r w:rsidRPr="00B71C40">
        <w:rPr>
          <w:rFonts w:ascii="GHEA Grapalat" w:hAnsi="GHEA Grapalat" w:cs="TimesArmenianPSMT"/>
          <w:iCs/>
          <w:sz w:val="20"/>
          <w:szCs w:val="20"/>
          <w:lang w:val="hy-AM"/>
        </w:rPr>
        <w:t>Приложение 3.1</w:t>
      </w:r>
    </w:p>
    <w:p w14:paraId="3CD4B5E4" w14:textId="616F53FB" w:rsidR="007678FA" w:rsidRPr="00B71C40" w:rsidRDefault="00524B4B" w:rsidP="00524B4B">
      <w:pPr>
        <w:autoSpaceDE w:val="0"/>
        <w:autoSpaceDN w:val="0"/>
        <w:adjustRightInd w:val="0"/>
        <w:spacing w:line="276" w:lineRule="auto"/>
        <w:jc w:val="right"/>
        <w:rPr>
          <w:rFonts w:ascii="GHEA Grapalat" w:hAnsi="GHEA Grapalat" w:cs="TimesArmenianPSMT"/>
          <w:iCs/>
          <w:sz w:val="20"/>
          <w:szCs w:val="20"/>
          <w:lang w:val="hy-AM"/>
        </w:rPr>
      </w:pPr>
      <w:r w:rsidRPr="00D66974">
        <w:rPr>
          <w:rFonts w:ascii="GHEA Grapalat" w:hAnsi="GHEA Grapalat"/>
          <w:lang w:val="hy-AM"/>
        </w:rPr>
        <w:t xml:space="preserve">« </w:t>
      </w:r>
      <w:r>
        <w:rPr>
          <w:rFonts w:ascii="GHEA Grapalat" w:hAnsi="GHEA Grapalat"/>
          <w:u w:val="single"/>
          <w:lang w:val="hy-AM"/>
        </w:rPr>
        <w:t xml:space="preserve">______ </w:t>
      </w:r>
      <w:r w:rsidRPr="00D66974">
        <w:rPr>
          <w:rFonts w:ascii="GHEA Grapalat" w:hAnsi="GHEA Grapalat"/>
          <w:lang w:val="hy-AM"/>
        </w:rPr>
        <w:t xml:space="preserve">» « </w:t>
      </w:r>
      <w:r>
        <w:rPr>
          <w:rFonts w:ascii="GHEA Grapalat" w:hAnsi="GHEA Grapalat"/>
          <w:u w:val="single"/>
          <w:lang w:val="hy-AM"/>
        </w:rPr>
        <w:t xml:space="preserve">______ </w:t>
      </w:r>
      <w:r w:rsidRPr="00D66974">
        <w:rPr>
          <w:rFonts w:ascii="GHEA Grapalat" w:hAnsi="GHEA Grapalat"/>
          <w:lang w:val="hy-AM"/>
        </w:rPr>
        <w:t xml:space="preserve">» </w:t>
      </w:r>
      <w:r w:rsidR="007678FA" w:rsidRPr="00B71C40">
        <w:rPr>
          <w:rFonts w:ascii="GHEA Grapalat" w:hAnsi="GHEA Grapalat" w:cs="TimesArmenianPSMT"/>
          <w:iCs/>
          <w:sz w:val="20"/>
          <w:szCs w:val="20"/>
          <w:lang w:val="hy-AM"/>
        </w:rPr>
        <w:t>2025. подписано</w:t>
      </w:r>
    </w:p>
    <w:p w14:paraId="0C58442B" w14:textId="0EBF1731" w:rsidR="00F918A6" w:rsidRPr="00B71C40" w:rsidRDefault="00F918A6" w:rsidP="00524B4B">
      <w:pPr>
        <w:autoSpaceDE w:val="0"/>
        <w:autoSpaceDN w:val="0"/>
        <w:adjustRightInd w:val="0"/>
        <w:spacing w:line="276" w:lineRule="auto"/>
        <w:jc w:val="right"/>
        <w:rPr>
          <w:rFonts w:ascii="GHEA Grapalat" w:hAnsi="GHEA Grapalat" w:cs="TimesArmenianPSMT"/>
          <w:iCs/>
          <w:sz w:val="20"/>
          <w:szCs w:val="20"/>
          <w:lang w:val="hy-AM"/>
        </w:rPr>
      </w:pPr>
      <w:r w:rsidRPr="00B71C40">
        <w:rPr>
          <w:rFonts w:ascii="GHEA Grapalat" w:hAnsi="GHEA Grapalat" w:cs="TimesArmenianPSMT"/>
          <w:iCs/>
          <w:sz w:val="20"/>
          <w:szCs w:val="20"/>
          <w:lang w:val="hy-AM"/>
        </w:rPr>
        <w:t xml:space="preserve">                      Код контракта </w:t>
      </w:r>
      <w:r w:rsidRPr="00B71C40">
        <w:rPr>
          <w:rFonts w:ascii="GHEA Grapalat" w:hAnsi="GHEA Grapalat"/>
          <w:iCs/>
          <w:sz w:val="20"/>
          <w:szCs w:val="20"/>
          <w:lang w:val="hy-AM"/>
        </w:rPr>
        <w:t xml:space="preserve">" </w:t>
      </w:r>
      <w:r w:rsidR="00197D36">
        <w:rPr>
          <w:rFonts w:ascii="GHEA Grapalat" w:hAnsi="GHEA Grapalat"/>
          <w:b/>
          <w:bCs/>
          <w:iCs/>
          <w:sz w:val="20"/>
          <w:szCs w:val="20"/>
          <w:lang w:val="hy-AM"/>
        </w:rPr>
        <w:t>ՀՀ ԳՄ-ՀԲՄԽԾՁԲ-25/52</w:t>
      </w:r>
      <w:r w:rsidR="00C043B3">
        <w:rPr>
          <w:rFonts w:ascii="GHEA Grapalat" w:hAnsi="GHEA Grapalat"/>
          <w:b/>
          <w:bCs/>
          <w:iCs/>
          <w:sz w:val="20"/>
          <w:szCs w:val="20"/>
          <w:lang w:val="hy-AM"/>
        </w:rPr>
        <w:t xml:space="preserve"> </w:t>
      </w:r>
      <w:r w:rsidRPr="00B71C40">
        <w:rPr>
          <w:rFonts w:ascii="GHEA Grapalat" w:hAnsi="GHEA Grapalat"/>
          <w:iCs/>
          <w:sz w:val="20"/>
          <w:szCs w:val="20"/>
          <w:lang w:val="hy-AM"/>
        </w:rPr>
        <w:t>"</w:t>
      </w:r>
    </w:p>
    <w:p w14:paraId="4F674C6B" w14:textId="77777777" w:rsidR="007678FA" w:rsidRPr="006B0C45"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6B0C45" w:rsidRDefault="007678FA" w:rsidP="007678FA">
      <w:pPr>
        <w:rPr>
          <w:rFonts w:ascii="GHEA Grapalat" w:hAnsi="GHEA Grapalat"/>
          <w:lang w:val="hy-AM"/>
        </w:rPr>
      </w:pPr>
    </w:p>
    <w:p w14:paraId="0FBBE306" w14:textId="77777777" w:rsidR="007678FA" w:rsidRPr="006B0C45" w:rsidRDefault="007678FA" w:rsidP="007678FA">
      <w:pPr>
        <w:rPr>
          <w:rFonts w:ascii="GHEA Grapalat" w:hAnsi="GHEA Grapalat"/>
          <w:lang w:val="hy-AM"/>
        </w:rPr>
      </w:pPr>
    </w:p>
    <w:p w14:paraId="36010724" w14:textId="77777777" w:rsidR="007678FA" w:rsidRPr="006B0C45" w:rsidRDefault="007678FA" w:rsidP="007678FA">
      <w:pPr>
        <w:rPr>
          <w:rFonts w:ascii="GHEA Grapalat" w:hAnsi="GHEA Grapalat"/>
          <w:lang w:val="hy-AM"/>
        </w:rPr>
      </w:pPr>
    </w:p>
    <w:p w14:paraId="607BBF20" w14:textId="77777777" w:rsidR="007678FA" w:rsidRPr="006B0C45" w:rsidRDefault="007678FA" w:rsidP="007678FA">
      <w:pPr>
        <w:tabs>
          <w:tab w:val="left" w:pos="2250"/>
        </w:tabs>
        <w:spacing w:line="276" w:lineRule="auto"/>
        <w:jc w:val="center"/>
        <w:rPr>
          <w:rFonts w:ascii="GHEA Grapalat" w:hAnsi="GHEA Grapalat" w:cs="Sylfaen"/>
          <w:bCs/>
          <w:sz w:val="18"/>
          <w:szCs w:val="18"/>
          <w:lang w:val="hy-AM"/>
        </w:rPr>
      </w:pPr>
      <w:r w:rsidRPr="006B0C45">
        <w:rPr>
          <w:rFonts w:ascii="GHEA Grapalat" w:hAnsi="GHEA Grapalat" w:cs="Sylfaen"/>
          <w:bCs/>
          <w:sz w:val="18"/>
          <w:szCs w:val="18"/>
          <w:lang w:val="hy-AM"/>
        </w:rPr>
        <w:t>АКТ N</w:t>
      </w:r>
    </w:p>
    <w:p w14:paraId="066020AB" w14:textId="18F36A1B" w:rsidR="007678FA" w:rsidRPr="00866C33" w:rsidRDefault="007678FA" w:rsidP="00F918A6">
      <w:pPr>
        <w:tabs>
          <w:tab w:val="left" w:pos="360"/>
          <w:tab w:val="left" w:pos="540"/>
          <w:tab w:val="left" w:pos="2250"/>
        </w:tabs>
        <w:spacing w:line="276" w:lineRule="auto"/>
        <w:jc w:val="center"/>
        <w:rPr>
          <w:rFonts w:ascii="GHEA Grapalat" w:hAnsi="GHEA Grapalat" w:cs="Sylfaen"/>
          <w:bCs/>
          <w:sz w:val="18"/>
          <w:szCs w:val="18"/>
          <w:lang w:val="hy-AM"/>
        </w:rPr>
      </w:pPr>
      <w:r w:rsidRPr="00866C33">
        <w:rPr>
          <w:rFonts w:ascii="GHEA Grapalat" w:hAnsi="GHEA Grapalat" w:cs="Sylfaen"/>
          <w:bCs/>
          <w:sz w:val="18"/>
          <w:szCs w:val="18"/>
          <w:lang w:val="hy-AM"/>
        </w:rPr>
        <w:t>о фиксации факта передачи результата договора Заказчику</w:t>
      </w:r>
    </w:p>
    <w:p w14:paraId="30D20522" w14:textId="77777777" w:rsidR="007678FA" w:rsidRPr="00866C33" w:rsidRDefault="007678FA" w:rsidP="00F918A6">
      <w:pPr>
        <w:tabs>
          <w:tab w:val="left" w:pos="360"/>
          <w:tab w:val="left" w:pos="540"/>
        </w:tabs>
        <w:jc w:val="center"/>
        <w:rPr>
          <w:rFonts w:ascii="GHEA Grapalat" w:hAnsi="GHEA Grapalat" w:cs="Sylfaen"/>
          <w:sz w:val="22"/>
          <w:szCs w:val="22"/>
          <w:lang w:val="hy-AM"/>
        </w:rPr>
      </w:pPr>
    </w:p>
    <w:p w14:paraId="041BA7FF" w14:textId="77777777" w:rsidR="007678FA" w:rsidRPr="00866C33" w:rsidRDefault="007678FA" w:rsidP="00F918A6">
      <w:pPr>
        <w:tabs>
          <w:tab w:val="left" w:pos="360"/>
          <w:tab w:val="left" w:pos="540"/>
        </w:tabs>
        <w:jc w:val="center"/>
        <w:rPr>
          <w:rFonts w:ascii="GHEA Grapalat" w:hAnsi="GHEA Grapalat" w:cs="Sylfaen"/>
          <w:sz w:val="22"/>
          <w:szCs w:val="22"/>
          <w:lang w:val="hy-AM"/>
        </w:rPr>
      </w:pPr>
    </w:p>
    <w:p w14:paraId="34088F6B" w14:textId="4D3A39F1" w:rsidR="007678FA" w:rsidRPr="00866C33" w:rsidRDefault="007678FA" w:rsidP="00F918A6">
      <w:pPr>
        <w:tabs>
          <w:tab w:val="left" w:pos="360"/>
          <w:tab w:val="left" w:pos="540"/>
        </w:tabs>
        <w:ind w:left="-540" w:firstLine="180"/>
        <w:jc w:val="center"/>
        <w:rPr>
          <w:rFonts w:ascii="GHEA Grapalat" w:hAnsi="GHEA Grapalat" w:cs="Sylfaen"/>
          <w:sz w:val="20"/>
          <w:szCs w:val="20"/>
          <w:lang w:val="hy-AM"/>
        </w:rPr>
      </w:pPr>
      <w:r w:rsidRPr="00F566BF">
        <w:rPr>
          <w:rFonts w:ascii="GHEA Grapalat" w:hAnsi="GHEA Grapalat" w:cs="Sylfaen"/>
          <w:sz w:val="20"/>
          <w:szCs w:val="20"/>
          <w:lang w:val="hy-AM"/>
        </w:rPr>
        <w:t>Настоящим зафиксировано, что:</w:t>
      </w:r>
      <w:r w:rsidRPr="00F566BF">
        <w:rPr>
          <w:rFonts w:ascii="GHEA Grapalat" w:hAnsi="GHEA Grapalat" w:cs="Sylfaen"/>
          <w:lang w:val="hy-AM"/>
        </w:rPr>
        <w:t xml:space="preserve"> </w:t>
      </w:r>
      <w:r w:rsidRPr="00F566BF">
        <w:rPr>
          <w:rFonts w:ascii="GHEA Grapalat" w:hAnsi="GHEA Grapalat" w:cs="Sylfaen"/>
          <w:sz w:val="20"/>
          <w:szCs w:val="20"/>
          <w:lang w:val="hy-AM"/>
        </w:rPr>
        <w:t>что</w:t>
      </w:r>
      <w:r w:rsidRPr="00F566BF">
        <w:rPr>
          <w:rFonts w:ascii="GHEA Grapalat" w:hAnsi="GHEA Grapalat" w:cs="Sylfaen"/>
          <w:lang w:val="hy-AM"/>
        </w:rPr>
        <w:t xml:space="preserve"> </w:t>
      </w:r>
      <w:r w:rsidRPr="00866C33">
        <w:rPr>
          <w:rFonts w:ascii="GHEA Grapalat" w:hAnsi="GHEA Grapalat" w:cs="Sylfaen"/>
          <w:sz w:val="20"/>
          <w:u w:val="single"/>
          <w:lang w:val="hy-AM"/>
        </w:rPr>
        <w:tab/>
      </w:r>
      <w:r w:rsidRPr="00866C33">
        <w:rPr>
          <w:rFonts w:ascii="GHEA Grapalat" w:hAnsi="GHEA Grapalat" w:cs="Sylfaen"/>
          <w:sz w:val="20"/>
          <w:u w:val="single"/>
          <w:lang w:val="hy-AM"/>
        </w:rPr>
        <w:tab/>
        <w:t xml:space="preserve">        </w:t>
      </w:r>
      <w:r w:rsidRPr="00866C33">
        <w:rPr>
          <w:rFonts w:ascii="GHEA Grapalat" w:hAnsi="GHEA Grapalat" w:cs="Sylfaen"/>
          <w:sz w:val="20"/>
          <w:lang w:val="hy-AM"/>
        </w:rPr>
        <w:t>из</w:t>
      </w:r>
      <w:r w:rsidRPr="00866C33">
        <w:rPr>
          <w:rFonts w:ascii="GHEA Grapalat" w:hAnsi="GHEA Grapalat" w:cs="Sylfaen"/>
          <w:lang w:val="hy-AM"/>
        </w:rPr>
        <w:t xml:space="preserve"> </w:t>
      </w:r>
      <w:r w:rsidRPr="00866C33">
        <w:rPr>
          <w:rFonts w:ascii="GHEA Grapalat" w:hAnsi="GHEA Grapalat" w:cs="Sylfaen"/>
          <w:sz w:val="20"/>
          <w:szCs w:val="20"/>
          <w:lang w:val="hy-AM"/>
        </w:rPr>
        <w:t>(далее именуемый Клиент) и</w:t>
      </w:r>
      <w:r w:rsidRPr="00866C33">
        <w:rPr>
          <w:rFonts w:ascii="GHEA Grapalat" w:hAnsi="GHEA Grapalat" w:cs="Sylfaen"/>
          <w:sz w:val="20"/>
          <w:u w:val="single"/>
          <w:lang w:val="hy-AM"/>
        </w:rPr>
        <w:tab/>
      </w:r>
      <w:r w:rsidRPr="00866C33">
        <w:rPr>
          <w:rFonts w:ascii="GHEA Grapalat" w:hAnsi="GHEA Grapalat" w:cs="Sylfaen"/>
          <w:sz w:val="20"/>
          <w:u w:val="single"/>
          <w:lang w:val="hy-AM"/>
        </w:rPr>
        <w:tab/>
        <w:t xml:space="preserve">        </w:t>
      </w:r>
      <w:r w:rsidRPr="00866C33">
        <w:rPr>
          <w:rFonts w:ascii="GHEA Grapalat" w:hAnsi="GHEA Grapalat" w:cs="Sylfaen"/>
          <w:sz w:val="20"/>
          <w:lang w:val="hy-AM"/>
        </w:rPr>
        <w:t>из</w:t>
      </w:r>
    </w:p>
    <w:p w14:paraId="4772D509" w14:textId="4DCDABDD" w:rsidR="007678FA" w:rsidRPr="00866C33" w:rsidRDefault="007678FA" w:rsidP="00F918A6">
      <w:pPr>
        <w:tabs>
          <w:tab w:val="left" w:pos="360"/>
          <w:tab w:val="left" w:pos="540"/>
        </w:tabs>
        <w:jc w:val="center"/>
        <w:rPr>
          <w:rFonts w:ascii="GHEA Grapalat" w:hAnsi="GHEA Grapalat" w:cs="Sylfaen"/>
          <w:lang w:val="hy-AM"/>
        </w:rPr>
      </w:pPr>
      <w:r w:rsidRPr="00866C33">
        <w:rPr>
          <w:rFonts w:ascii="GHEA Grapalat" w:hAnsi="GHEA Grapalat" w:cs="Sylfaen"/>
          <w:sz w:val="12"/>
          <w:szCs w:val="12"/>
          <w:lang w:val="hy-AM"/>
        </w:rPr>
        <w:t>Имя клиента</w:t>
      </w:r>
      <w:r w:rsidRPr="00866C33">
        <w:rPr>
          <w:rFonts w:ascii="GHEA Grapalat" w:hAnsi="GHEA Grapalat" w:cs="Sylfaen"/>
          <w:sz w:val="16"/>
          <w:szCs w:val="16"/>
          <w:lang w:val="hy-AM"/>
        </w:rPr>
        <w:t xml:space="preserve">                                                           </w:t>
      </w:r>
      <w:r w:rsidRPr="00866C33">
        <w:rPr>
          <w:rFonts w:ascii="GHEA Grapalat" w:hAnsi="GHEA Grapalat" w:cs="Sylfaen"/>
          <w:sz w:val="12"/>
          <w:szCs w:val="12"/>
          <w:lang w:val="hy-AM"/>
        </w:rPr>
        <w:t>Имя исполнителя</w:t>
      </w:r>
    </w:p>
    <w:p w14:paraId="1B6399F5" w14:textId="77777777" w:rsidR="007678FA" w:rsidRPr="00866C33" w:rsidRDefault="007678FA" w:rsidP="00F918A6">
      <w:pPr>
        <w:tabs>
          <w:tab w:val="left" w:pos="360"/>
          <w:tab w:val="left" w:pos="540"/>
        </w:tabs>
        <w:ind w:right="-360"/>
        <w:jc w:val="center"/>
        <w:rPr>
          <w:rFonts w:ascii="GHEA Grapalat" w:hAnsi="GHEA Grapalat" w:cs="Sylfaen"/>
          <w:sz w:val="12"/>
          <w:szCs w:val="12"/>
          <w:lang w:val="hy-AM"/>
        </w:rPr>
      </w:pPr>
    </w:p>
    <w:p w14:paraId="5715FDC1" w14:textId="66472AE7" w:rsidR="007678FA" w:rsidRPr="00F566BF" w:rsidRDefault="007678FA" w:rsidP="00F918A6">
      <w:pPr>
        <w:tabs>
          <w:tab w:val="left" w:pos="360"/>
          <w:tab w:val="left" w:pos="540"/>
        </w:tabs>
        <w:ind w:right="-360"/>
        <w:jc w:val="center"/>
        <w:rPr>
          <w:rFonts w:ascii="GHEA Grapalat" w:hAnsi="GHEA Grapalat" w:cs="Sylfaen"/>
          <w:sz w:val="20"/>
          <w:u w:val="single"/>
          <w:lang w:val="hy-AM"/>
        </w:rPr>
      </w:pPr>
      <w:r w:rsidRPr="00F566BF">
        <w:rPr>
          <w:rFonts w:ascii="GHEA Grapalat" w:hAnsi="GHEA Grapalat" w:cs="Sylfaen"/>
          <w:sz w:val="20"/>
          <w:szCs w:val="20"/>
          <w:lang w:val="hy-AM"/>
        </w:rPr>
        <w:t xml:space="preserve">(далее именуемый Исполнитель) </w:t>
      </w:r>
      <w:r w:rsidRPr="00866C33">
        <w:rPr>
          <w:rFonts w:ascii="GHEA Grapalat" w:hAnsi="GHEA Grapalat" w:cs="Sylfaen"/>
          <w:sz w:val="20"/>
          <w:lang w:val="hy-AM"/>
        </w:rPr>
        <w:t xml:space="preserve">между 20. </w:t>
      </w:r>
      <w:r w:rsidRPr="00866C33">
        <w:rPr>
          <w:rFonts w:ascii="GHEA Grapalat" w:hAnsi="GHEA Grapalat" w:cs="Sylfaen"/>
          <w:sz w:val="20"/>
          <w:u w:val="single"/>
          <w:lang w:val="hy-AM"/>
        </w:rPr>
        <w:tab/>
      </w:r>
      <w:r w:rsidRPr="00866C33">
        <w:rPr>
          <w:rFonts w:ascii="GHEA Grapalat" w:hAnsi="GHEA Grapalat" w:cs="Sylfaen"/>
          <w:sz w:val="20"/>
          <w:u w:val="single"/>
          <w:lang w:val="hy-AM"/>
        </w:rPr>
        <w:tab/>
      </w:r>
      <w:r w:rsidRPr="00866C33">
        <w:rPr>
          <w:rFonts w:ascii="GHEA Grapalat" w:hAnsi="GHEA Grapalat" w:cs="Sylfaen"/>
          <w:sz w:val="20"/>
          <w:u w:val="single"/>
          <w:lang w:val="hy-AM"/>
        </w:rPr>
        <w:tab/>
      </w:r>
      <w:r w:rsidRPr="00866C33">
        <w:rPr>
          <w:rFonts w:ascii="GHEA Grapalat" w:hAnsi="GHEA Grapalat" w:cs="Sylfaen"/>
          <w:sz w:val="20"/>
          <w:u w:val="single"/>
          <w:lang w:val="hy-AM"/>
        </w:rPr>
        <w:tab/>
      </w:r>
      <w:r w:rsidRPr="00F566BF">
        <w:rPr>
          <w:rFonts w:ascii="GHEA Grapalat" w:hAnsi="GHEA Grapalat" w:cs="Sylfaen"/>
          <w:sz w:val="20"/>
          <w:lang w:val="hy-AM"/>
        </w:rPr>
        <w:t>подписано N</w:t>
      </w:r>
    </w:p>
    <w:p w14:paraId="01B4C656" w14:textId="39358822" w:rsidR="007678FA" w:rsidRPr="00F566BF" w:rsidRDefault="007678FA" w:rsidP="00F918A6">
      <w:pPr>
        <w:tabs>
          <w:tab w:val="left" w:pos="360"/>
          <w:tab w:val="left" w:pos="540"/>
        </w:tabs>
        <w:ind w:right="-360"/>
        <w:jc w:val="center"/>
        <w:rPr>
          <w:rFonts w:ascii="GHEA Grapalat" w:hAnsi="GHEA Grapalat" w:cs="Sylfaen"/>
          <w:lang w:val="hy-AM"/>
        </w:rPr>
      </w:pPr>
      <w:r w:rsidRPr="00F566BF">
        <w:rPr>
          <w:rFonts w:ascii="GHEA Grapalat" w:hAnsi="GHEA Grapalat" w:cs="Sylfaen"/>
          <w:sz w:val="12"/>
          <w:szCs w:val="16"/>
          <w:lang w:val="hy-AM"/>
        </w:rPr>
        <w:t xml:space="preserve">дата подписания контракта </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номер контракта</w:t>
      </w:r>
    </w:p>
    <w:p w14:paraId="0F296FF7" w14:textId="55B464C1" w:rsidR="007678FA" w:rsidRPr="00F566BF" w:rsidRDefault="007678FA" w:rsidP="00F918A6">
      <w:pPr>
        <w:tabs>
          <w:tab w:val="left" w:pos="360"/>
          <w:tab w:val="left" w:pos="540"/>
        </w:tabs>
        <w:ind w:right="-360"/>
        <w:jc w:val="center"/>
        <w:rPr>
          <w:rFonts w:ascii="GHEA Grapalat" w:hAnsi="GHEA Grapalat" w:cs="Sylfaen"/>
          <w:sz w:val="20"/>
          <w:szCs w:val="20"/>
          <w:lang w:val="hy-AM"/>
        </w:rPr>
      </w:pPr>
      <w:r w:rsidRPr="00F566BF">
        <w:rPr>
          <w:rFonts w:ascii="GHEA Grapalat" w:hAnsi="GHEA Grapalat" w:cs="Sylfaen"/>
          <w:sz w:val="20"/>
          <w:szCs w:val="20"/>
          <w:lang w:val="hy-AM"/>
        </w:rPr>
        <w:t xml:space="preserve">В рамках договора купли-продажи Исполнитель обязуется поставить и принять товар </w:t>
      </w:r>
      <w:r w:rsidRPr="00F566BF">
        <w:rPr>
          <w:rFonts w:ascii="GHEA Grapalat" w:hAnsi="GHEA Grapalat" w:cs="Sylfaen"/>
          <w:sz w:val="20"/>
          <w:lang w:val="hy-AM"/>
        </w:rPr>
        <w:t>в 20</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43B91C57" w14:textId="77777777" w:rsidR="007678FA" w:rsidRPr="00F566BF" w:rsidRDefault="007678FA" w:rsidP="00F918A6">
      <w:pPr>
        <w:tabs>
          <w:tab w:val="left" w:pos="360"/>
          <w:tab w:val="left" w:pos="540"/>
        </w:tabs>
        <w:ind w:right="-360"/>
        <w:jc w:val="center"/>
        <w:rPr>
          <w:rFonts w:ascii="GHEA Grapalat" w:hAnsi="GHEA Grapalat" w:cs="Sylfaen"/>
          <w:sz w:val="20"/>
          <w:szCs w:val="20"/>
          <w:lang w:val="hy-AM"/>
        </w:rPr>
      </w:pPr>
      <w:r w:rsidRPr="00F566BF">
        <w:rPr>
          <w:rFonts w:ascii="GHEA Grapalat" w:hAnsi="GHEA Grapalat" w:cs="Sylfaen"/>
          <w:sz w:val="20"/>
          <w:szCs w:val="20"/>
          <w:lang w:val="hy-AM"/>
        </w:rPr>
        <w:t>оказал Клиенту следующие услуги с этой целью:</w:t>
      </w:r>
    </w:p>
    <w:p w14:paraId="2F811CA2" w14:textId="048A293E" w:rsidR="007678FA" w:rsidRPr="00F566BF" w:rsidRDefault="007678FA" w:rsidP="00F918A6">
      <w:pPr>
        <w:tabs>
          <w:tab w:val="left" w:pos="2972"/>
        </w:tabs>
        <w:jc w:val="center"/>
        <w:rPr>
          <w:rFonts w:ascii="GHEA Grapalat" w:hAnsi="GHEA Grapalat" w:cs="Sylfaen"/>
          <w:lang w:val="hy-AM"/>
        </w:rPr>
      </w:pP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F918A6">
            <w:pPr>
              <w:jc w:val="center"/>
              <w:rPr>
                <w:rFonts w:ascii="GHEA Grapalat" w:hAnsi="GHEA Grapalat" w:cs="Sylfaen"/>
                <w:bCs/>
                <w:sz w:val="18"/>
                <w:szCs w:val="18"/>
                <w:lang w:val="ru-RU" w:eastAsia="ru-RU"/>
              </w:rPr>
            </w:pPr>
            <w:r w:rsidRPr="00F566BF">
              <w:rPr>
                <w:rFonts w:ascii="GHEA Grapalat" w:hAnsi="GHEA Grapalat" w:cs="Sylfaen"/>
                <w:sz w:val="18"/>
                <w:szCs w:val="18"/>
              </w:rPr>
              <w:t>Услуга</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F918A6">
            <w:pPr>
              <w:jc w:val="center"/>
              <w:rPr>
                <w:rFonts w:ascii="GHEA Grapalat" w:hAnsi="GHEA Grapalat"/>
                <w:sz w:val="18"/>
                <w:szCs w:val="18"/>
              </w:rPr>
            </w:pPr>
            <w:r w:rsidRPr="00F566BF">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435CDCEE" w:rsidR="007678FA" w:rsidRPr="00F566BF" w:rsidRDefault="007678FA" w:rsidP="00F918A6">
            <w:pPr>
              <w:jc w:val="center"/>
              <w:rPr>
                <w:rFonts w:ascii="GHEA Grapalat" w:hAnsi="GHEA Grapalat"/>
                <w:sz w:val="18"/>
                <w:szCs w:val="18"/>
              </w:rPr>
            </w:pPr>
            <w:r w:rsidRPr="00F566BF">
              <w:rPr>
                <w:rFonts w:ascii="GHEA Grapalat" w:hAnsi="GHEA Grapalat" w:cs="Sylfaen"/>
                <w:sz w:val="18"/>
                <w:szCs w:val="18"/>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F918A6">
            <w:pPr>
              <w:jc w:val="center"/>
              <w:rPr>
                <w:rFonts w:ascii="GHEA Grapalat" w:hAnsi="GHEA Grapalat"/>
                <w:sz w:val="18"/>
                <w:szCs w:val="18"/>
              </w:rPr>
            </w:pPr>
            <w:r w:rsidRPr="00F566BF">
              <w:rPr>
                <w:rFonts w:ascii="GHEA Grapalat" w:hAnsi="GHEA Grapalat" w:cs="Sylfaen"/>
                <w:sz w:val="18"/>
                <w:szCs w:val="18"/>
              </w:rPr>
              <w:t xml:space="preserve">количество </w:t>
            </w:r>
            <w:r w:rsidRPr="00F566BF">
              <w:rPr>
                <w:rFonts w:ascii="GHEA Grapalat" w:hAnsi="GHEA Grapalat"/>
                <w:sz w:val="18"/>
                <w:szCs w:val="18"/>
              </w:rPr>
              <w:t xml:space="preserve">( </w:t>
            </w:r>
            <w:r w:rsidRPr="00F566BF">
              <w:rPr>
                <w:rFonts w:ascii="GHEA Grapalat" w:hAnsi="GHEA Grapalat" w:cs="Sylfaen"/>
                <w:sz w:val="18"/>
                <w:szCs w:val="18"/>
              </w:rPr>
              <w:t xml:space="preserve">фактическое </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F918A6">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F918A6">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F918A6">
            <w:pPr>
              <w:jc w:val="cente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F918A6">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F918A6">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F918A6">
            <w:pPr>
              <w:jc w:val="center"/>
              <w:rPr>
                <w:rFonts w:ascii="GHEA Grapalat" w:hAnsi="GHEA Grapalat" w:cs="Sylfaen"/>
                <w:sz w:val="18"/>
                <w:szCs w:val="18"/>
                <w:lang w:val="ru-RU" w:eastAsia="ru-RU"/>
              </w:rPr>
            </w:pPr>
          </w:p>
        </w:tc>
      </w:tr>
    </w:tbl>
    <w:p w14:paraId="00FAAA8B" w14:textId="77777777" w:rsidR="007678FA" w:rsidRPr="00F566BF" w:rsidRDefault="007678FA" w:rsidP="00F918A6">
      <w:pPr>
        <w:tabs>
          <w:tab w:val="left" w:pos="360"/>
          <w:tab w:val="left" w:pos="540"/>
        </w:tabs>
        <w:jc w:val="center"/>
        <w:rPr>
          <w:rFonts w:ascii="GHEA Grapalat" w:hAnsi="GHEA Grapalat" w:cs="Sylfaen"/>
          <w:lang w:val="hy-AM"/>
        </w:rPr>
      </w:pPr>
    </w:p>
    <w:p w14:paraId="2B6D4D6C" w14:textId="77777777" w:rsidR="007678FA" w:rsidRPr="00F566BF" w:rsidRDefault="007678FA" w:rsidP="00F918A6">
      <w:pPr>
        <w:tabs>
          <w:tab w:val="left" w:pos="360"/>
          <w:tab w:val="left" w:pos="540"/>
        </w:tabs>
        <w:jc w:val="center"/>
        <w:rPr>
          <w:rFonts w:ascii="GHEA Grapalat" w:hAnsi="GHEA Grapalat" w:cs="Sylfaen"/>
          <w:sz w:val="20"/>
          <w:szCs w:val="20"/>
          <w:lang w:val="hy-AM"/>
        </w:rPr>
      </w:pPr>
      <w:r w:rsidRPr="00F566BF">
        <w:rPr>
          <w:rFonts w:ascii="GHEA Grapalat" w:hAnsi="GHEA Grapalat" w:cs="Sylfaen"/>
          <w:sz w:val="20"/>
          <w:szCs w:val="20"/>
          <w:lang w:val="hy-AM"/>
        </w:rPr>
        <w:t>Настоящий акт составлен в 2-х экземплярах, по одному экземпляру каждой стороне.</w:t>
      </w:r>
    </w:p>
    <w:p w14:paraId="1B3FE12F" w14:textId="77777777" w:rsidR="007678FA" w:rsidRPr="00F566BF" w:rsidRDefault="007678FA" w:rsidP="00F918A6">
      <w:pPr>
        <w:tabs>
          <w:tab w:val="left" w:pos="360"/>
          <w:tab w:val="left" w:pos="540"/>
        </w:tabs>
        <w:jc w:val="center"/>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СТОРОНЫ</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Передан</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Принял</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Представитель, составивший заявку:</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фамилия, имя</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фамилия, имя</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подпись</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подпись</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10170" w:type="dxa"/>
        <w:jc w:val="center"/>
        <w:tblCellSpacing w:w="7" w:type="dxa"/>
        <w:tblCellMar>
          <w:left w:w="0" w:type="dxa"/>
          <w:right w:w="0" w:type="dxa"/>
        </w:tblCellMar>
        <w:tblLook w:val="04A0" w:firstRow="1" w:lastRow="0" w:firstColumn="1" w:lastColumn="0" w:noHBand="0" w:noVBand="1"/>
      </w:tblPr>
      <w:tblGrid>
        <w:gridCol w:w="117"/>
        <w:gridCol w:w="10053"/>
      </w:tblGrid>
      <w:tr w:rsidR="007678FA" w:rsidRPr="003C22C8" w14:paraId="43F7350D" w14:textId="77777777" w:rsidTr="00B71C40">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10032" w:type="dxa"/>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B71C40">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10032" w:type="dxa"/>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F2680D6" w14:textId="77777777" w:rsidR="007C0552" w:rsidRDefault="007C0552" w:rsidP="00236870">
            <w:pPr>
              <w:rPr>
                <w:rFonts w:ascii="GHEA Grapalat" w:hAnsi="GHEA Grapalat"/>
                <w:i/>
                <w:sz w:val="18"/>
                <w:lang w:val="hy-AM"/>
              </w:rPr>
            </w:pPr>
            <w:bookmarkStart w:id="21" w:name="_Hlk187704942"/>
            <w:bookmarkStart w:id="22" w:name="_Hlk187703946"/>
          </w:p>
          <w:p w14:paraId="66765373" w14:textId="23A80076" w:rsidR="004E4A23" w:rsidRPr="00B71C40" w:rsidRDefault="004E4A23" w:rsidP="00524B4B">
            <w:pPr>
              <w:spacing w:line="276" w:lineRule="auto"/>
              <w:ind w:right="172"/>
              <w:jc w:val="right"/>
              <w:rPr>
                <w:rFonts w:ascii="GHEA Grapalat" w:hAnsi="GHEA Grapalat"/>
                <w:iCs/>
                <w:sz w:val="20"/>
                <w:szCs w:val="20"/>
              </w:rPr>
            </w:pPr>
            <w:r w:rsidRPr="00B71C40">
              <w:rPr>
                <w:rFonts w:ascii="GHEA Grapalat" w:hAnsi="GHEA Grapalat"/>
                <w:iCs/>
                <w:sz w:val="20"/>
                <w:szCs w:val="20"/>
                <w:lang w:val="hy-AM"/>
              </w:rPr>
              <w:t xml:space="preserve">Приложение № </w:t>
            </w:r>
            <w:r w:rsidRPr="00B71C40">
              <w:rPr>
                <w:rFonts w:ascii="GHEA Grapalat" w:hAnsi="GHEA Grapalat"/>
                <w:iCs/>
                <w:sz w:val="20"/>
                <w:szCs w:val="20"/>
              </w:rPr>
              <w:t>4</w:t>
            </w:r>
          </w:p>
          <w:p w14:paraId="646C3D5D" w14:textId="0EE24165" w:rsidR="004E4A23" w:rsidRPr="00B71C40" w:rsidRDefault="004E4A23" w:rsidP="00524B4B">
            <w:pPr>
              <w:spacing w:line="276" w:lineRule="auto"/>
              <w:ind w:right="172"/>
              <w:jc w:val="right"/>
              <w:rPr>
                <w:rFonts w:ascii="GHEA Grapalat" w:hAnsi="GHEA Grapalat" w:cs="Sylfaen"/>
                <w:iCs/>
                <w:sz w:val="20"/>
                <w:szCs w:val="20"/>
              </w:rPr>
            </w:pPr>
            <w:r w:rsidRPr="00B71C40">
              <w:rPr>
                <w:rFonts w:ascii="GHEA Grapalat" w:hAnsi="GHEA Grapalat" w:cs="Sylfaen"/>
                <w:iCs/>
                <w:sz w:val="20"/>
                <w:szCs w:val="20"/>
              </w:rPr>
              <w:t xml:space="preserve">" </w:t>
            </w:r>
            <w:r w:rsidRPr="00B71C40">
              <w:rPr>
                <w:rFonts w:ascii="GHEA Grapalat" w:hAnsi="GHEA Grapalat" w:cs="Sylfaen"/>
                <w:iCs/>
                <w:sz w:val="20"/>
                <w:szCs w:val="20"/>
                <w:lang w:val="pt-BR"/>
              </w:rPr>
              <w:t xml:space="preserve">" 2025. </w:t>
            </w:r>
            <w:r w:rsidRPr="00B71C40">
              <w:rPr>
                <w:rFonts w:ascii="GHEA Grapalat" w:hAnsi="GHEA Grapalat" w:cs="Sylfaen"/>
                <w:iCs/>
                <w:sz w:val="20"/>
                <w:szCs w:val="20"/>
              </w:rPr>
              <w:t xml:space="preserve">подписано </w:t>
            </w:r>
          </w:p>
          <w:p w14:paraId="3B512FCD" w14:textId="7CE46F56" w:rsidR="00F918A6" w:rsidRPr="00B71C40" w:rsidRDefault="004E4A23" w:rsidP="00524B4B">
            <w:pPr>
              <w:autoSpaceDE w:val="0"/>
              <w:autoSpaceDN w:val="0"/>
              <w:adjustRightInd w:val="0"/>
              <w:spacing w:line="276" w:lineRule="auto"/>
              <w:ind w:right="172"/>
              <w:jc w:val="right"/>
              <w:rPr>
                <w:rFonts w:ascii="GHEA Grapalat" w:hAnsi="GHEA Grapalat" w:cs="TimesArmenianPSMT"/>
                <w:iCs/>
                <w:sz w:val="20"/>
                <w:szCs w:val="20"/>
                <w:lang w:val="hy-AM"/>
              </w:rPr>
            </w:pPr>
            <w:r w:rsidRPr="00B71C40">
              <w:rPr>
                <w:rFonts w:ascii="GHEA Grapalat" w:hAnsi="GHEA Grapalat" w:cs="Sylfaen"/>
                <w:iCs/>
                <w:sz w:val="20"/>
                <w:szCs w:val="20"/>
              </w:rPr>
              <w:t xml:space="preserve">                      </w:t>
            </w:r>
            <w:r w:rsidR="00F918A6" w:rsidRPr="00B71C40">
              <w:rPr>
                <w:rFonts w:ascii="GHEA Grapalat" w:hAnsi="GHEA Grapalat" w:cs="TimesArmenianPSMT"/>
                <w:iCs/>
                <w:sz w:val="20"/>
                <w:szCs w:val="20"/>
              </w:rPr>
              <w:t xml:space="preserve">                      </w:t>
            </w:r>
            <w:r w:rsidR="00F918A6" w:rsidRPr="00B71C40">
              <w:rPr>
                <w:rFonts w:ascii="GHEA Grapalat" w:hAnsi="GHEA Grapalat" w:cs="TimesArmenianPSMT"/>
                <w:iCs/>
                <w:sz w:val="20"/>
                <w:szCs w:val="20"/>
                <w:lang w:val="hy-AM"/>
              </w:rPr>
              <w:t xml:space="preserve">Код контракта </w:t>
            </w:r>
            <w:r w:rsidR="00F918A6" w:rsidRPr="00B71C40">
              <w:rPr>
                <w:rFonts w:ascii="GHEA Grapalat" w:hAnsi="GHEA Grapalat"/>
                <w:iCs/>
                <w:sz w:val="20"/>
                <w:szCs w:val="20"/>
                <w:lang w:val="hy-AM"/>
              </w:rPr>
              <w:t xml:space="preserve">" </w:t>
            </w:r>
            <w:r w:rsidR="00197D36">
              <w:rPr>
                <w:rFonts w:ascii="GHEA Grapalat" w:hAnsi="GHEA Grapalat"/>
                <w:b/>
                <w:bCs/>
                <w:iCs/>
                <w:sz w:val="20"/>
                <w:szCs w:val="20"/>
                <w:lang w:val="hy-AM"/>
              </w:rPr>
              <w:t>ՀՀ ԳՄ-ՀԲՄԽԾՁԲ-25/52</w:t>
            </w:r>
            <w:r w:rsidR="00C043B3">
              <w:rPr>
                <w:rFonts w:ascii="GHEA Grapalat" w:hAnsi="GHEA Grapalat"/>
                <w:b/>
                <w:bCs/>
                <w:iCs/>
                <w:sz w:val="20"/>
                <w:szCs w:val="20"/>
                <w:lang w:val="hy-AM"/>
              </w:rPr>
              <w:t xml:space="preserve"> </w:t>
            </w:r>
            <w:r w:rsidR="00F918A6" w:rsidRPr="00B71C40">
              <w:rPr>
                <w:rFonts w:ascii="GHEA Grapalat" w:hAnsi="GHEA Grapalat"/>
                <w:iCs/>
                <w:sz w:val="20"/>
                <w:szCs w:val="20"/>
                <w:lang w:val="hy-AM"/>
              </w:rPr>
              <w:t>"</w:t>
            </w:r>
          </w:p>
          <w:p w14:paraId="3632EDD6" w14:textId="77777777" w:rsidR="004E4A23" w:rsidRPr="00091DEC" w:rsidRDefault="004E4A23" w:rsidP="00524B4B">
            <w:pPr>
              <w:tabs>
                <w:tab w:val="left" w:pos="360"/>
                <w:tab w:val="left" w:pos="540"/>
              </w:tabs>
              <w:spacing w:line="276" w:lineRule="auto"/>
              <w:jc w:val="center"/>
              <w:rPr>
                <w:rFonts w:ascii="Sylfaen" w:hAnsi="Sylfaen" w:cs="Sylfaen"/>
                <w:b/>
                <w:bCs/>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отчеты</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То есть </w:t>
            </w:r>
            <w:r w:rsidRPr="005E1F72">
              <w:rPr>
                <w:rFonts w:ascii="GHEA Grapalat" w:hAnsi="GHEA Grapalat" w:cs="Arial"/>
                <w:sz w:val="20"/>
                <w:szCs w:val="20"/>
                <w:lang w:val="es-ES"/>
              </w:rPr>
              <w:t>.</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финансовый агент</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pPr>
              <w:pStyle w:val="aff3"/>
              <w:numPr>
                <w:ilvl w:val="0"/>
                <w:numId w:val="8"/>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xml:space="preserve">" и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20 лет. подписано</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имя заказчика имя подрядчика</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 xml:space="preserve">« </w:t>
            </w:r>
            <w:r w:rsidRPr="005E1F72">
              <w:rPr>
                <w:rFonts w:ascii="GHEA Grapalat" w:hAnsi="GHEA Grapalat"/>
                <w:sz w:val="20"/>
                <w:szCs w:val="20"/>
                <w:lang w:val="es-ES"/>
              </w:rPr>
              <w:t xml:space="preserve">--- </w:t>
            </w:r>
            <w:r w:rsidRPr="005E1F72">
              <w:rPr>
                <w:rFonts w:ascii="GHEA Grapalat" w:hAnsi="GHEA Grapalat" w:cs="Arial"/>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в рамках договора (далее – Договор) с кодом</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Договор факторинга с </w:t>
            </w:r>
            <w:r w:rsidRPr="005E1F72">
              <w:rPr>
                <w:rFonts w:ascii="GHEA Grapalat" w:hAnsi="GHEA Grapalat"/>
                <w:lang w:val="es-ES"/>
              </w:rPr>
              <w:t xml:space="preserve">кодом « </w:t>
            </w:r>
            <w:r w:rsidRPr="00E5270C">
              <w:rPr>
                <w:rFonts w:ascii="GHEA Grapalat" w:hAnsi="GHEA Grapalat"/>
                <w:sz w:val="22"/>
                <w:szCs w:val="22"/>
                <w:lang w:val="es-ES"/>
              </w:rPr>
              <w:t xml:space="preserve">--- </w:t>
            </w:r>
            <w:r w:rsidRPr="008A06CD">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был заключен между «--- </w:t>
            </w:r>
            <w:r w:rsidRPr="005E1F72">
              <w:rPr>
                <w:rFonts w:ascii="GHEA Grapalat" w:hAnsi="GHEA Grapalat"/>
                <w:sz w:val="20"/>
                <w:szCs w:val="20"/>
                <w:lang w:val="es-ES"/>
              </w:rPr>
              <w:t xml:space="preserve">» </w:t>
            </w:r>
            <w:r>
              <w:rPr>
                <w:rFonts w:ascii="GHEA Grapalat" w:hAnsi="GHEA Grapalat" w:cs="Sylfaen"/>
                <w:sz w:val="20"/>
                <w:szCs w:val="20"/>
                <w:lang w:val="es-ES"/>
              </w:rPr>
              <w:t>20</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имя исполнителя</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контракт,</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pPr>
              <w:pStyle w:val="aff3"/>
              <w:numPr>
                <w:ilvl w:val="0"/>
                <w:numId w:val="8"/>
              </w:numPr>
              <w:contextualSpacing/>
              <w:jc w:val="both"/>
              <w:rPr>
                <w:rFonts w:ascii="GHEA Grapalat" w:hAnsi="GHEA Grapalat" w:cs="Sylfaen"/>
                <w:sz w:val="20"/>
                <w:szCs w:val="20"/>
                <w:lang w:val="es-ES"/>
              </w:rPr>
            </w:pPr>
            <w:r>
              <w:rPr>
                <w:rFonts w:ascii="GHEA Grapalat" w:hAnsi="GHEA Grapalat" w:cs="Sylfaen"/>
                <w:sz w:val="20"/>
                <w:szCs w:val="20"/>
                <w:lang w:val="es-ES"/>
              </w:rPr>
              <w:t>соответствует требованиям, изложенным в пункте 7.12 Соглашения.</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_____________</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наименование финансового агента (должность руководителя, имя и фамилия)</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подпись</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К. 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(если доступно)</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 20 лет.</w:t>
            </w:r>
            <w:r w:rsidRPr="009A5836">
              <w:rPr>
                <w:rFonts w:ascii="GHEA Grapalat" w:hAnsi="GHEA Grapalat"/>
                <w:sz w:val="20"/>
                <w:lang w:val="hy-AM"/>
              </w:rPr>
              <w:tab/>
              <w:t xml:space="preserve"> </w:t>
            </w:r>
          </w:p>
          <w:bookmarkEnd w:id="21"/>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2"/>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043B30">
      <w:footnotePr>
        <w:pos w:val="beneathText"/>
      </w:footnotePr>
      <w:pgSz w:w="11906" w:h="16838" w:code="9"/>
      <w:pgMar w:top="533" w:right="656" w:bottom="720" w:left="990"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07283E" w14:textId="77777777" w:rsidR="00494DB1" w:rsidRDefault="00494DB1">
      <w:r>
        <w:separator/>
      </w:r>
    </w:p>
  </w:endnote>
  <w:endnote w:type="continuationSeparator" w:id="0">
    <w:p w14:paraId="5B39E23E" w14:textId="77777777" w:rsidR="00494DB1" w:rsidRDefault="00494D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207" w:usb1="00000000" w:usb2="00000000" w:usb3="00000000" w:csb0="00000085"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Arial"/>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MS Mincho">
    <w:altName w:val="Yu Gothic UI"/>
    <w:panose1 w:val="02020609040205080304"/>
    <w:charset w:val="80"/>
    <w:family w:val="modern"/>
    <w:pitch w:val="fixed"/>
    <w:sig w:usb0="A00002BF" w:usb1="68C7FCFB" w:usb2="00000010" w:usb3="00000000" w:csb0="0002009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CC"/>
    <w:family w:val="roman"/>
    <w:pitch w:val="variable"/>
    <w:sig w:usb0="E00006FF" w:usb1="420024FF" w:usb2="02000000" w:usb3="00000000" w:csb0="0000019F" w:csb1="00000000"/>
  </w:font>
  <w:font w:name="GHEA Mariam">
    <w:altName w:val="Sylfaen"/>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FC9413" w14:textId="77777777" w:rsidR="00494DB1" w:rsidRDefault="00494DB1">
      <w:r>
        <w:separator/>
      </w:r>
    </w:p>
  </w:footnote>
  <w:footnote w:type="continuationSeparator" w:id="0">
    <w:p w14:paraId="0A954BEF" w14:textId="77777777" w:rsidR="00494DB1" w:rsidRDefault="00494DB1">
      <w:r>
        <w:continuationSeparator/>
      </w:r>
    </w:p>
  </w:footnote>
  <w:footnote w:id="1">
    <w:p w14:paraId="5A43D85E" w14:textId="6411A6F0" w:rsidR="004C2652" w:rsidRPr="00AE608F" w:rsidRDefault="004C2652">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Если процедура закупки проводится партиями, первым шагом является указание в поле «Заявка» Системы партии или партий, на которые </w:t>
      </w:r>
      <w:r w:rsidRPr="00197D36">
        <w:rPr>
          <w:rFonts w:ascii="GHEA Grapalat" w:hAnsi="GHEA Grapalat" w:cs="Sylfaen"/>
          <w:i/>
          <w:sz w:val="16"/>
          <w:szCs w:val="16"/>
          <w:lang w:val="ru-RU"/>
        </w:rPr>
        <w:t xml:space="preserve">участник </w:t>
      </w:r>
      <w:r w:rsidRPr="003053EF">
        <w:rPr>
          <w:rFonts w:ascii="GHEA Grapalat" w:hAnsi="GHEA Grapalat" w:cs="Sylfaen"/>
          <w:i/>
          <w:sz w:val="16"/>
          <w:szCs w:val="16"/>
        </w:rPr>
        <w:t>подаёт заявку, после чего заполняются только оставшиеся поля, в противном случае документы по заявке не будут открыты при оценке. Данное предложение удаляется из приглашения, если процедура закупки не организована партиями.</w:t>
      </w:r>
    </w:p>
  </w:footnote>
  <w:footnote w:id="2">
    <w:p w14:paraId="724B51D9" w14:textId="5D217820" w:rsidR="004C2652" w:rsidRPr="00334EFB" w:rsidRDefault="004C2652" w:rsidP="00334EFB">
      <w:pPr>
        <w:jc w:val="both"/>
        <w:rPr>
          <w:rFonts w:asciiTheme="minorHAnsi" w:hAnsiTheme="minorHAnsi"/>
          <w:lang w:val="hy-AM"/>
        </w:rPr>
      </w:pPr>
      <w:r>
        <w:rPr>
          <w:rStyle w:val="af6"/>
        </w:rPr>
        <w:footnoteRef/>
      </w:r>
      <w:r>
        <w:t xml:space="preserve"> В случае участников, являющихся резидентами Республики Армения </w:t>
      </w:r>
      <w:r w:rsidRPr="00962AC7">
        <w:rPr>
          <w:rFonts w:ascii="GHEA Grapalat" w:hAnsi="GHEA Grapalat"/>
          <w:i/>
          <w:sz w:val="16"/>
          <w:szCs w:val="16"/>
          <w:lang w:val="hy-AM"/>
        </w:rPr>
        <w:t xml:space="preserve">, </w:t>
      </w:r>
      <w:r w:rsidRPr="00B744EF">
        <w:rPr>
          <w:rFonts w:ascii="GHEA Grapalat" w:hAnsi="GHEA Grapalat"/>
          <w:i/>
          <w:sz w:val="16"/>
          <w:szCs w:val="16"/>
          <w:lang w:val="af-ZA"/>
        </w:rPr>
        <w:t>публикуется декларация со ссылкой на веб-сайт, содержащий информацию о бенефициарных владельцах, указанных в объявлении о подаче заявления.</w:t>
      </w:r>
    </w:p>
  </w:footnote>
  <w:footnote w:id="3">
    <w:p w14:paraId="3522DD0B" w14:textId="77777777" w:rsidR="004C2652" w:rsidRPr="00954C1B" w:rsidRDefault="004C2652" w:rsidP="00AB51B6">
      <w:pPr>
        <w:pStyle w:val="af2"/>
        <w:rPr>
          <w:rFonts w:asciiTheme="minorHAnsi" w:hAnsiTheme="minorHAnsi"/>
          <w:lang w:val="hy-AM"/>
        </w:rPr>
      </w:pPr>
      <w:r>
        <w:rPr>
          <w:rStyle w:val="af6"/>
        </w:rPr>
        <w:footnoteRef/>
      </w:r>
      <w:r>
        <w:t xml:space="preserve"> </w:t>
      </w:r>
      <w:r w:rsidRPr="002E31CA">
        <w:rPr>
          <w:rFonts w:ascii="GHEA Grapalat" w:hAnsi="GHEA Grapalat" w:cs="Sylfaen"/>
          <w:i/>
          <w:sz w:val="16"/>
          <w:szCs w:val="16"/>
        </w:rPr>
        <w:t>Данное предложение удаляется из приглашения, если процедура закупки не организована партиями.</w:t>
      </w:r>
    </w:p>
  </w:footnote>
  <w:footnote w:id="4">
    <w:p w14:paraId="69085C67" w14:textId="045FC4C1" w:rsidR="004C2652" w:rsidRPr="00581C96" w:rsidRDefault="004C2652" w:rsidP="004F02AD">
      <w:pPr>
        <w:pStyle w:val="af2"/>
        <w:jc w:val="both"/>
        <w:rPr>
          <w:rFonts w:ascii="Sylfaen" w:hAnsi="Sylfaen" w:cs="Sylfaen"/>
          <w:b/>
          <w:bCs/>
          <w:color w:val="1F497D" w:themeColor="text2"/>
          <w:lang w:val="af-ZA"/>
        </w:rPr>
      </w:pPr>
      <w:r w:rsidRPr="00581C96">
        <w:rPr>
          <w:rStyle w:val="af6"/>
        </w:rPr>
        <w:footnoteRef/>
      </w:r>
      <w:r w:rsidRPr="00581C96">
        <w:t xml:space="preserve"> В случае участия в </w:t>
      </w:r>
      <w:r w:rsidRPr="00581C96">
        <w:rPr>
          <w:rFonts w:ascii="GHEA Grapalat" w:hAnsi="GHEA Grapalat" w:cs="Sylfaen"/>
          <w:b/>
          <w:bCs/>
          <w:i/>
          <w:color w:val="1F497D" w:themeColor="text2"/>
          <w:lang w:val="es-ES" w:eastAsia="en-US"/>
        </w:rPr>
        <w:t xml:space="preserve">совместной </w:t>
      </w:r>
      <w:r w:rsidRPr="00581C96">
        <w:rPr>
          <w:rFonts w:ascii="GHEA Grapalat" w:hAnsi="GHEA Grapalat" w:cs="Sylfaen"/>
          <w:b/>
          <w:bCs/>
          <w:i/>
          <w:color w:val="1F497D" w:themeColor="text2"/>
        </w:rPr>
        <w:t>деятельности (консорциуме) документы, входящие в заявку и утвержденные участником, должны быть утверждены всеми членами консорциума.</w:t>
      </w:r>
    </w:p>
  </w:footnote>
  <w:footnote w:id="5">
    <w:p w14:paraId="00A747BB" w14:textId="77777777" w:rsidR="004C2652" w:rsidRPr="00D66974" w:rsidRDefault="004C2652"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Если ценовое предложение представлено Исполнителем без учета НДС, то при заключении договора слова «с учетом НДС» исключаются.</w:t>
      </w:r>
    </w:p>
    <w:p w14:paraId="3023BBA7" w14:textId="49453FA4" w:rsidR="004C2652" w:rsidRPr="00D66974" w:rsidRDefault="004C2652">
      <w:pPr>
        <w:pStyle w:val="af2"/>
        <w:rPr>
          <w:rFonts w:asciiTheme="minorHAnsi" w:hAnsiTheme="minorHAnsi"/>
          <w:lang w:val="hy-AM"/>
        </w:rPr>
      </w:pPr>
    </w:p>
  </w:footnote>
  <w:footnote w:id="6">
    <w:p w14:paraId="705443CE" w14:textId="77777777" w:rsidR="004C2652" w:rsidRPr="00D66974" w:rsidRDefault="004C2652"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AD29A5">
        <w:rPr>
          <w:rFonts w:ascii="GHEA Grapalat" w:hAnsi="GHEA Grapalat"/>
          <w:i/>
          <w:sz w:val="16"/>
          <w:szCs w:val="24"/>
          <w:lang w:val="hy-AM" w:eastAsia="en-US"/>
        </w:rPr>
        <w:t>Если</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контракт</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быть запечатанным</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является</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 xml:space="preserve">На основании статьи 15, пункта 6 Закона РА «О закупках» </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то</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штраф</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рассчитанный</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является</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это</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соглашение</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цена</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 xml:space="preserve">к </w:t>
      </w:r>
      <w:r w:rsidRPr="00D66974">
        <w:rPr>
          <w:rFonts w:ascii="GHEA Grapalat" w:hAnsi="GHEA Grapalat"/>
          <w:i/>
          <w:sz w:val="16"/>
          <w:szCs w:val="24"/>
          <w:lang w:val="af-ZA" w:eastAsia="en-US"/>
        </w:rPr>
        <w:t xml:space="preserve">которому </w:t>
      </w:r>
      <w:r w:rsidRPr="00AD29A5">
        <w:rPr>
          <w:rFonts w:ascii="GHEA Grapalat" w:hAnsi="GHEA Grapalat"/>
          <w:i/>
          <w:sz w:val="16"/>
          <w:szCs w:val="24"/>
          <w:lang w:val="hy-AM" w:eastAsia="en-US"/>
        </w:rPr>
        <w:t>в кадре</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быть записанным</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является</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предпринятые</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обязательства</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несоблюдение</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или</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нет</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правильный</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исполнение</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 xml:space="preserve">обстоятельство </w:t>
      </w:r>
      <w:r w:rsidRPr="00D66974">
        <w:rPr>
          <w:rFonts w:ascii="GHEA Grapalat" w:hAnsi="GHEA Grapalat"/>
          <w:i/>
          <w:sz w:val="16"/>
          <w:szCs w:val="24"/>
          <w:lang w:val="af-ZA" w:eastAsia="en-US"/>
        </w:rPr>
        <w:t>.</w:t>
      </w:r>
    </w:p>
    <w:p w14:paraId="0F540BE8" w14:textId="7772611E" w:rsidR="004C2652" w:rsidRPr="00D66974" w:rsidRDefault="004C2652" w:rsidP="00AD2285">
      <w:pPr>
        <w:pStyle w:val="af2"/>
        <w:jc w:val="both"/>
        <w:rPr>
          <w:vertAlign w:val="superscript"/>
        </w:rPr>
      </w:pPr>
      <w:r w:rsidRPr="00D66974">
        <w:rPr>
          <w:rFonts w:ascii="GHEA Grapalat" w:hAnsi="GHEA Grapalat"/>
          <w:i/>
          <w:sz w:val="16"/>
        </w:rPr>
        <w:t>Если договор предусматривает более одного платежа, штраф рассчитывается от общей цены данного платежа, установленной в договоре.</w:t>
      </w:r>
    </w:p>
  </w:footnote>
  <w:footnote w:id="7">
    <w:p w14:paraId="63AAB8E4" w14:textId="77777777" w:rsidR="004C2652" w:rsidRPr="00AD2285" w:rsidRDefault="004C2652" w:rsidP="00AB51B6">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 xml:space="preserve">Настоящий </w:t>
      </w:r>
      <w:r w:rsidRPr="002B5F7E">
        <w:rPr>
          <w:rFonts w:ascii="GHEA Grapalat" w:hAnsi="GHEA Grapalat"/>
          <w:i/>
          <w:sz w:val="16"/>
          <w:szCs w:val="24"/>
          <w:lang w:eastAsia="en-US"/>
        </w:rPr>
        <w:t xml:space="preserve">пункт </w:t>
      </w:r>
      <w:r w:rsidRPr="002B5F7E">
        <w:rPr>
          <w:rFonts w:ascii="GHEA Grapalat" w:hAnsi="GHEA Grapalat"/>
          <w:i/>
          <w:sz w:val="16"/>
          <w:szCs w:val="24"/>
          <w:lang w:val="hy-AM" w:eastAsia="en-US"/>
        </w:rPr>
        <w:t xml:space="preserve">исключается </w:t>
      </w:r>
      <w:r w:rsidRPr="002B5F7E">
        <w:rPr>
          <w:rFonts w:ascii="GHEA Grapalat" w:hAnsi="GHEA Grapalat"/>
          <w:i/>
          <w:sz w:val="16"/>
          <w:szCs w:val="24"/>
          <w:lang w:eastAsia="en-US"/>
        </w:rPr>
        <w:t xml:space="preserve">из договора </w:t>
      </w:r>
      <w:r w:rsidRPr="003B6FB5">
        <w:rPr>
          <w:rFonts w:ascii="GHEA Grapalat" w:hAnsi="GHEA Grapalat"/>
          <w:i/>
          <w:sz w:val="16"/>
          <w:szCs w:val="24"/>
          <w:lang w:val="hy-AM" w:eastAsia="en-US"/>
        </w:rPr>
        <w:t>, если договор не реализуется путем заключения агентского договора.</w:t>
      </w:r>
    </w:p>
  </w:footnote>
  <w:footnote w:id="8">
    <w:p w14:paraId="0B3418CC" w14:textId="2D200967" w:rsidR="004C2652" w:rsidRPr="00AD2285" w:rsidRDefault="004C2652">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 xml:space="preserve">Данный пункт исключается </w:t>
      </w:r>
      <w:r>
        <w:rPr>
          <w:rFonts w:ascii="GHEA Grapalat" w:hAnsi="GHEA Grapalat"/>
          <w:i/>
          <w:sz w:val="16"/>
          <w:szCs w:val="24"/>
          <w:lang w:eastAsia="en-US"/>
        </w:rPr>
        <w:t xml:space="preserve">из договора </w:t>
      </w:r>
      <w:r w:rsidRPr="00FD0A95">
        <w:rPr>
          <w:rFonts w:ascii="GHEA Grapalat" w:hAnsi="GHEA Grapalat"/>
          <w:i/>
          <w:sz w:val="16"/>
          <w:szCs w:val="24"/>
          <w:lang w:val="hy-AM" w:eastAsia="en-US"/>
        </w:rPr>
        <w:t>, если договор не реализуется посредством соглашения о совместном предприятии (консорциуме).</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6450388"/>
    <w:multiLevelType w:val="hybridMultilevel"/>
    <w:tmpl w:val="68C6095E"/>
    <w:lvl w:ilvl="0" w:tplc="DA42D436">
      <w:start w:val="2"/>
      <w:numFmt w:val="decimal"/>
      <w:lvlText w:val="%1)"/>
      <w:lvlJc w:val="left"/>
      <w:pPr>
        <w:ind w:left="1260" w:hanging="360"/>
      </w:pPr>
      <w:rPr>
        <w:rFonts w:hint="default"/>
        <w:b/>
        <w:bCs/>
        <w:i/>
        <w:iCs/>
        <w:color w:val="auto"/>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7"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ABF4414"/>
    <w:multiLevelType w:val="hybridMultilevel"/>
    <w:tmpl w:val="F768F8D2"/>
    <w:lvl w:ilvl="0" w:tplc="58507AF4">
      <w:start w:val="6"/>
      <w:numFmt w:val="decimal"/>
      <w:lvlText w:val="%1)"/>
      <w:lvlJc w:val="left"/>
      <w:pPr>
        <w:ind w:left="1353" w:hanging="360"/>
      </w:pPr>
      <w:rPr>
        <w:rFonts w:hint="default"/>
        <w:b w:val="0"/>
        <w:i w:val="0"/>
        <w:color w:val="000000" w:themeColor="text1"/>
      </w:rPr>
    </w:lvl>
    <w:lvl w:ilvl="1" w:tplc="042B0019" w:tentative="1">
      <w:start w:val="1"/>
      <w:numFmt w:val="lowerLetter"/>
      <w:lvlText w:val="%2."/>
      <w:lvlJc w:val="left"/>
      <w:pPr>
        <w:ind w:left="1838" w:hanging="360"/>
      </w:pPr>
    </w:lvl>
    <w:lvl w:ilvl="2" w:tplc="042B001B" w:tentative="1">
      <w:start w:val="1"/>
      <w:numFmt w:val="lowerRoman"/>
      <w:lvlText w:val="%3."/>
      <w:lvlJc w:val="right"/>
      <w:pPr>
        <w:ind w:left="2558" w:hanging="180"/>
      </w:pPr>
    </w:lvl>
    <w:lvl w:ilvl="3" w:tplc="042B000F" w:tentative="1">
      <w:start w:val="1"/>
      <w:numFmt w:val="decimal"/>
      <w:lvlText w:val="%4."/>
      <w:lvlJc w:val="left"/>
      <w:pPr>
        <w:ind w:left="3278" w:hanging="360"/>
      </w:pPr>
    </w:lvl>
    <w:lvl w:ilvl="4" w:tplc="042B0019" w:tentative="1">
      <w:start w:val="1"/>
      <w:numFmt w:val="lowerLetter"/>
      <w:lvlText w:val="%5."/>
      <w:lvlJc w:val="left"/>
      <w:pPr>
        <w:ind w:left="3998" w:hanging="360"/>
      </w:pPr>
    </w:lvl>
    <w:lvl w:ilvl="5" w:tplc="042B001B" w:tentative="1">
      <w:start w:val="1"/>
      <w:numFmt w:val="lowerRoman"/>
      <w:lvlText w:val="%6."/>
      <w:lvlJc w:val="right"/>
      <w:pPr>
        <w:ind w:left="4718" w:hanging="180"/>
      </w:pPr>
    </w:lvl>
    <w:lvl w:ilvl="6" w:tplc="042B000F" w:tentative="1">
      <w:start w:val="1"/>
      <w:numFmt w:val="decimal"/>
      <w:lvlText w:val="%7."/>
      <w:lvlJc w:val="left"/>
      <w:pPr>
        <w:ind w:left="5438" w:hanging="360"/>
      </w:pPr>
    </w:lvl>
    <w:lvl w:ilvl="7" w:tplc="042B0019" w:tentative="1">
      <w:start w:val="1"/>
      <w:numFmt w:val="lowerLetter"/>
      <w:lvlText w:val="%8."/>
      <w:lvlJc w:val="left"/>
      <w:pPr>
        <w:ind w:left="6158" w:hanging="360"/>
      </w:pPr>
    </w:lvl>
    <w:lvl w:ilvl="8" w:tplc="042B001B" w:tentative="1">
      <w:start w:val="1"/>
      <w:numFmt w:val="lowerRoman"/>
      <w:lvlText w:val="%9."/>
      <w:lvlJc w:val="right"/>
      <w:pPr>
        <w:ind w:left="6878" w:hanging="180"/>
      </w:pPr>
    </w:lvl>
  </w:abstractNum>
  <w:abstractNum w:abstractNumId="17" w15:restartNumberingAfterBreak="0">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FD7B31"/>
    <w:multiLevelType w:val="hybridMultilevel"/>
    <w:tmpl w:val="ED02F258"/>
    <w:lvl w:ilvl="0" w:tplc="6A3CE06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AE2624E"/>
    <w:multiLevelType w:val="hybridMultilevel"/>
    <w:tmpl w:val="36FA65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7DF504A7"/>
    <w:multiLevelType w:val="hybridMultilevel"/>
    <w:tmpl w:val="D278F400"/>
    <w:lvl w:ilvl="0" w:tplc="042B0001">
      <w:start w:val="1"/>
      <w:numFmt w:val="bullet"/>
      <w:lvlText w:val=""/>
      <w:lvlJc w:val="left"/>
      <w:pPr>
        <w:ind w:left="1495" w:hanging="360"/>
      </w:pPr>
      <w:rPr>
        <w:rFonts w:ascii="Symbol" w:hAnsi="Symbol" w:hint="default"/>
      </w:rPr>
    </w:lvl>
    <w:lvl w:ilvl="1" w:tplc="042B0019" w:tentative="1">
      <w:start w:val="1"/>
      <w:numFmt w:val="lowerLetter"/>
      <w:lvlText w:val="%2."/>
      <w:lvlJc w:val="left"/>
      <w:pPr>
        <w:ind w:left="2215" w:hanging="360"/>
      </w:pPr>
    </w:lvl>
    <w:lvl w:ilvl="2" w:tplc="042B001B" w:tentative="1">
      <w:start w:val="1"/>
      <w:numFmt w:val="lowerRoman"/>
      <w:lvlText w:val="%3."/>
      <w:lvlJc w:val="right"/>
      <w:pPr>
        <w:ind w:left="2935" w:hanging="180"/>
      </w:pPr>
    </w:lvl>
    <w:lvl w:ilvl="3" w:tplc="042B000F" w:tentative="1">
      <w:start w:val="1"/>
      <w:numFmt w:val="decimal"/>
      <w:lvlText w:val="%4."/>
      <w:lvlJc w:val="left"/>
      <w:pPr>
        <w:ind w:left="3655" w:hanging="360"/>
      </w:pPr>
    </w:lvl>
    <w:lvl w:ilvl="4" w:tplc="042B0019" w:tentative="1">
      <w:start w:val="1"/>
      <w:numFmt w:val="lowerLetter"/>
      <w:lvlText w:val="%5."/>
      <w:lvlJc w:val="left"/>
      <w:pPr>
        <w:ind w:left="4375" w:hanging="360"/>
      </w:pPr>
    </w:lvl>
    <w:lvl w:ilvl="5" w:tplc="042B001B" w:tentative="1">
      <w:start w:val="1"/>
      <w:numFmt w:val="lowerRoman"/>
      <w:lvlText w:val="%6."/>
      <w:lvlJc w:val="right"/>
      <w:pPr>
        <w:ind w:left="5095" w:hanging="180"/>
      </w:pPr>
    </w:lvl>
    <w:lvl w:ilvl="6" w:tplc="042B000F" w:tentative="1">
      <w:start w:val="1"/>
      <w:numFmt w:val="decimal"/>
      <w:lvlText w:val="%7."/>
      <w:lvlJc w:val="left"/>
      <w:pPr>
        <w:ind w:left="5815" w:hanging="360"/>
      </w:pPr>
    </w:lvl>
    <w:lvl w:ilvl="7" w:tplc="042B0019" w:tentative="1">
      <w:start w:val="1"/>
      <w:numFmt w:val="lowerLetter"/>
      <w:lvlText w:val="%8."/>
      <w:lvlJc w:val="left"/>
      <w:pPr>
        <w:ind w:left="6535" w:hanging="360"/>
      </w:pPr>
    </w:lvl>
    <w:lvl w:ilvl="8" w:tplc="042B001B" w:tentative="1">
      <w:start w:val="1"/>
      <w:numFmt w:val="lowerRoman"/>
      <w:lvlText w:val="%9."/>
      <w:lvlJc w:val="right"/>
      <w:pPr>
        <w:ind w:left="7255" w:hanging="180"/>
      </w:pPr>
    </w:lvl>
  </w:abstractNum>
  <w:num w:numId="1">
    <w:abstractNumId w:val="18"/>
  </w:num>
  <w:num w:numId="2">
    <w:abstractNumId w:val="1"/>
  </w:num>
  <w:num w:numId="3">
    <w:abstractNumId w:val="12"/>
  </w:num>
  <w:num w:numId="4">
    <w:abstractNumId w:val="14"/>
  </w:num>
  <w:num w:numId="5">
    <w:abstractNumId w:val="9"/>
  </w:num>
  <w:num w:numId="6">
    <w:abstractNumId w:val="11"/>
  </w:num>
  <w:num w:numId="7">
    <w:abstractNumId w:val="19"/>
  </w:num>
  <w:num w:numId="8">
    <w:abstractNumId w:val="2"/>
  </w:num>
  <w:num w:numId="9">
    <w:abstractNumId w:val="6"/>
  </w:num>
  <w:num w:numId="10">
    <w:abstractNumId w:val="13"/>
  </w:num>
  <w:num w:numId="11">
    <w:abstractNumId w:val="15"/>
  </w:num>
  <w:num w:numId="12">
    <w:abstractNumId w:val="3"/>
  </w:num>
  <w:num w:numId="13">
    <w:abstractNumId w:val="8"/>
  </w:num>
  <w:num w:numId="14">
    <w:abstractNumId w:val="10"/>
  </w:num>
  <w:num w:numId="15">
    <w:abstractNumId w:val="22"/>
  </w:num>
  <w:num w:numId="16">
    <w:abstractNumId w:val="17"/>
  </w:num>
  <w:num w:numId="17">
    <w:abstractNumId w:val="24"/>
  </w:num>
  <w:num w:numId="18">
    <w:abstractNumId w:val="16"/>
  </w:num>
  <w:num w:numId="19">
    <w:abstractNumId w:val="25"/>
  </w:num>
  <w:num w:numId="20">
    <w:abstractNumId w:val="21"/>
  </w:num>
  <w:num w:numId="21">
    <w:abstractNumId w:val="20"/>
  </w:num>
  <w:num w:numId="22">
    <w:abstractNumId w:val="5"/>
  </w:num>
  <w:num w:numId="23">
    <w:abstractNumId w:val="4"/>
  </w:num>
  <w:num w:numId="24">
    <w:abstractNumId w:val="0"/>
  </w:num>
  <w:num w:numId="25">
    <w:abstractNumId w:val="7"/>
  </w:num>
  <w:num w:numId="26">
    <w:abstractNumId w:val="23"/>
  </w:num>
  <w:numIdMacAtCleanup w:val="20"/>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469"/>
    <w:rsid w:val="0000091B"/>
    <w:rsid w:val="00000958"/>
    <w:rsid w:val="000013D6"/>
    <w:rsid w:val="000016BB"/>
    <w:rsid w:val="00002C23"/>
    <w:rsid w:val="000031E3"/>
    <w:rsid w:val="000033BC"/>
    <w:rsid w:val="00003DF0"/>
    <w:rsid w:val="00003FB7"/>
    <w:rsid w:val="000043D3"/>
    <w:rsid w:val="000048B5"/>
    <w:rsid w:val="00004D46"/>
    <w:rsid w:val="00004DD1"/>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2857"/>
    <w:rsid w:val="00023211"/>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6438"/>
    <w:rsid w:val="00037DDE"/>
    <w:rsid w:val="000408D8"/>
    <w:rsid w:val="00040B8D"/>
    <w:rsid w:val="00042A1B"/>
    <w:rsid w:val="00042BC4"/>
    <w:rsid w:val="0004387F"/>
    <w:rsid w:val="00043B30"/>
    <w:rsid w:val="00046BAC"/>
    <w:rsid w:val="00047327"/>
    <w:rsid w:val="0004759D"/>
    <w:rsid w:val="000477B4"/>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3653"/>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66D"/>
    <w:rsid w:val="00082ADC"/>
    <w:rsid w:val="00082DE0"/>
    <w:rsid w:val="00082E96"/>
    <w:rsid w:val="000831B3"/>
    <w:rsid w:val="00083558"/>
    <w:rsid w:val="000845F6"/>
    <w:rsid w:val="0008536B"/>
    <w:rsid w:val="00085931"/>
    <w:rsid w:val="000867B6"/>
    <w:rsid w:val="00086D69"/>
    <w:rsid w:val="000878DB"/>
    <w:rsid w:val="00087A30"/>
    <w:rsid w:val="000905FB"/>
    <w:rsid w:val="000911CA"/>
    <w:rsid w:val="00091DEC"/>
    <w:rsid w:val="00091EBC"/>
    <w:rsid w:val="00092D0A"/>
    <w:rsid w:val="0009380C"/>
    <w:rsid w:val="000939DA"/>
    <w:rsid w:val="0009449B"/>
    <w:rsid w:val="000946A3"/>
    <w:rsid w:val="000952D8"/>
    <w:rsid w:val="0009584D"/>
    <w:rsid w:val="00095EB1"/>
    <w:rsid w:val="000963B4"/>
    <w:rsid w:val="00096865"/>
    <w:rsid w:val="00096F53"/>
    <w:rsid w:val="000970CD"/>
    <w:rsid w:val="00097B46"/>
    <w:rsid w:val="00097DE8"/>
    <w:rsid w:val="000A025B"/>
    <w:rsid w:val="000A3760"/>
    <w:rsid w:val="000A37CE"/>
    <w:rsid w:val="000A4A37"/>
    <w:rsid w:val="000A5B16"/>
    <w:rsid w:val="000A6B75"/>
    <w:rsid w:val="000A72AD"/>
    <w:rsid w:val="000A7528"/>
    <w:rsid w:val="000B033F"/>
    <w:rsid w:val="000B1088"/>
    <w:rsid w:val="000B259E"/>
    <w:rsid w:val="000B4CB0"/>
    <w:rsid w:val="000B5AE5"/>
    <w:rsid w:val="000B700B"/>
    <w:rsid w:val="000B7641"/>
    <w:rsid w:val="000B7C54"/>
    <w:rsid w:val="000C0396"/>
    <w:rsid w:val="000C062F"/>
    <w:rsid w:val="000C0649"/>
    <w:rsid w:val="000C0A9D"/>
    <w:rsid w:val="000C10AA"/>
    <w:rsid w:val="000C165F"/>
    <w:rsid w:val="000C16A4"/>
    <w:rsid w:val="000C1C95"/>
    <w:rsid w:val="000C1D6B"/>
    <w:rsid w:val="000C2525"/>
    <w:rsid w:val="000C36C6"/>
    <w:rsid w:val="000C38CA"/>
    <w:rsid w:val="000C39F8"/>
    <w:rsid w:val="000C4F97"/>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87B"/>
    <w:rsid w:val="000D590A"/>
    <w:rsid w:val="000D5CA9"/>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2CA1"/>
    <w:rsid w:val="000F332D"/>
    <w:rsid w:val="000F338E"/>
    <w:rsid w:val="000F366A"/>
    <w:rsid w:val="000F3939"/>
    <w:rsid w:val="000F3B31"/>
    <w:rsid w:val="000F3D76"/>
    <w:rsid w:val="000F494F"/>
    <w:rsid w:val="000F4B86"/>
    <w:rsid w:val="000F4D7B"/>
    <w:rsid w:val="000F5032"/>
    <w:rsid w:val="000F51AB"/>
    <w:rsid w:val="000F5754"/>
    <w:rsid w:val="000F5900"/>
    <w:rsid w:val="000F6E48"/>
    <w:rsid w:val="000F7026"/>
    <w:rsid w:val="000F7184"/>
    <w:rsid w:val="000F74C4"/>
    <w:rsid w:val="000F78B8"/>
    <w:rsid w:val="000F7AE0"/>
    <w:rsid w:val="000F7D9A"/>
    <w:rsid w:val="0010032E"/>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1AEF"/>
    <w:rsid w:val="00113F0D"/>
    <w:rsid w:val="00115905"/>
    <w:rsid w:val="001159FA"/>
    <w:rsid w:val="00115A04"/>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585"/>
    <w:rsid w:val="001377BA"/>
    <w:rsid w:val="00137A5C"/>
    <w:rsid w:val="001402B5"/>
    <w:rsid w:val="00141AF1"/>
    <w:rsid w:val="00142496"/>
    <w:rsid w:val="00143BD7"/>
    <w:rsid w:val="00143E8C"/>
    <w:rsid w:val="0014472E"/>
    <w:rsid w:val="00144F73"/>
    <w:rsid w:val="001458D6"/>
    <w:rsid w:val="00145CC3"/>
    <w:rsid w:val="001466E7"/>
    <w:rsid w:val="00147CD0"/>
    <w:rsid w:val="00147F14"/>
    <w:rsid w:val="00150CBE"/>
    <w:rsid w:val="001514D1"/>
    <w:rsid w:val="001515DE"/>
    <w:rsid w:val="00151D0A"/>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20D2"/>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97D36"/>
    <w:rsid w:val="001A0B80"/>
    <w:rsid w:val="001A23A6"/>
    <w:rsid w:val="001A2579"/>
    <w:rsid w:val="001A2BB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130A"/>
    <w:rsid w:val="001C267B"/>
    <w:rsid w:val="001C3D83"/>
    <w:rsid w:val="001C3F6C"/>
    <w:rsid w:val="001C483E"/>
    <w:rsid w:val="001C6923"/>
    <w:rsid w:val="001C76F7"/>
    <w:rsid w:val="001C7834"/>
    <w:rsid w:val="001C7C1A"/>
    <w:rsid w:val="001D1139"/>
    <w:rsid w:val="001D1BE9"/>
    <w:rsid w:val="001D1D00"/>
    <w:rsid w:val="001D2D62"/>
    <w:rsid w:val="001D3E57"/>
    <w:rsid w:val="001D5FF7"/>
    <w:rsid w:val="001D6531"/>
    <w:rsid w:val="001D71E2"/>
    <w:rsid w:val="001D7228"/>
    <w:rsid w:val="001D74FA"/>
    <w:rsid w:val="001D778F"/>
    <w:rsid w:val="001D78C5"/>
    <w:rsid w:val="001E0216"/>
    <w:rsid w:val="001E101D"/>
    <w:rsid w:val="001E17BA"/>
    <w:rsid w:val="001E2794"/>
    <w:rsid w:val="001E2814"/>
    <w:rsid w:val="001E55B2"/>
    <w:rsid w:val="001E5866"/>
    <w:rsid w:val="001E6915"/>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58A"/>
    <w:rsid w:val="00202F4D"/>
    <w:rsid w:val="002032CE"/>
    <w:rsid w:val="00203917"/>
    <w:rsid w:val="0020424A"/>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2C52"/>
    <w:rsid w:val="0023354E"/>
    <w:rsid w:val="00233823"/>
    <w:rsid w:val="0023571C"/>
    <w:rsid w:val="00236870"/>
    <w:rsid w:val="00236B75"/>
    <w:rsid w:val="0024027D"/>
    <w:rsid w:val="00240289"/>
    <w:rsid w:val="0024041A"/>
    <w:rsid w:val="0024186B"/>
    <w:rsid w:val="0024205E"/>
    <w:rsid w:val="00243189"/>
    <w:rsid w:val="00244642"/>
    <w:rsid w:val="00244B38"/>
    <w:rsid w:val="002464D0"/>
    <w:rsid w:val="00246F46"/>
    <w:rsid w:val="0025145E"/>
    <w:rsid w:val="00251E84"/>
    <w:rsid w:val="00252054"/>
    <w:rsid w:val="002522D1"/>
    <w:rsid w:val="00252C9C"/>
    <w:rsid w:val="002542AE"/>
    <w:rsid w:val="00254A36"/>
    <w:rsid w:val="00254E85"/>
    <w:rsid w:val="002559B9"/>
    <w:rsid w:val="00257773"/>
    <w:rsid w:val="00260569"/>
    <w:rsid w:val="00260A2C"/>
    <w:rsid w:val="00260E64"/>
    <w:rsid w:val="00261272"/>
    <w:rsid w:val="0026158D"/>
    <w:rsid w:val="002625EB"/>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7CB"/>
    <w:rsid w:val="00277BDB"/>
    <w:rsid w:val="00277F14"/>
    <w:rsid w:val="0028014C"/>
    <w:rsid w:val="00280261"/>
    <w:rsid w:val="00280DE2"/>
    <w:rsid w:val="00280E91"/>
    <w:rsid w:val="00281740"/>
    <w:rsid w:val="00281D16"/>
    <w:rsid w:val="00283076"/>
    <w:rsid w:val="00283198"/>
    <w:rsid w:val="002836C2"/>
    <w:rsid w:val="00283E26"/>
    <w:rsid w:val="00283F0A"/>
    <w:rsid w:val="002846B1"/>
    <w:rsid w:val="00284EEA"/>
    <w:rsid w:val="00285D2B"/>
    <w:rsid w:val="00286298"/>
    <w:rsid w:val="00286535"/>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624"/>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D7C15"/>
    <w:rsid w:val="002E0768"/>
    <w:rsid w:val="002E0877"/>
    <w:rsid w:val="002E0966"/>
    <w:rsid w:val="002E11D1"/>
    <w:rsid w:val="002E219E"/>
    <w:rsid w:val="002E2DE4"/>
    <w:rsid w:val="002E3165"/>
    <w:rsid w:val="002E4305"/>
    <w:rsid w:val="002E517C"/>
    <w:rsid w:val="002E530A"/>
    <w:rsid w:val="002E531D"/>
    <w:rsid w:val="002E67D3"/>
    <w:rsid w:val="002E6C2D"/>
    <w:rsid w:val="002E6C7C"/>
    <w:rsid w:val="002E7EE1"/>
    <w:rsid w:val="002F016C"/>
    <w:rsid w:val="002F0429"/>
    <w:rsid w:val="002F176E"/>
    <w:rsid w:val="002F1AB3"/>
    <w:rsid w:val="002F1D6C"/>
    <w:rsid w:val="002F2312"/>
    <w:rsid w:val="002F2B23"/>
    <w:rsid w:val="002F2C5F"/>
    <w:rsid w:val="002F2CE0"/>
    <w:rsid w:val="002F320D"/>
    <w:rsid w:val="002F35FE"/>
    <w:rsid w:val="002F4517"/>
    <w:rsid w:val="002F5976"/>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3A5D"/>
    <w:rsid w:val="003141B6"/>
    <w:rsid w:val="00315C31"/>
    <w:rsid w:val="00316381"/>
    <w:rsid w:val="003169A4"/>
    <w:rsid w:val="00317635"/>
    <w:rsid w:val="0032071C"/>
    <w:rsid w:val="00321A56"/>
    <w:rsid w:val="00321B20"/>
    <w:rsid w:val="00322190"/>
    <w:rsid w:val="00322AC7"/>
    <w:rsid w:val="00323B33"/>
    <w:rsid w:val="00323D51"/>
    <w:rsid w:val="00324445"/>
    <w:rsid w:val="00325546"/>
    <w:rsid w:val="003257F0"/>
    <w:rsid w:val="003259C5"/>
    <w:rsid w:val="00325A9F"/>
    <w:rsid w:val="00325CC0"/>
    <w:rsid w:val="00326507"/>
    <w:rsid w:val="00327436"/>
    <w:rsid w:val="003275D4"/>
    <w:rsid w:val="00330433"/>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C33"/>
    <w:rsid w:val="00363E98"/>
    <w:rsid w:val="0036461E"/>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273C"/>
    <w:rsid w:val="003827D0"/>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030"/>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6DD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59B"/>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5F1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4370"/>
    <w:rsid w:val="004055A6"/>
    <w:rsid w:val="004055C1"/>
    <w:rsid w:val="00405693"/>
    <w:rsid w:val="00405996"/>
    <w:rsid w:val="004064ED"/>
    <w:rsid w:val="004068F5"/>
    <w:rsid w:val="00406C77"/>
    <w:rsid w:val="004072C8"/>
    <w:rsid w:val="0040761D"/>
    <w:rsid w:val="0040799E"/>
    <w:rsid w:val="00407F37"/>
    <w:rsid w:val="00407F97"/>
    <w:rsid w:val="004107A0"/>
    <w:rsid w:val="00410B68"/>
    <w:rsid w:val="00410FAF"/>
    <w:rsid w:val="004110AC"/>
    <w:rsid w:val="00411D9D"/>
    <w:rsid w:val="00412B18"/>
    <w:rsid w:val="004134BB"/>
    <w:rsid w:val="00413A8A"/>
    <w:rsid w:val="00414581"/>
    <w:rsid w:val="00416F1E"/>
    <w:rsid w:val="00417553"/>
    <w:rsid w:val="004175B6"/>
    <w:rsid w:val="0042084B"/>
    <w:rsid w:val="00423031"/>
    <w:rsid w:val="004240D0"/>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954"/>
    <w:rsid w:val="00443B7A"/>
    <w:rsid w:val="00444069"/>
    <w:rsid w:val="004454D8"/>
    <w:rsid w:val="0044556F"/>
    <w:rsid w:val="0044660E"/>
    <w:rsid w:val="00446E15"/>
    <w:rsid w:val="00447808"/>
    <w:rsid w:val="00447F5B"/>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2A7"/>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78D"/>
    <w:rsid w:val="00484A9B"/>
    <w:rsid w:val="00484EB1"/>
    <w:rsid w:val="00484FED"/>
    <w:rsid w:val="004859E2"/>
    <w:rsid w:val="004860E7"/>
    <w:rsid w:val="004863E1"/>
    <w:rsid w:val="00486B55"/>
    <w:rsid w:val="004874EC"/>
    <w:rsid w:val="0049223B"/>
    <w:rsid w:val="004929E4"/>
    <w:rsid w:val="004930FB"/>
    <w:rsid w:val="0049343C"/>
    <w:rsid w:val="00493AF9"/>
    <w:rsid w:val="00494DB1"/>
    <w:rsid w:val="00495E57"/>
    <w:rsid w:val="00496328"/>
    <w:rsid w:val="00496E18"/>
    <w:rsid w:val="004974D8"/>
    <w:rsid w:val="00497F18"/>
    <w:rsid w:val="004A0593"/>
    <w:rsid w:val="004A14ED"/>
    <w:rsid w:val="004A1734"/>
    <w:rsid w:val="004A1C5D"/>
    <w:rsid w:val="004A1CC7"/>
    <w:rsid w:val="004A2EE3"/>
    <w:rsid w:val="004A3051"/>
    <w:rsid w:val="004A3507"/>
    <w:rsid w:val="004A4D69"/>
    <w:rsid w:val="004A6E44"/>
    <w:rsid w:val="004A712A"/>
    <w:rsid w:val="004A7722"/>
    <w:rsid w:val="004A79D6"/>
    <w:rsid w:val="004B0A7C"/>
    <w:rsid w:val="004B2363"/>
    <w:rsid w:val="004B24A0"/>
    <w:rsid w:val="004B28E1"/>
    <w:rsid w:val="004B29B7"/>
    <w:rsid w:val="004B2F56"/>
    <w:rsid w:val="004B383E"/>
    <w:rsid w:val="004B416A"/>
    <w:rsid w:val="004B4580"/>
    <w:rsid w:val="004B5522"/>
    <w:rsid w:val="004B61C2"/>
    <w:rsid w:val="004B6A3E"/>
    <w:rsid w:val="004B6D52"/>
    <w:rsid w:val="004B7B69"/>
    <w:rsid w:val="004B7C9F"/>
    <w:rsid w:val="004C090C"/>
    <w:rsid w:val="004C17D2"/>
    <w:rsid w:val="004C1D9B"/>
    <w:rsid w:val="004C217A"/>
    <w:rsid w:val="004C2652"/>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34B"/>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0EC"/>
    <w:rsid w:val="004E54F5"/>
    <w:rsid w:val="004E5843"/>
    <w:rsid w:val="004E6A12"/>
    <w:rsid w:val="004E6E9A"/>
    <w:rsid w:val="004F02AD"/>
    <w:rsid w:val="004F18BD"/>
    <w:rsid w:val="004F1DB0"/>
    <w:rsid w:val="004F2130"/>
    <w:rsid w:val="004F2639"/>
    <w:rsid w:val="004F2CBA"/>
    <w:rsid w:val="004F2E2A"/>
    <w:rsid w:val="004F30DA"/>
    <w:rsid w:val="004F3584"/>
    <w:rsid w:val="004F3B83"/>
    <w:rsid w:val="004F46FF"/>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020"/>
    <w:rsid w:val="005215E3"/>
    <w:rsid w:val="00521673"/>
    <w:rsid w:val="005216EB"/>
    <w:rsid w:val="005230A8"/>
    <w:rsid w:val="00523563"/>
    <w:rsid w:val="005236FD"/>
    <w:rsid w:val="0052489E"/>
    <w:rsid w:val="00524982"/>
    <w:rsid w:val="00524995"/>
    <w:rsid w:val="00524B4B"/>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116F"/>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5696"/>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C96"/>
    <w:rsid w:val="00581DC3"/>
    <w:rsid w:val="0058298C"/>
    <w:rsid w:val="00582FEB"/>
    <w:rsid w:val="00583092"/>
    <w:rsid w:val="00583117"/>
    <w:rsid w:val="0058362C"/>
    <w:rsid w:val="0058472E"/>
    <w:rsid w:val="00584A70"/>
    <w:rsid w:val="005855C3"/>
    <w:rsid w:val="005856C5"/>
    <w:rsid w:val="00585DD4"/>
    <w:rsid w:val="00585E16"/>
    <w:rsid w:val="0058649C"/>
    <w:rsid w:val="00586824"/>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08DF"/>
    <w:rsid w:val="005B12E5"/>
    <w:rsid w:val="005B1797"/>
    <w:rsid w:val="005B18D8"/>
    <w:rsid w:val="005B1CFC"/>
    <w:rsid w:val="005B1DD6"/>
    <w:rsid w:val="005B1E95"/>
    <w:rsid w:val="005B20E7"/>
    <w:rsid w:val="005B3BA0"/>
    <w:rsid w:val="005B3CC3"/>
    <w:rsid w:val="005B3CED"/>
    <w:rsid w:val="005B5980"/>
    <w:rsid w:val="005B598A"/>
    <w:rsid w:val="005B59EB"/>
    <w:rsid w:val="005B5A3A"/>
    <w:rsid w:val="005B5AA1"/>
    <w:rsid w:val="005B5D4C"/>
    <w:rsid w:val="005B63BA"/>
    <w:rsid w:val="005B6B3E"/>
    <w:rsid w:val="005B7350"/>
    <w:rsid w:val="005C142F"/>
    <w:rsid w:val="005C1C00"/>
    <w:rsid w:val="005C2EF3"/>
    <w:rsid w:val="005C4624"/>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19B1"/>
    <w:rsid w:val="00604824"/>
    <w:rsid w:val="0060505A"/>
    <w:rsid w:val="0060526C"/>
    <w:rsid w:val="00606328"/>
    <w:rsid w:val="0060652B"/>
    <w:rsid w:val="00606B84"/>
    <w:rsid w:val="0060715C"/>
    <w:rsid w:val="00607CAA"/>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488"/>
    <w:rsid w:val="00632618"/>
    <w:rsid w:val="00632813"/>
    <w:rsid w:val="0063292B"/>
    <w:rsid w:val="00632D84"/>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2E6E"/>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3746"/>
    <w:rsid w:val="006657A3"/>
    <w:rsid w:val="006657EE"/>
    <w:rsid w:val="00665962"/>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34F1"/>
    <w:rsid w:val="006A475C"/>
    <w:rsid w:val="006A5862"/>
    <w:rsid w:val="006A58A9"/>
    <w:rsid w:val="006A6D19"/>
    <w:rsid w:val="006B0116"/>
    <w:rsid w:val="006B0566"/>
    <w:rsid w:val="006B0C45"/>
    <w:rsid w:val="006B2536"/>
    <w:rsid w:val="006B2824"/>
    <w:rsid w:val="006B2D37"/>
    <w:rsid w:val="006B2F02"/>
    <w:rsid w:val="006B3482"/>
    <w:rsid w:val="006B3503"/>
    <w:rsid w:val="006B38AC"/>
    <w:rsid w:val="006B3E66"/>
    <w:rsid w:val="006B4238"/>
    <w:rsid w:val="006B522A"/>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D61A2"/>
    <w:rsid w:val="006E040B"/>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1C8"/>
    <w:rsid w:val="006F49AA"/>
    <w:rsid w:val="006F55C6"/>
    <w:rsid w:val="006F6413"/>
    <w:rsid w:val="006F747E"/>
    <w:rsid w:val="00700C81"/>
    <w:rsid w:val="007010F4"/>
    <w:rsid w:val="00701157"/>
    <w:rsid w:val="007019EA"/>
    <w:rsid w:val="007032AC"/>
    <w:rsid w:val="00703303"/>
    <w:rsid w:val="007035C9"/>
    <w:rsid w:val="007036BC"/>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17059"/>
    <w:rsid w:val="007204FD"/>
    <w:rsid w:val="00721029"/>
    <w:rsid w:val="007210AC"/>
    <w:rsid w:val="007212CC"/>
    <w:rsid w:val="0072168C"/>
    <w:rsid w:val="00721CBC"/>
    <w:rsid w:val="00722491"/>
    <w:rsid w:val="007224D2"/>
    <w:rsid w:val="00722665"/>
    <w:rsid w:val="00723462"/>
    <w:rsid w:val="007248F1"/>
    <w:rsid w:val="00725ED3"/>
    <w:rsid w:val="007268F5"/>
    <w:rsid w:val="007317F3"/>
    <w:rsid w:val="00731BD1"/>
    <w:rsid w:val="00731D26"/>
    <w:rsid w:val="007344F7"/>
    <w:rsid w:val="00735365"/>
    <w:rsid w:val="007362DA"/>
    <w:rsid w:val="007367E3"/>
    <w:rsid w:val="00736A43"/>
    <w:rsid w:val="007377FD"/>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5F"/>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CEF"/>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1C6D"/>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97B69"/>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552"/>
    <w:rsid w:val="007C081F"/>
    <w:rsid w:val="007C0837"/>
    <w:rsid w:val="007C0B21"/>
    <w:rsid w:val="007C13B3"/>
    <w:rsid w:val="007C15C5"/>
    <w:rsid w:val="007C1825"/>
    <w:rsid w:val="007C1874"/>
    <w:rsid w:val="007C1D08"/>
    <w:rsid w:val="007C3D16"/>
    <w:rsid w:val="007C3E1E"/>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2ABD"/>
    <w:rsid w:val="007F3495"/>
    <w:rsid w:val="007F391E"/>
    <w:rsid w:val="007F503F"/>
    <w:rsid w:val="007F5A5F"/>
    <w:rsid w:val="007F6722"/>
    <w:rsid w:val="00800C70"/>
    <w:rsid w:val="008013DA"/>
    <w:rsid w:val="00802171"/>
    <w:rsid w:val="00803649"/>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22F"/>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33A4"/>
    <w:rsid w:val="00833FC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6C33"/>
    <w:rsid w:val="00867987"/>
    <w:rsid w:val="008702CB"/>
    <w:rsid w:val="0087155D"/>
    <w:rsid w:val="00871E55"/>
    <w:rsid w:val="00871E9B"/>
    <w:rsid w:val="0087341E"/>
    <w:rsid w:val="0087360C"/>
    <w:rsid w:val="00873E83"/>
    <w:rsid w:val="00873FE9"/>
    <w:rsid w:val="008743F2"/>
    <w:rsid w:val="0087619B"/>
    <w:rsid w:val="008769B4"/>
    <w:rsid w:val="008777E0"/>
    <w:rsid w:val="00877EFB"/>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4C35"/>
    <w:rsid w:val="0089524D"/>
    <w:rsid w:val="00896212"/>
    <w:rsid w:val="0089622B"/>
    <w:rsid w:val="00896A13"/>
    <w:rsid w:val="008A0414"/>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35BC"/>
    <w:rsid w:val="008C417C"/>
    <w:rsid w:val="008C5FC1"/>
    <w:rsid w:val="008C64C6"/>
    <w:rsid w:val="008C6A78"/>
    <w:rsid w:val="008C750C"/>
    <w:rsid w:val="008C7A16"/>
    <w:rsid w:val="008D0121"/>
    <w:rsid w:val="008D0D48"/>
    <w:rsid w:val="008D0FB6"/>
    <w:rsid w:val="008D11AA"/>
    <w:rsid w:val="008D1E4D"/>
    <w:rsid w:val="008D294A"/>
    <w:rsid w:val="008D2B99"/>
    <w:rsid w:val="008D3008"/>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9E1"/>
    <w:rsid w:val="008E5B7C"/>
    <w:rsid w:val="008E5C09"/>
    <w:rsid w:val="008E60B3"/>
    <w:rsid w:val="008F1323"/>
    <w:rsid w:val="008F133C"/>
    <w:rsid w:val="008F13BF"/>
    <w:rsid w:val="008F2365"/>
    <w:rsid w:val="008F2B76"/>
    <w:rsid w:val="008F527F"/>
    <w:rsid w:val="008F6B74"/>
    <w:rsid w:val="008F78BE"/>
    <w:rsid w:val="008F7A2B"/>
    <w:rsid w:val="00901DA3"/>
    <w:rsid w:val="00902206"/>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1C5"/>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DDC"/>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0642"/>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76"/>
    <w:rsid w:val="009813C4"/>
    <w:rsid w:val="00981540"/>
    <w:rsid w:val="0098244A"/>
    <w:rsid w:val="00982655"/>
    <w:rsid w:val="0098370E"/>
    <w:rsid w:val="00983AF5"/>
    <w:rsid w:val="00984456"/>
    <w:rsid w:val="00984BDB"/>
    <w:rsid w:val="009850F7"/>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19A"/>
    <w:rsid w:val="009B3283"/>
    <w:rsid w:val="009B3CA3"/>
    <w:rsid w:val="009B46B2"/>
    <w:rsid w:val="009B5889"/>
    <w:rsid w:val="009B58F7"/>
    <w:rsid w:val="009B5E95"/>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35E"/>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61AB"/>
    <w:rsid w:val="00A0752B"/>
    <w:rsid w:val="00A10D1E"/>
    <w:rsid w:val="00A10D1F"/>
    <w:rsid w:val="00A10D5A"/>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56B"/>
    <w:rsid w:val="00A3062D"/>
    <w:rsid w:val="00A30B3F"/>
    <w:rsid w:val="00A3101A"/>
    <w:rsid w:val="00A315F1"/>
    <w:rsid w:val="00A31A12"/>
    <w:rsid w:val="00A31F51"/>
    <w:rsid w:val="00A3284C"/>
    <w:rsid w:val="00A33B54"/>
    <w:rsid w:val="00A34587"/>
    <w:rsid w:val="00A35E9F"/>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1E68"/>
    <w:rsid w:val="00A72DE2"/>
    <w:rsid w:val="00A731B5"/>
    <w:rsid w:val="00A73661"/>
    <w:rsid w:val="00A738F6"/>
    <w:rsid w:val="00A74100"/>
    <w:rsid w:val="00A747D4"/>
    <w:rsid w:val="00A74B2F"/>
    <w:rsid w:val="00A74D0E"/>
    <w:rsid w:val="00A7548B"/>
    <w:rsid w:val="00A758A9"/>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60F"/>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A7F7A"/>
    <w:rsid w:val="00AB00B1"/>
    <w:rsid w:val="00AB0304"/>
    <w:rsid w:val="00AB08CD"/>
    <w:rsid w:val="00AB0AA1"/>
    <w:rsid w:val="00AB14F4"/>
    <w:rsid w:val="00AB16AE"/>
    <w:rsid w:val="00AB1714"/>
    <w:rsid w:val="00AB1DD6"/>
    <w:rsid w:val="00AB21CA"/>
    <w:rsid w:val="00AB227A"/>
    <w:rsid w:val="00AB2618"/>
    <w:rsid w:val="00AB2648"/>
    <w:rsid w:val="00AB306F"/>
    <w:rsid w:val="00AB3FFE"/>
    <w:rsid w:val="00AB48CD"/>
    <w:rsid w:val="00AB51B6"/>
    <w:rsid w:val="00AB5683"/>
    <w:rsid w:val="00AB5AF2"/>
    <w:rsid w:val="00AB5D5B"/>
    <w:rsid w:val="00AB5E50"/>
    <w:rsid w:val="00AB6095"/>
    <w:rsid w:val="00AB64C0"/>
    <w:rsid w:val="00AB6EFD"/>
    <w:rsid w:val="00AB71E2"/>
    <w:rsid w:val="00AB77E2"/>
    <w:rsid w:val="00AB7A4A"/>
    <w:rsid w:val="00AB7D2E"/>
    <w:rsid w:val="00AC018F"/>
    <w:rsid w:val="00AC082E"/>
    <w:rsid w:val="00AC0BF2"/>
    <w:rsid w:val="00AC12AD"/>
    <w:rsid w:val="00AC3F2F"/>
    <w:rsid w:val="00AC4010"/>
    <w:rsid w:val="00AC45C7"/>
    <w:rsid w:val="00AC4EAF"/>
    <w:rsid w:val="00AC5807"/>
    <w:rsid w:val="00AC743C"/>
    <w:rsid w:val="00AC7A2E"/>
    <w:rsid w:val="00AD0AB3"/>
    <w:rsid w:val="00AD0BEB"/>
    <w:rsid w:val="00AD12B1"/>
    <w:rsid w:val="00AD1BFE"/>
    <w:rsid w:val="00AD2285"/>
    <w:rsid w:val="00AD29A5"/>
    <w:rsid w:val="00AD2FAF"/>
    <w:rsid w:val="00AD305B"/>
    <w:rsid w:val="00AD34C9"/>
    <w:rsid w:val="00AD522C"/>
    <w:rsid w:val="00AD6D6A"/>
    <w:rsid w:val="00AD7B20"/>
    <w:rsid w:val="00AD7C10"/>
    <w:rsid w:val="00AE1606"/>
    <w:rsid w:val="00AE210D"/>
    <w:rsid w:val="00AE224E"/>
    <w:rsid w:val="00AE26C8"/>
    <w:rsid w:val="00AE3822"/>
    <w:rsid w:val="00AE3B1D"/>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949"/>
    <w:rsid w:val="00AF6C6F"/>
    <w:rsid w:val="00AF7BE8"/>
    <w:rsid w:val="00B00A1A"/>
    <w:rsid w:val="00B011DF"/>
    <w:rsid w:val="00B01568"/>
    <w:rsid w:val="00B025A2"/>
    <w:rsid w:val="00B027B8"/>
    <w:rsid w:val="00B027EF"/>
    <w:rsid w:val="00B02A31"/>
    <w:rsid w:val="00B04537"/>
    <w:rsid w:val="00B04817"/>
    <w:rsid w:val="00B04B74"/>
    <w:rsid w:val="00B051BE"/>
    <w:rsid w:val="00B06B91"/>
    <w:rsid w:val="00B0715D"/>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3F4"/>
    <w:rsid w:val="00B2394E"/>
    <w:rsid w:val="00B23ACC"/>
    <w:rsid w:val="00B23ACD"/>
    <w:rsid w:val="00B242A4"/>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2F"/>
    <w:rsid w:val="00B40233"/>
    <w:rsid w:val="00B413A8"/>
    <w:rsid w:val="00B425F0"/>
    <w:rsid w:val="00B4364F"/>
    <w:rsid w:val="00B43EE5"/>
    <w:rsid w:val="00B44A67"/>
    <w:rsid w:val="00B44DC4"/>
    <w:rsid w:val="00B46279"/>
    <w:rsid w:val="00B46AA0"/>
    <w:rsid w:val="00B46BB4"/>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0E82"/>
    <w:rsid w:val="00B61677"/>
    <w:rsid w:val="00B62020"/>
    <w:rsid w:val="00B62122"/>
    <w:rsid w:val="00B62D06"/>
    <w:rsid w:val="00B62D3B"/>
    <w:rsid w:val="00B62DDA"/>
    <w:rsid w:val="00B63078"/>
    <w:rsid w:val="00B64118"/>
    <w:rsid w:val="00B64BF8"/>
    <w:rsid w:val="00B66C0B"/>
    <w:rsid w:val="00B67CCD"/>
    <w:rsid w:val="00B71C40"/>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134"/>
    <w:rsid w:val="00B8527D"/>
    <w:rsid w:val="00B853BF"/>
    <w:rsid w:val="00B85D27"/>
    <w:rsid w:val="00B8636F"/>
    <w:rsid w:val="00B86BCB"/>
    <w:rsid w:val="00B87EE8"/>
    <w:rsid w:val="00B90418"/>
    <w:rsid w:val="00B9100A"/>
    <w:rsid w:val="00B925B0"/>
    <w:rsid w:val="00B93385"/>
    <w:rsid w:val="00B941D0"/>
    <w:rsid w:val="00B94EFC"/>
    <w:rsid w:val="00B95FE0"/>
    <w:rsid w:val="00B964A0"/>
    <w:rsid w:val="00B96B73"/>
    <w:rsid w:val="00B97237"/>
    <w:rsid w:val="00B975FA"/>
    <w:rsid w:val="00B9796D"/>
    <w:rsid w:val="00B97D91"/>
    <w:rsid w:val="00BA3554"/>
    <w:rsid w:val="00BA4E2E"/>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3B3"/>
    <w:rsid w:val="00C04470"/>
    <w:rsid w:val="00C059DE"/>
    <w:rsid w:val="00C0648A"/>
    <w:rsid w:val="00C07095"/>
    <w:rsid w:val="00C105F6"/>
    <w:rsid w:val="00C11929"/>
    <w:rsid w:val="00C119DB"/>
    <w:rsid w:val="00C122A6"/>
    <w:rsid w:val="00C132F1"/>
    <w:rsid w:val="00C13E8E"/>
    <w:rsid w:val="00C14044"/>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276AC"/>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2F53"/>
    <w:rsid w:val="00CA30F7"/>
    <w:rsid w:val="00CA3A41"/>
    <w:rsid w:val="00CA4510"/>
    <w:rsid w:val="00CA4AB2"/>
    <w:rsid w:val="00CA5671"/>
    <w:rsid w:val="00CA5B8D"/>
    <w:rsid w:val="00CA5DD1"/>
    <w:rsid w:val="00CA6094"/>
    <w:rsid w:val="00CA770E"/>
    <w:rsid w:val="00CA7F13"/>
    <w:rsid w:val="00CB0129"/>
    <w:rsid w:val="00CB0901"/>
    <w:rsid w:val="00CB0ADE"/>
    <w:rsid w:val="00CB1C57"/>
    <w:rsid w:val="00CB20AE"/>
    <w:rsid w:val="00CB30E1"/>
    <w:rsid w:val="00CB3CB1"/>
    <w:rsid w:val="00CB41AB"/>
    <w:rsid w:val="00CB4C1E"/>
    <w:rsid w:val="00CB5290"/>
    <w:rsid w:val="00CB57BB"/>
    <w:rsid w:val="00CB635C"/>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3AB1"/>
    <w:rsid w:val="00CD4190"/>
    <w:rsid w:val="00CD435C"/>
    <w:rsid w:val="00CD43C8"/>
    <w:rsid w:val="00CD4898"/>
    <w:rsid w:val="00CD51B9"/>
    <w:rsid w:val="00CD7828"/>
    <w:rsid w:val="00CE086A"/>
    <w:rsid w:val="00CE0D95"/>
    <w:rsid w:val="00CE11B7"/>
    <w:rsid w:val="00CE2264"/>
    <w:rsid w:val="00CE25C3"/>
    <w:rsid w:val="00CE2680"/>
    <w:rsid w:val="00CE2E69"/>
    <w:rsid w:val="00CE3A99"/>
    <w:rsid w:val="00CE432D"/>
    <w:rsid w:val="00CE4D1D"/>
    <w:rsid w:val="00CE693C"/>
    <w:rsid w:val="00CE7B83"/>
    <w:rsid w:val="00CE7BF1"/>
    <w:rsid w:val="00CF0D0D"/>
    <w:rsid w:val="00CF12EE"/>
    <w:rsid w:val="00CF1653"/>
    <w:rsid w:val="00CF1742"/>
    <w:rsid w:val="00CF18BA"/>
    <w:rsid w:val="00CF1ABC"/>
    <w:rsid w:val="00CF2191"/>
    <w:rsid w:val="00CF2304"/>
    <w:rsid w:val="00CF30C0"/>
    <w:rsid w:val="00CF34D0"/>
    <w:rsid w:val="00CF3B8F"/>
    <w:rsid w:val="00CF5792"/>
    <w:rsid w:val="00CF5CAE"/>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5F43"/>
    <w:rsid w:val="00D161B8"/>
    <w:rsid w:val="00D17209"/>
    <w:rsid w:val="00D17258"/>
    <w:rsid w:val="00D200C6"/>
    <w:rsid w:val="00D20DD6"/>
    <w:rsid w:val="00D219A5"/>
    <w:rsid w:val="00D21F8D"/>
    <w:rsid w:val="00D22464"/>
    <w:rsid w:val="00D22972"/>
    <w:rsid w:val="00D23CDE"/>
    <w:rsid w:val="00D23FD7"/>
    <w:rsid w:val="00D265B6"/>
    <w:rsid w:val="00D26CAA"/>
    <w:rsid w:val="00D26E4A"/>
    <w:rsid w:val="00D26FCF"/>
    <w:rsid w:val="00D27B1C"/>
    <w:rsid w:val="00D27C21"/>
    <w:rsid w:val="00D30487"/>
    <w:rsid w:val="00D30F7E"/>
    <w:rsid w:val="00D3137A"/>
    <w:rsid w:val="00D31D19"/>
    <w:rsid w:val="00D320A2"/>
    <w:rsid w:val="00D32414"/>
    <w:rsid w:val="00D326C7"/>
    <w:rsid w:val="00D327AA"/>
    <w:rsid w:val="00D32DD8"/>
    <w:rsid w:val="00D32F51"/>
    <w:rsid w:val="00D33205"/>
    <w:rsid w:val="00D3345B"/>
    <w:rsid w:val="00D33481"/>
    <w:rsid w:val="00D33F40"/>
    <w:rsid w:val="00D33F62"/>
    <w:rsid w:val="00D35832"/>
    <w:rsid w:val="00D359EB"/>
    <w:rsid w:val="00D362DB"/>
    <w:rsid w:val="00D36A0F"/>
    <w:rsid w:val="00D36D97"/>
    <w:rsid w:val="00D371A7"/>
    <w:rsid w:val="00D37A8C"/>
    <w:rsid w:val="00D40735"/>
    <w:rsid w:val="00D411B6"/>
    <w:rsid w:val="00D4222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567"/>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1B8"/>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032"/>
    <w:rsid w:val="00D86538"/>
    <w:rsid w:val="00D873FE"/>
    <w:rsid w:val="00D875CB"/>
    <w:rsid w:val="00D879FD"/>
    <w:rsid w:val="00D87D5F"/>
    <w:rsid w:val="00D9221E"/>
    <w:rsid w:val="00D93027"/>
    <w:rsid w:val="00D94074"/>
    <w:rsid w:val="00D9650F"/>
    <w:rsid w:val="00D970D2"/>
    <w:rsid w:val="00D976E4"/>
    <w:rsid w:val="00D976EB"/>
    <w:rsid w:val="00DA01C5"/>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5C7"/>
    <w:rsid w:val="00DB6D02"/>
    <w:rsid w:val="00DC170B"/>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36"/>
    <w:rsid w:val="00DE1C5E"/>
    <w:rsid w:val="00DE26E4"/>
    <w:rsid w:val="00DE3538"/>
    <w:rsid w:val="00DE3C28"/>
    <w:rsid w:val="00DE4085"/>
    <w:rsid w:val="00DE5B89"/>
    <w:rsid w:val="00DE65EA"/>
    <w:rsid w:val="00DE7B31"/>
    <w:rsid w:val="00DE7F8F"/>
    <w:rsid w:val="00DF11C4"/>
    <w:rsid w:val="00DF1625"/>
    <w:rsid w:val="00DF19A1"/>
    <w:rsid w:val="00DF5182"/>
    <w:rsid w:val="00DF55F6"/>
    <w:rsid w:val="00DF5B1B"/>
    <w:rsid w:val="00DF68A6"/>
    <w:rsid w:val="00DF6AA5"/>
    <w:rsid w:val="00DF7AF0"/>
    <w:rsid w:val="00E00E5E"/>
    <w:rsid w:val="00E01503"/>
    <w:rsid w:val="00E016E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23F1"/>
    <w:rsid w:val="00E13B91"/>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59AD"/>
    <w:rsid w:val="00E36717"/>
    <w:rsid w:val="00E36A86"/>
    <w:rsid w:val="00E410D5"/>
    <w:rsid w:val="00E41156"/>
    <w:rsid w:val="00E41620"/>
    <w:rsid w:val="00E41E93"/>
    <w:rsid w:val="00E4239E"/>
    <w:rsid w:val="00E42FEB"/>
    <w:rsid w:val="00E430BF"/>
    <w:rsid w:val="00E431BB"/>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3E7"/>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6A17"/>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8FE"/>
    <w:rsid w:val="00EC49B0"/>
    <w:rsid w:val="00EC6281"/>
    <w:rsid w:val="00EC6B08"/>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98F"/>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0F1"/>
    <w:rsid w:val="00F02279"/>
    <w:rsid w:val="00F025FC"/>
    <w:rsid w:val="00F02DBC"/>
    <w:rsid w:val="00F03B10"/>
    <w:rsid w:val="00F04FC3"/>
    <w:rsid w:val="00F05954"/>
    <w:rsid w:val="00F06F30"/>
    <w:rsid w:val="00F07C37"/>
    <w:rsid w:val="00F11794"/>
    <w:rsid w:val="00F11A7A"/>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4F7"/>
    <w:rsid w:val="00F215B1"/>
    <w:rsid w:val="00F21992"/>
    <w:rsid w:val="00F21C25"/>
    <w:rsid w:val="00F21D60"/>
    <w:rsid w:val="00F23100"/>
    <w:rsid w:val="00F23A51"/>
    <w:rsid w:val="00F242D7"/>
    <w:rsid w:val="00F24327"/>
    <w:rsid w:val="00F24A51"/>
    <w:rsid w:val="00F24E9E"/>
    <w:rsid w:val="00F25B39"/>
    <w:rsid w:val="00F26162"/>
    <w:rsid w:val="00F263B3"/>
    <w:rsid w:val="00F26689"/>
    <w:rsid w:val="00F26AC7"/>
    <w:rsid w:val="00F2770D"/>
    <w:rsid w:val="00F27778"/>
    <w:rsid w:val="00F306BF"/>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7D7"/>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2A8B"/>
    <w:rsid w:val="00F830B7"/>
    <w:rsid w:val="00F839B3"/>
    <w:rsid w:val="00F83B76"/>
    <w:rsid w:val="00F83E1D"/>
    <w:rsid w:val="00F8462A"/>
    <w:rsid w:val="00F85103"/>
    <w:rsid w:val="00F85DFC"/>
    <w:rsid w:val="00F85F62"/>
    <w:rsid w:val="00F86162"/>
    <w:rsid w:val="00F86ED5"/>
    <w:rsid w:val="00F871C2"/>
    <w:rsid w:val="00F87473"/>
    <w:rsid w:val="00F9052C"/>
    <w:rsid w:val="00F914CF"/>
    <w:rsid w:val="00F918A6"/>
    <w:rsid w:val="00F930CD"/>
    <w:rsid w:val="00F932ED"/>
    <w:rsid w:val="00F93C26"/>
    <w:rsid w:val="00F9427D"/>
    <w:rsid w:val="00F9448B"/>
    <w:rsid w:val="00F954E8"/>
    <w:rsid w:val="00F96621"/>
    <w:rsid w:val="00F9712B"/>
    <w:rsid w:val="00F97D3E"/>
    <w:rsid w:val="00FA047E"/>
    <w:rsid w:val="00FA0498"/>
    <w:rsid w:val="00FA0E41"/>
    <w:rsid w:val="00FA113C"/>
    <w:rsid w:val="00FA161C"/>
    <w:rsid w:val="00FA23BE"/>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06A"/>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589D"/>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E7DC3"/>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af3">
    <w:name w:val="Текст сноски Знак"/>
    <w:link w:val="af2"/>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val="ru"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val="ru" w:eastAsia="ru-RU"/>
    </w:rPr>
  </w:style>
  <w:style w:type="character" w:customStyle="1" w:styleId="afb">
    <w:name w:val="Тема примечания Знак"/>
    <w:link w:val="afa"/>
    <w:semiHidden/>
    <w:rsid w:val="00F87473"/>
    <w:rPr>
      <w:rFonts w:ascii="Times Armenian" w:hAnsi="Times Armenian"/>
      <w:b/>
      <w:bCs/>
      <w:lang w:val="ru" w:eastAsia="ru-RU"/>
    </w:rPr>
  </w:style>
  <w:style w:type="character" w:customStyle="1" w:styleId="afd">
    <w:name w:val="Текст концевой сноски Знак"/>
    <w:link w:val="afc"/>
    <w:semiHidden/>
    <w:rsid w:val="00F87473"/>
    <w:rPr>
      <w:rFonts w:ascii="Times Armenian" w:hAnsi="Times Armenian"/>
      <w:lang w:val="ru" w:eastAsia="ru-RU"/>
    </w:rPr>
  </w:style>
  <w:style w:type="character" w:customStyle="1" w:styleId="aff0">
    <w:name w:val="Схема документа Знак"/>
    <w:link w:val="aff"/>
    <w:semiHidden/>
    <w:rsid w:val="00F87473"/>
    <w:rPr>
      <w:rFonts w:ascii="Tahoma" w:hAnsi="Tahoma" w:cs="Tahoma"/>
      <w:shd w:val="clear" w:color="auto" w:fill="000080"/>
      <w:lang w:val="ru" w:eastAsia="ru-RU"/>
    </w:rPr>
  </w:style>
  <w:style w:type="character" w:customStyle="1" w:styleId="CharChar4">
    <w:name w:val="Char Char4"/>
    <w:locked/>
    <w:rsid w:val="00F87473"/>
    <w:rPr>
      <w:sz w:val="24"/>
      <w:szCs w:val="24"/>
      <w:lang w:val="ru"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ru" w:eastAsia="en-US" w:bidi="ar-SA"/>
    </w:rPr>
  </w:style>
  <w:style w:type="paragraph" w:customStyle="1" w:styleId="ListParagraph1">
    <w:name w:val="List Paragraph1"/>
    <w:basedOn w:val="a"/>
    <w:qFormat/>
    <w:rsid w:val="00803649"/>
    <w:pPr>
      <w:ind w:left="720"/>
      <w:contextualSpacing/>
    </w:pPr>
  </w:style>
  <w:style w:type="paragraph" w:customStyle="1" w:styleId="ListParagraph2">
    <w:name w:val="List Paragraph2"/>
    <w:basedOn w:val="a"/>
    <w:rsid w:val="00803649"/>
    <w:pPr>
      <w:ind w:left="720"/>
      <w:contextualSpacing/>
    </w:pPr>
    <w:rPr>
      <w:rFonts w:eastAsia="Calibri"/>
    </w:rPr>
  </w:style>
  <w:style w:type="character" w:customStyle="1" w:styleId="UnresolvedMention">
    <w:name w:val="Unresolved Mention"/>
    <w:basedOn w:val="a0"/>
    <w:uiPriority w:val="99"/>
    <w:semiHidden/>
    <w:unhideWhenUsed/>
    <w:rsid w:val="00D661B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615158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0910E2-AEDA-4AD8-B574-E48F638371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769</TotalTime>
  <Pages>1</Pages>
  <Words>23418</Words>
  <Characters>133484</Characters>
  <Application>Microsoft Office Word</Application>
  <DocSecurity>0</DocSecurity>
  <Lines>1112</Lines>
  <Paragraphs>313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156589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RePack by Diakov</cp:lastModifiedBy>
  <cp:revision>103</cp:revision>
  <cp:lastPrinted>2018-02-16T07:12:00Z</cp:lastPrinted>
  <dcterms:created xsi:type="dcterms:W3CDTF">2025-03-04T12:43:00Z</dcterms:created>
  <dcterms:modified xsi:type="dcterms:W3CDTF">2025-09-05T06:23:00Z</dcterms:modified>
</cp:coreProperties>
</file>